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39AF9" w14:textId="5FD0EF30" w:rsidR="00B66B70" w:rsidRPr="00B66B70" w:rsidRDefault="00B66B70" w:rsidP="009071AB">
      <w:pPr>
        <w:widowControl w:val="0"/>
        <w:shd w:val="clear" w:color="auto" w:fill="002060"/>
        <w:spacing w:before="40"/>
        <w:jc w:val="center"/>
        <w:outlineLvl w:val="7"/>
        <w:rPr>
          <w:rFonts w:ascii="Calibri Light" w:hAnsi="Calibri Light" w:cs="Calibri"/>
          <w:b/>
          <w:i/>
          <w:iCs/>
          <w:color w:val="FFFFFF"/>
          <w:sz w:val="32"/>
          <w:szCs w:val="32"/>
        </w:rPr>
      </w:pPr>
      <w:r w:rsidRPr="00B66B70">
        <w:rPr>
          <w:rFonts w:ascii="Calibri Light" w:hAnsi="Calibri Light" w:cs="Calibri"/>
          <w:b/>
          <w:color w:val="FFFFFF"/>
          <w:sz w:val="32"/>
          <w:szCs w:val="32"/>
        </w:rPr>
        <w:t>Ministerstvo dopravy SR</w:t>
      </w:r>
    </w:p>
    <w:p w14:paraId="23AD395F" w14:textId="77777777" w:rsidR="00B66B70" w:rsidRPr="00B66B70" w:rsidRDefault="00B66B70" w:rsidP="00B66B70">
      <w:pPr>
        <w:widowControl w:val="0"/>
        <w:spacing w:after="160" w:line="259" w:lineRule="auto"/>
        <w:rPr>
          <w:rFonts w:ascii="Calibri" w:eastAsia="Calibri" w:hAnsi="Calibri" w:cs="Calibri"/>
          <w:sz w:val="22"/>
          <w:szCs w:val="22"/>
          <w:lang w:eastAsia="en-US"/>
        </w:rPr>
      </w:pPr>
    </w:p>
    <w:p w14:paraId="477EAF2D" w14:textId="6E878012"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Smernica č. 1</w:t>
      </w:r>
      <w:r>
        <w:rPr>
          <w:rFonts w:ascii="Calibri" w:eastAsia="Calibri" w:hAnsi="Calibri" w:cs="Calibri"/>
          <w:b/>
          <w:sz w:val="32"/>
          <w:szCs w:val="32"/>
        </w:rPr>
        <w:t>2</w:t>
      </w:r>
      <w:r w:rsidRPr="00B66B70">
        <w:rPr>
          <w:rFonts w:ascii="Calibri" w:eastAsia="Calibri" w:hAnsi="Calibri" w:cs="Calibri"/>
          <w:b/>
          <w:sz w:val="32"/>
          <w:szCs w:val="32"/>
        </w:rPr>
        <w:t xml:space="preserve">/2022 MDV SR, </w:t>
      </w:r>
    </w:p>
    <w:p w14:paraId="62133DFE" w14:textId="7777777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ktorou sa vydáva</w:t>
      </w:r>
    </w:p>
    <w:p w14:paraId="660E0A80" w14:textId="1426B08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Príručka pre implementáciu Plánu obnovy a odolnosti SR</w:t>
      </w:r>
    </w:p>
    <w:p w14:paraId="180FE1C0" w14:textId="77777777" w:rsidR="00B66B70" w:rsidRDefault="00B66B70" w:rsidP="00B66B70">
      <w:pPr>
        <w:widowControl w:val="0"/>
        <w:spacing w:after="160" w:line="259" w:lineRule="auto"/>
        <w:rPr>
          <w:rFonts w:ascii="Calibri" w:eastAsia="Calibri" w:hAnsi="Calibri" w:cs="Calibri"/>
          <w:sz w:val="20"/>
          <w:szCs w:val="22"/>
          <w:u w:val="single"/>
        </w:rPr>
      </w:pPr>
    </w:p>
    <w:p w14:paraId="54669C62" w14:textId="77777777" w:rsidR="00236DA9" w:rsidRDefault="00236DA9" w:rsidP="00B66B70">
      <w:pPr>
        <w:widowControl w:val="0"/>
        <w:spacing w:after="160" w:line="259" w:lineRule="auto"/>
        <w:rPr>
          <w:rFonts w:ascii="Calibri" w:eastAsia="Calibri" w:hAnsi="Calibri" w:cs="Calibri"/>
          <w:sz w:val="20"/>
          <w:szCs w:val="22"/>
          <w:u w:val="single"/>
        </w:rPr>
      </w:pPr>
    </w:p>
    <w:p w14:paraId="4DFA6918" w14:textId="77777777" w:rsidR="00236DA9" w:rsidRDefault="00236DA9" w:rsidP="00B66B70">
      <w:pPr>
        <w:widowControl w:val="0"/>
        <w:spacing w:after="160" w:line="259" w:lineRule="auto"/>
        <w:rPr>
          <w:rFonts w:ascii="Calibri" w:eastAsia="Calibri" w:hAnsi="Calibri" w:cs="Calibri"/>
          <w:sz w:val="20"/>
          <w:szCs w:val="22"/>
          <w:u w:val="single"/>
        </w:rPr>
      </w:pPr>
    </w:p>
    <w:p w14:paraId="78014456" w14:textId="77777777" w:rsidR="00236DA9" w:rsidRDefault="00236DA9" w:rsidP="00B66B70">
      <w:pPr>
        <w:widowControl w:val="0"/>
        <w:spacing w:after="160" w:line="259" w:lineRule="auto"/>
        <w:rPr>
          <w:rFonts w:ascii="Calibri" w:eastAsia="Calibri" w:hAnsi="Calibri" w:cs="Calibri"/>
          <w:sz w:val="20"/>
          <w:szCs w:val="22"/>
          <w:u w:val="single"/>
        </w:rPr>
      </w:pPr>
    </w:p>
    <w:p w14:paraId="6BCED4D1" w14:textId="77777777" w:rsidR="00236DA9" w:rsidRDefault="00236DA9" w:rsidP="00B66B70">
      <w:pPr>
        <w:widowControl w:val="0"/>
        <w:spacing w:after="160" w:line="259" w:lineRule="auto"/>
        <w:rPr>
          <w:rFonts w:ascii="Calibri" w:eastAsia="Calibri" w:hAnsi="Calibri" w:cs="Calibri"/>
          <w:sz w:val="20"/>
          <w:szCs w:val="22"/>
          <w:u w:val="single"/>
        </w:rPr>
      </w:pPr>
    </w:p>
    <w:p w14:paraId="0FB38A8F" w14:textId="77777777" w:rsidR="00236DA9" w:rsidRDefault="00236DA9" w:rsidP="00B66B70">
      <w:pPr>
        <w:widowControl w:val="0"/>
        <w:spacing w:after="160" w:line="259" w:lineRule="auto"/>
        <w:rPr>
          <w:rFonts w:ascii="Calibri" w:eastAsia="Calibri" w:hAnsi="Calibri" w:cs="Calibri"/>
          <w:sz w:val="20"/>
          <w:szCs w:val="22"/>
          <w:u w:val="single"/>
        </w:rPr>
      </w:pPr>
    </w:p>
    <w:p w14:paraId="43B5C9F5" w14:textId="49D74362" w:rsidR="00B66B70" w:rsidRPr="00B66B70" w:rsidRDefault="00B66B70" w:rsidP="00B66B70">
      <w:pPr>
        <w:widowControl w:val="0"/>
        <w:spacing w:after="160" w:line="259" w:lineRule="auto"/>
        <w:rPr>
          <w:rFonts w:ascii="Calibri" w:eastAsia="Calibri" w:hAnsi="Calibri" w:cs="Calibri"/>
          <w:b/>
          <w:sz w:val="20"/>
          <w:szCs w:val="22"/>
        </w:rPr>
      </w:pPr>
      <w:r w:rsidRPr="00B66B70">
        <w:rPr>
          <w:rFonts w:ascii="Calibri" w:eastAsia="Calibri" w:hAnsi="Calibri" w:cs="Calibri"/>
          <w:sz w:val="20"/>
          <w:szCs w:val="22"/>
          <w:u w:val="single"/>
        </w:rPr>
        <w:t>Verzia:</w:t>
      </w:r>
      <w:r w:rsidRPr="00B66B70">
        <w:rPr>
          <w:rFonts w:ascii="Calibri" w:eastAsia="Calibri" w:hAnsi="Calibri" w:cs="Calibri"/>
          <w:sz w:val="20"/>
          <w:szCs w:val="22"/>
        </w:rPr>
        <w:t xml:space="preserve">  </w:t>
      </w:r>
      <w:r w:rsidR="005D0266">
        <w:rPr>
          <w:rFonts w:ascii="Calibri" w:eastAsia="Calibri" w:hAnsi="Calibri" w:cs="Calibri"/>
          <w:b/>
          <w:sz w:val="20"/>
          <w:szCs w:val="22"/>
        </w:rPr>
        <w:t>1</w:t>
      </w:r>
      <w:ins w:id="0" w:author="KH" w:date="2026-04-30T08:56:00Z">
        <w:r w:rsidR="005D0266">
          <w:rPr>
            <w:rFonts w:ascii="Calibri" w:eastAsia="Calibri" w:hAnsi="Calibri" w:cs="Calibri"/>
            <w:b/>
            <w:sz w:val="20"/>
            <w:szCs w:val="22"/>
          </w:rPr>
          <w:t>1</w:t>
        </w:r>
      </w:ins>
      <w:del w:id="1" w:author="KH" w:date="2026-04-30T08:56:00Z">
        <w:r w:rsidR="005D0266" w:rsidDel="005D0266">
          <w:rPr>
            <w:rFonts w:ascii="Calibri" w:eastAsia="Calibri" w:hAnsi="Calibri" w:cs="Calibri"/>
            <w:b/>
            <w:sz w:val="20"/>
            <w:szCs w:val="22"/>
          </w:rPr>
          <w:delText>0</w:delText>
        </w:r>
      </w:del>
    </w:p>
    <w:p w14:paraId="3035140B" w14:textId="77777777" w:rsidR="00B66B70" w:rsidRPr="00B66B70" w:rsidRDefault="00B66B70" w:rsidP="00B66B70">
      <w:pPr>
        <w:widowControl w:val="0"/>
        <w:tabs>
          <w:tab w:val="left" w:pos="708"/>
          <w:tab w:val="left" w:pos="1416"/>
          <w:tab w:val="left" w:pos="2124"/>
          <w:tab w:val="left" w:pos="2832"/>
          <w:tab w:val="left" w:pos="3540"/>
          <w:tab w:val="left" w:pos="4230"/>
        </w:tabs>
        <w:spacing w:after="160" w:line="259" w:lineRule="auto"/>
        <w:rPr>
          <w:rFonts w:ascii="Calibri" w:eastAsia="Calibri" w:hAnsi="Calibri" w:cs="Calibri"/>
          <w:sz w:val="22"/>
          <w:szCs w:val="22"/>
        </w:rPr>
      </w:pPr>
    </w:p>
    <w:p w14:paraId="2E41B055" w14:textId="77777777" w:rsidR="00B66B70" w:rsidRPr="00B66B70" w:rsidRDefault="00B66B70" w:rsidP="00B66B70">
      <w:pPr>
        <w:widowControl w:val="0"/>
        <w:spacing w:before="120" w:after="160" w:line="259" w:lineRule="auto"/>
        <w:rPr>
          <w:rFonts w:ascii="Calibri" w:eastAsia="Calibri" w:hAnsi="Calibri" w:cs="Calibri"/>
          <w:b/>
          <w:sz w:val="22"/>
          <w:szCs w:val="22"/>
          <w:u w:val="single"/>
        </w:rPr>
      </w:pPr>
    </w:p>
    <w:p w14:paraId="60D92B67" w14:textId="5152A901" w:rsidR="00B66B70" w:rsidRPr="00B66B70" w:rsidRDefault="00B66B70" w:rsidP="00B66B70">
      <w:pPr>
        <w:widowControl w:val="0"/>
        <w:spacing w:after="120" w:line="259" w:lineRule="auto"/>
        <w:rPr>
          <w:rFonts w:ascii="Calibri" w:eastAsia="Calibri" w:hAnsi="Calibri" w:cs="Calibri"/>
          <w:sz w:val="22"/>
          <w:szCs w:val="20"/>
        </w:rPr>
      </w:pPr>
      <w:r w:rsidRPr="00B66B70">
        <w:rPr>
          <w:rFonts w:ascii="Calibri" w:eastAsia="Calibri" w:hAnsi="Calibri" w:cs="Calibri"/>
          <w:sz w:val="22"/>
          <w:szCs w:val="20"/>
        </w:rPr>
        <w:t xml:space="preserve">Dátum </w:t>
      </w:r>
      <w:r w:rsidR="00236DA9">
        <w:rPr>
          <w:rFonts w:ascii="Calibri" w:eastAsia="Calibri" w:hAnsi="Calibri" w:cs="Calibri"/>
          <w:sz w:val="22"/>
          <w:szCs w:val="20"/>
        </w:rPr>
        <w:t xml:space="preserve">účinnosti: </w:t>
      </w:r>
      <w:ins w:id="2" w:author="MD SR" w:date="2026-06-08T09:23:00Z">
        <w:r w:rsidR="00A16127">
          <w:rPr>
            <w:rFonts w:ascii="Calibri" w:eastAsia="Calibri" w:hAnsi="Calibri" w:cs="Calibri"/>
            <w:sz w:val="22"/>
            <w:szCs w:val="20"/>
          </w:rPr>
          <w:t>3.jún 2026</w:t>
        </w:r>
      </w:ins>
      <w:bookmarkStart w:id="3" w:name="_GoBack"/>
      <w:bookmarkEnd w:id="3"/>
    </w:p>
    <w:p w14:paraId="0662EB55" w14:textId="605D206C" w:rsidR="00B66B70" w:rsidRPr="00B66B70" w:rsidRDefault="00B66B70" w:rsidP="00B66B70">
      <w:pPr>
        <w:widowControl w:val="0"/>
        <w:spacing w:after="160" w:line="259" w:lineRule="auto"/>
        <w:rPr>
          <w:rFonts w:ascii="Calibri" w:eastAsia="Calibri" w:hAnsi="Calibri" w:cs="Calibri"/>
          <w:sz w:val="22"/>
          <w:szCs w:val="20"/>
        </w:rPr>
      </w:pPr>
    </w:p>
    <w:p w14:paraId="1BEAD859" w14:textId="77777777" w:rsidR="00B66B70" w:rsidRPr="00B66B70" w:rsidRDefault="00B66B70" w:rsidP="00B66B70">
      <w:pPr>
        <w:widowControl w:val="0"/>
        <w:spacing w:after="160" w:line="259" w:lineRule="auto"/>
        <w:ind w:left="4956"/>
        <w:rPr>
          <w:rFonts w:ascii="Calibri" w:eastAsia="Calibri" w:hAnsi="Calibri" w:cs="Calibri"/>
          <w:sz w:val="28"/>
          <w:szCs w:val="22"/>
        </w:rPr>
      </w:pPr>
      <w:r w:rsidRPr="00B66B70">
        <w:rPr>
          <w:rFonts w:ascii="Calibri" w:eastAsia="Calibri" w:hAnsi="Calibri" w:cs="Calibri"/>
          <w:sz w:val="28"/>
          <w:szCs w:val="22"/>
        </w:rPr>
        <w:t xml:space="preserve">                                                                                                </w:t>
      </w:r>
    </w:p>
    <w:p w14:paraId="1BDB974E" w14:textId="498B586D" w:rsidR="00236DA9" w:rsidRPr="00236DA9" w:rsidRDefault="00236DA9" w:rsidP="00236DA9">
      <w:pPr>
        <w:widowControl w:val="0"/>
        <w:spacing w:before="120" w:after="160" w:line="259" w:lineRule="auto"/>
        <w:rPr>
          <w:rFonts w:ascii="Calibri" w:eastAsia="Calibri" w:hAnsi="Calibri" w:cs="Calibri"/>
          <w:szCs w:val="22"/>
        </w:rPr>
      </w:pPr>
      <w:r w:rsidRPr="00236DA9">
        <w:rPr>
          <w:rFonts w:ascii="Calibri" w:eastAsia="Calibri" w:hAnsi="Calibri" w:cs="Calibri"/>
          <w:b/>
          <w:szCs w:val="22"/>
          <w:u w:val="single"/>
        </w:rPr>
        <w:t>Schválil:</w:t>
      </w:r>
      <w:r w:rsidRPr="00236DA9">
        <w:rPr>
          <w:rFonts w:ascii="Calibri" w:eastAsia="Calibri" w:hAnsi="Calibri" w:cs="Calibri"/>
          <w:szCs w:val="22"/>
        </w:rPr>
        <w:t xml:space="preserve">   JUDr. Ing. Jozef Ráž, minister</w:t>
      </w:r>
    </w:p>
    <w:p w14:paraId="1B7A9837" w14:textId="77777777" w:rsidR="00B66B70" w:rsidRPr="00B66B70" w:rsidRDefault="00B66B70" w:rsidP="00B66B70">
      <w:pPr>
        <w:widowControl w:val="0"/>
        <w:spacing w:after="160" w:line="259" w:lineRule="auto"/>
        <w:ind w:left="4956"/>
        <w:rPr>
          <w:rFonts w:ascii="Calibri" w:eastAsia="Calibri" w:hAnsi="Calibri" w:cs="Calibri"/>
          <w:sz w:val="28"/>
          <w:szCs w:val="22"/>
        </w:rPr>
      </w:pPr>
    </w:p>
    <w:p w14:paraId="537A0B9F" w14:textId="77777777" w:rsidR="00DC0F99" w:rsidRPr="00BE4C87" w:rsidRDefault="00DC0F99" w:rsidP="00B66B70">
      <w:pPr>
        <w:pStyle w:val="Obsah1"/>
        <w:widowControl w:val="0"/>
        <w:spacing w:line="276" w:lineRule="auto"/>
        <w:rPr>
          <w:rFonts w:asciiTheme="minorHAnsi" w:hAnsiTheme="minorHAnsi" w:cstheme="minorHAnsi"/>
        </w:rPr>
        <w:sectPr w:rsidR="00DC0F99" w:rsidRPr="00BE4C87" w:rsidSect="00DD6AD2">
          <w:headerReference w:type="default" r:id="rId8"/>
          <w:footerReference w:type="default" r:id="rId9"/>
          <w:headerReference w:type="first" r:id="rId10"/>
          <w:pgSz w:w="11906" w:h="16838" w:code="9"/>
          <w:pgMar w:top="1276" w:right="1418" w:bottom="1418" w:left="1418" w:header="709" w:footer="709" w:gutter="0"/>
          <w:cols w:space="708"/>
          <w:titlePg/>
          <w:docGrid w:linePitch="360"/>
        </w:sectPr>
      </w:pPr>
    </w:p>
    <w:p w14:paraId="0C1CC003" w14:textId="77777777" w:rsidR="00DC0F99" w:rsidRPr="00BD358E" w:rsidRDefault="00DC0F99" w:rsidP="00B66B70">
      <w:pPr>
        <w:pStyle w:val="Obsah1"/>
        <w:widowControl w:val="0"/>
        <w:spacing w:line="276" w:lineRule="auto"/>
        <w:rPr>
          <w:rFonts w:ascii="Calibri" w:hAnsi="Calibri" w:cs="Calibri"/>
          <w:b/>
          <w:bCs/>
          <w:sz w:val="20"/>
          <w:szCs w:val="20"/>
        </w:rPr>
      </w:pPr>
      <w:r w:rsidRPr="00BD358E">
        <w:rPr>
          <w:rFonts w:ascii="Calibri" w:hAnsi="Calibri" w:cs="Calibri"/>
          <w:b/>
          <w:bCs/>
          <w:sz w:val="20"/>
          <w:szCs w:val="20"/>
        </w:rPr>
        <w:lastRenderedPageBreak/>
        <w:t>OBSAH</w:t>
      </w:r>
    </w:p>
    <w:p w14:paraId="1A9ABA0D" w14:textId="45792B37" w:rsidR="00B66B70" w:rsidRPr="00BD358E" w:rsidRDefault="00012780">
      <w:pPr>
        <w:pStyle w:val="Obsah1"/>
        <w:rPr>
          <w:rFonts w:ascii="Calibri" w:eastAsiaTheme="minorEastAsia" w:hAnsi="Calibri" w:cs="Calibri"/>
          <w:caps w:val="0"/>
          <w:noProof/>
        </w:rPr>
      </w:pPr>
      <w:r w:rsidRPr="00BD358E">
        <w:rPr>
          <w:rStyle w:val="Hypertextovprepojenie"/>
          <w:rFonts w:ascii="Calibri" w:hAnsi="Calibri" w:cs="Calibri"/>
          <w:caps w:val="0"/>
          <w:noProof/>
          <w:sz w:val="20"/>
          <w:szCs w:val="20"/>
        </w:rPr>
        <w:fldChar w:fldCharType="begin"/>
      </w:r>
      <w:r w:rsidR="00DC0F99" w:rsidRPr="00BD358E">
        <w:rPr>
          <w:rStyle w:val="Hypertextovprepojenie"/>
          <w:rFonts w:ascii="Calibri" w:hAnsi="Calibri" w:cs="Calibri"/>
          <w:caps w:val="0"/>
          <w:noProof/>
          <w:sz w:val="20"/>
          <w:szCs w:val="20"/>
        </w:rPr>
        <w:instrText xml:space="preserve"> TOC \o "1-2" \h \z \u </w:instrText>
      </w:r>
      <w:r w:rsidRPr="00BD358E">
        <w:rPr>
          <w:rStyle w:val="Hypertextovprepojenie"/>
          <w:rFonts w:ascii="Calibri" w:hAnsi="Calibri" w:cs="Calibri"/>
          <w:caps w:val="0"/>
          <w:noProof/>
          <w:sz w:val="20"/>
          <w:szCs w:val="20"/>
        </w:rPr>
        <w:fldChar w:fldCharType="separate"/>
      </w:r>
      <w:hyperlink w:anchor="_Toc99449427" w:history="1">
        <w:r w:rsidR="00B66B70" w:rsidRPr="00BD358E">
          <w:rPr>
            <w:rStyle w:val="Hypertextovprepojenie"/>
            <w:rFonts w:ascii="Calibri" w:hAnsi="Calibri" w:cs="Calibri"/>
            <w:noProof/>
          </w:rPr>
          <w:t>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Úvod</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w:t>
        </w:r>
        <w:r w:rsidR="00B66B70" w:rsidRPr="00BD358E">
          <w:rPr>
            <w:rFonts w:ascii="Calibri" w:hAnsi="Calibri" w:cs="Calibri"/>
            <w:noProof/>
            <w:webHidden/>
          </w:rPr>
          <w:fldChar w:fldCharType="end"/>
        </w:r>
      </w:hyperlink>
    </w:p>
    <w:p w14:paraId="3CE03653" w14:textId="52951F5A" w:rsidR="00B66B70" w:rsidRPr="00BD358E" w:rsidRDefault="00A16127">
      <w:pPr>
        <w:pStyle w:val="Obsah2"/>
        <w:rPr>
          <w:rFonts w:ascii="Calibri" w:eastAsiaTheme="minorEastAsia" w:hAnsi="Calibri" w:cs="Calibri"/>
          <w:noProof/>
        </w:rPr>
      </w:pPr>
      <w:hyperlink w:anchor="_Toc99449428" w:history="1">
        <w:r w:rsidR="00B66B70" w:rsidRPr="00BD358E">
          <w:rPr>
            <w:rStyle w:val="Hypertextovprepojenie"/>
            <w:rFonts w:ascii="Calibri" w:hAnsi="Calibri" w:cs="Calibri"/>
            <w:iCs/>
            <w:noProof/>
          </w:rPr>
          <w:t>1.1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Cieľ</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w:t>
        </w:r>
        <w:r w:rsidR="00B66B70" w:rsidRPr="00BD358E">
          <w:rPr>
            <w:rFonts w:ascii="Calibri" w:hAnsi="Calibri" w:cs="Calibri"/>
            <w:noProof/>
            <w:webHidden/>
          </w:rPr>
          <w:fldChar w:fldCharType="end"/>
        </w:r>
      </w:hyperlink>
    </w:p>
    <w:p w14:paraId="0090F170" w14:textId="6E6BB78C" w:rsidR="00B66B70" w:rsidRPr="00BD358E" w:rsidRDefault="00A16127">
      <w:pPr>
        <w:pStyle w:val="Obsah2"/>
        <w:rPr>
          <w:rFonts w:ascii="Calibri" w:eastAsiaTheme="minorEastAsia" w:hAnsi="Calibri" w:cs="Calibri"/>
          <w:noProof/>
        </w:rPr>
      </w:pPr>
      <w:hyperlink w:anchor="_Toc99449429" w:history="1">
        <w:r w:rsidR="00B66B70" w:rsidRPr="00BD358E">
          <w:rPr>
            <w:rStyle w:val="Hypertextovprepojenie"/>
            <w:rFonts w:ascii="Calibri" w:hAnsi="Calibri" w:cs="Calibri"/>
            <w:iCs/>
            <w:noProof/>
          </w:rPr>
          <w:t>1.2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Platnosť a účinnosť príručky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w:t>
        </w:r>
        <w:r w:rsidR="00B66B70" w:rsidRPr="00BD358E">
          <w:rPr>
            <w:rFonts w:ascii="Calibri" w:hAnsi="Calibri" w:cs="Calibri"/>
            <w:noProof/>
            <w:webHidden/>
          </w:rPr>
          <w:fldChar w:fldCharType="end"/>
        </w:r>
      </w:hyperlink>
    </w:p>
    <w:p w14:paraId="538AFCA6" w14:textId="4331B751" w:rsidR="00B66B70" w:rsidRPr="00BD358E" w:rsidRDefault="00A16127">
      <w:pPr>
        <w:pStyle w:val="Obsah1"/>
        <w:rPr>
          <w:rFonts w:ascii="Calibri" w:eastAsiaTheme="minorEastAsia" w:hAnsi="Calibri" w:cs="Calibri"/>
          <w:caps w:val="0"/>
          <w:noProof/>
        </w:rPr>
      </w:pPr>
      <w:hyperlink w:anchor="_Toc99449430" w:history="1">
        <w:r w:rsidR="00B66B70" w:rsidRPr="00BD358E">
          <w:rPr>
            <w:rStyle w:val="Hypertextovprepojenie"/>
            <w:rFonts w:ascii="Calibri" w:hAnsi="Calibri" w:cs="Calibri"/>
            <w:noProof/>
          </w:rPr>
          <w:t>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Zmluva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4</w:t>
        </w:r>
        <w:r w:rsidR="00B66B70" w:rsidRPr="00BD358E">
          <w:rPr>
            <w:rFonts w:ascii="Calibri" w:hAnsi="Calibri" w:cs="Calibri"/>
            <w:noProof/>
            <w:webHidden/>
          </w:rPr>
          <w:fldChar w:fldCharType="end"/>
        </w:r>
      </w:hyperlink>
    </w:p>
    <w:p w14:paraId="160B5788" w14:textId="2669CB0F" w:rsidR="00B66B70" w:rsidRPr="00BD358E" w:rsidRDefault="00A16127">
      <w:pPr>
        <w:pStyle w:val="Obsah2"/>
        <w:rPr>
          <w:rFonts w:ascii="Calibri" w:eastAsiaTheme="minorEastAsia" w:hAnsi="Calibri" w:cs="Calibri"/>
          <w:noProof/>
        </w:rPr>
      </w:pPr>
      <w:hyperlink w:anchor="_Toc99449432" w:history="1">
        <w:r w:rsidR="00B66B70" w:rsidRPr="00BD358E">
          <w:rPr>
            <w:rStyle w:val="Hypertextovprepojenie"/>
            <w:rFonts w:ascii="Calibri" w:hAnsi="Calibri" w:cs="Calibri"/>
            <w:noProof/>
          </w:rPr>
          <w:t>2.1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Zmluvné zabezpečenie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4</w:t>
        </w:r>
        <w:r w:rsidR="00B66B70" w:rsidRPr="00BD358E">
          <w:rPr>
            <w:rFonts w:ascii="Calibri" w:hAnsi="Calibri" w:cs="Calibri"/>
            <w:noProof/>
            <w:webHidden/>
          </w:rPr>
          <w:fldChar w:fldCharType="end"/>
        </w:r>
      </w:hyperlink>
    </w:p>
    <w:p w14:paraId="4C29B893" w14:textId="65564AC5" w:rsidR="00B66B70" w:rsidRPr="00BD358E" w:rsidRDefault="00A16127">
      <w:pPr>
        <w:pStyle w:val="Obsah2"/>
        <w:rPr>
          <w:rFonts w:ascii="Calibri" w:eastAsiaTheme="minorEastAsia" w:hAnsi="Calibri" w:cs="Calibri"/>
          <w:noProof/>
        </w:rPr>
      </w:pPr>
      <w:hyperlink w:anchor="_Toc99449433" w:history="1">
        <w:r w:rsidR="00B66B70" w:rsidRPr="00BD358E">
          <w:rPr>
            <w:rStyle w:val="Hypertextovprepojenie"/>
            <w:rFonts w:ascii="Calibri" w:hAnsi="Calibri" w:cs="Calibri"/>
            <w:noProof/>
          </w:rPr>
          <w:t>2.2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Zmeny Zmluvy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5</w:t>
        </w:r>
        <w:r w:rsidR="00B66B70" w:rsidRPr="00BD358E">
          <w:rPr>
            <w:rFonts w:ascii="Calibri" w:hAnsi="Calibri" w:cs="Calibri"/>
            <w:noProof/>
            <w:webHidden/>
          </w:rPr>
          <w:fldChar w:fldCharType="end"/>
        </w:r>
      </w:hyperlink>
    </w:p>
    <w:p w14:paraId="779AB3C5" w14:textId="41B78507" w:rsidR="00B66B70" w:rsidRPr="00BD358E" w:rsidRDefault="00A16127">
      <w:pPr>
        <w:pStyle w:val="Obsah2"/>
        <w:rPr>
          <w:rFonts w:ascii="Calibri" w:eastAsiaTheme="minorEastAsia" w:hAnsi="Calibri" w:cs="Calibri"/>
          <w:noProof/>
        </w:rPr>
      </w:pPr>
      <w:hyperlink w:anchor="_Toc99449434" w:history="1">
        <w:r w:rsidR="00B66B70" w:rsidRPr="00BD358E">
          <w:rPr>
            <w:rStyle w:val="Hypertextovprepojenie"/>
            <w:rFonts w:ascii="Calibri" w:hAnsi="Calibri" w:cs="Calibri"/>
            <w:iCs/>
            <w:noProof/>
          </w:rPr>
          <w:t>2.3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Uzatváranie dodatku k zmluve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7</w:t>
        </w:r>
        <w:r w:rsidR="00B66B70" w:rsidRPr="00BD358E">
          <w:rPr>
            <w:rFonts w:ascii="Calibri" w:hAnsi="Calibri" w:cs="Calibri"/>
            <w:noProof/>
            <w:webHidden/>
          </w:rPr>
          <w:fldChar w:fldCharType="end"/>
        </w:r>
      </w:hyperlink>
    </w:p>
    <w:p w14:paraId="04EF7AA4" w14:textId="4FEAE3E7" w:rsidR="00B66B70" w:rsidRPr="00BD358E" w:rsidRDefault="00A16127">
      <w:pPr>
        <w:pStyle w:val="Obsah2"/>
        <w:rPr>
          <w:rFonts w:ascii="Calibri" w:eastAsiaTheme="minorEastAsia" w:hAnsi="Calibri" w:cs="Calibri"/>
          <w:noProof/>
        </w:rPr>
      </w:pPr>
      <w:hyperlink w:anchor="_Toc99449435" w:history="1">
        <w:r w:rsidR="00B66B70" w:rsidRPr="00BD358E">
          <w:rPr>
            <w:rStyle w:val="Hypertextovprepojenie"/>
            <w:rFonts w:ascii="Calibri" w:hAnsi="Calibri" w:cs="Calibri"/>
            <w:noProof/>
          </w:rPr>
          <w:t>2.4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Ukončenie zmluvy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8</w:t>
        </w:r>
        <w:r w:rsidR="00B66B70" w:rsidRPr="00BD358E">
          <w:rPr>
            <w:rFonts w:ascii="Calibri" w:hAnsi="Calibri" w:cs="Calibri"/>
            <w:noProof/>
            <w:webHidden/>
          </w:rPr>
          <w:fldChar w:fldCharType="end"/>
        </w:r>
      </w:hyperlink>
    </w:p>
    <w:p w14:paraId="7240929B" w14:textId="0EF5648E" w:rsidR="00B66B70" w:rsidRPr="00BD358E" w:rsidRDefault="00A16127">
      <w:pPr>
        <w:pStyle w:val="Obsah1"/>
        <w:rPr>
          <w:rFonts w:ascii="Calibri" w:eastAsiaTheme="minorEastAsia" w:hAnsi="Calibri" w:cs="Calibri"/>
          <w:caps w:val="0"/>
          <w:noProof/>
        </w:rPr>
      </w:pPr>
      <w:hyperlink w:anchor="_Toc99449436" w:history="1">
        <w:r w:rsidR="00B66B70" w:rsidRPr="00BD358E">
          <w:rPr>
            <w:rStyle w:val="Hypertextovprepojenie"/>
            <w:rFonts w:ascii="Calibri" w:hAnsi="Calibri" w:cs="Calibri"/>
            <w:noProof/>
          </w:rPr>
          <w:t>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Verejné obstarávanie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9</w:t>
        </w:r>
        <w:r w:rsidR="00B66B70" w:rsidRPr="00BD358E">
          <w:rPr>
            <w:rFonts w:ascii="Calibri" w:hAnsi="Calibri" w:cs="Calibri"/>
            <w:noProof/>
            <w:webHidden/>
          </w:rPr>
          <w:fldChar w:fldCharType="end"/>
        </w:r>
      </w:hyperlink>
    </w:p>
    <w:p w14:paraId="32454AE2" w14:textId="0770D2C2" w:rsidR="00B66B70" w:rsidRPr="00BD358E" w:rsidRDefault="00A16127">
      <w:pPr>
        <w:pStyle w:val="Obsah1"/>
        <w:rPr>
          <w:rFonts w:ascii="Calibri" w:eastAsiaTheme="minorEastAsia" w:hAnsi="Calibri" w:cs="Calibri"/>
          <w:caps w:val="0"/>
          <w:noProof/>
        </w:rPr>
      </w:pPr>
      <w:hyperlink w:anchor="_Toc99449437" w:history="1">
        <w:r w:rsidR="00B66B70" w:rsidRPr="00BD358E">
          <w:rPr>
            <w:rStyle w:val="Hypertextovprepojenie"/>
            <w:rFonts w:ascii="Calibri" w:hAnsi="Calibri" w:cs="Calibri"/>
            <w:noProof/>
          </w:rPr>
          <w:t>4.</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Finančné riadenie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10</w:t>
        </w:r>
        <w:r w:rsidR="00B66B70" w:rsidRPr="00BD358E">
          <w:rPr>
            <w:rFonts w:ascii="Calibri" w:hAnsi="Calibri" w:cs="Calibri"/>
            <w:noProof/>
            <w:webHidden/>
          </w:rPr>
          <w:fldChar w:fldCharType="end"/>
        </w:r>
      </w:hyperlink>
    </w:p>
    <w:p w14:paraId="27567C45" w14:textId="7B6EEA00" w:rsidR="00B66B70" w:rsidRPr="00BD358E" w:rsidRDefault="00A16127">
      <w:pPr>
        <w:pStyle w:val="Obsah2"/>
        <w:rPr>
          <w:rFonts w:ascii="Calibri" w:eastAsiaTheme="minorEastAsia" w:hAnsi="Calibri" w:cs="Calibri"/>
          <w:noProof/>
        </w:rPr>
      </w:pPr>
      <w:hyperlink w:anchor="_Toc99449440" w:history="1">
        <w:r w:rsidR="00B66B70" w:rsidRPr="00BD358E">
          <w:rPr>
            <w:rStyle w:val="Hypertextovprepojenie"/>
            <w:rFonts w:ascii="Calibri" w:hAnsi="Calibri" w:cs="Calibri"/>
            <w:noProof/>
          </w:rPr>
          <w:t>4.1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Vedenie účtovníctva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10</w:t>
        </w:r>
        <w:r w:rsidR="00B66B70" w:rsidRPr="00BD358E">
          <w:rPr>
            <w:rFonts w:ascii="Calibri" w:hAnsi="Calibri" w:cs="Calibri"/>
            <w:noProof/>
            <w:webHidden/>
          </w:rPr>
          <w:fldChar w:fldCharType="end"/>
        </w:r>
      </w:hyperlink>
    </w:p>
    <w:p w14:paraId="3BEA3770" w14:textId="40A80B00" w:rsidR="00B66B70" w:rsidRPr="00BD358E" w:rsidRDefault="00A16127">
      <w:pPr>
        <w:pStyle w:val="Obsah2"/>
        <w:rPr>
          <w:rFonts w:ascii="Calibri" w:eastAsiaTheme="minorEastAsia" w:hAnsi="Calibri" w:cs="Calibri"/>
          <w:noProof/>
        </w:rPr>
      </w:pPr>
      <w:hyperlink w:anchor="_Toc99449441" w:history="1">
        <w:r w:rsidR="00B66B70" w:rsidRPr="00BD358E">
          <w:rPr>
            <w:rStyle w:val="Hypertextovprepojenie"/>
            <w:rFonts w:ascii="Calibri" w:hAnsi="Calibri" w:cs="Calibri"/>
            <w:iCs/>
            <w:noProof/>
          </w:rPr>
          <w:t>4.2</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Oprávnenosť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11</w:t>
        </w:r>
        <w:r w:rsidR="00B66B70" w:rsidRPr="00BD358E">
          <w:rPr>
            <w:rFonts w:ascii="Calibri" w:hAnsi="Calibri" w:cs="Calibri"/>
            <w:noProof/>
            <w:webHidden/>
          </w:rPr>
          <w:fldChar w:fldCharType="end"/>
        </w:r>
      </w:hyperlink>
    </w:p>
    <w:p w14:paraId="235D8B65" w14:textId="5D4082C1" w:rsidR="00B66B70" w:rsidRPr="00BD358E" w:rsidRDefault="00A16127">
      <w:pPr>
        <w:pStyle w:val="Obsah2"/>
        <w:rPr>
          <w:rFonts w:ascii="Calibri" w:eastAsiaTheme="minorEastAsia" w:hAnsi="Calibri" w:cs="Calibri"/>
          <w:noProof/>
        </w:rPr>
      </w:pPr>
      <w:hyperlink w:anchor="_Toc99449442" w:history="1">
        <w:r w:rsidR="00B66B70" w:rsidRPr="00BD358E">
          <w:rPr>
            <w:rStyle w:val="Hypertextovprepojenie"/>
            <w:rFonts w:ascii="Calibri" w:hAnsi="Calibri" w:cs="Calibri"/>
            <w:noProof/>
          </w:rPr>
          <w:t>4.3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Spôsob dokladovania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15</w:t>
        </w:r>
        <w:r w:rsidR="00B66B70" w:rsidRPr="00BD358E">
          <w:rPr>
            <w:rFonts w:ascii="Calibri" w:hAnsi="Calibri" w:cs="Calibri"/>
            <w:noProof/>
            <w:webHidden/>
          </w:rPr>
          <w:fldChar w:fldCharType="end"/>
        </w:r>
      </w:hyperlink>
    </w:p>
    <w:p w14:paraId="56B97503" w14:textId="046C8C19" w:rsidR="00B66B70" w:rsidRPr="00BD358E" w:rsidRDefault="00A16127">
      <w:pPr>
        <w:pStyle w:val="Obsah2"/>
        <w:rPr>
          <w:rFonts w:ascii="Calibri" w:eastAsiaTheme="minorEastAsia" w:hAnsi="Calibri" w:cs="Calibri"/>
          <w:noProof/>
        </w:rPr>
      </w:pPr>
      <w:hyperlink w:anchor="_Toc99449443" w:history="1">
        <w:r w:rsidR="00B66B70" w:rsidRPr="00BD358E">
          <w:rPr>
            <w:rStyle w:val="Hypertextovprepojenie"/>
            <w:rFonts w:ascii="Calibri" w:hAnsi="Calibri" w:cs="Calibri"/>
            <w:iCs/>
            <w:noProof/>
          </w:rPr>
          <w:t>4.4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Postupy pri žiadostiach o platbu/platby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18</w:t>
        </w:r>
        <w:r w:rsidR="00B66B70" w:rsidRPr="00BD358E">
          <w:rPr>
            <w:rFonts w:ascii="Calibri" w:hAnsi="Calibri" w:cs="Calibri"/>
            <w:noProof/>
            <w:webHidden/>
          </w:rPr>
          <w:fldChar w:fldCharType="end"/>
        </w:r>
      </w:hyperlink>
    </w:p>
    <w:p w14:paraId="23CACD55" w14:textId="71D9F2E7" w:rsidR="00B66B70" w:rsidRPr="00BD358E" w:rsidRDefault="00A16127">
      <w:pPr>
        <w:pStyle w:val="Obsah2"/>
        <w:rPr>
          <w:rFonts w:ascii="Calibri" w:eastAsiaTheme="minorEastAsia" w:hAnsi="Calibri" w:cs="Calibri"/>
          <w:noProof/>
        </w:rPr>
      </w:pPr>
      <w:hyperlink w:anchor="_Toc99449444" w:history="1">
        <w:r w:rsidR="00B66B70" w:rsidRPr="00BD358E">
          <w:rPr>
            <w:rStyle w:val="Hypertextovprepojenie"/>
            <w:rFonts w:ascii="Calibri" w:hAnsi="Calibri" w:cs="Calibri"/>
            <w:noProof/>
          </w:rPr>
          <w:t>4.5</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Špecifiká jednotlivých systémov financovania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21</w:t>
        </w:r>
        <w:r w:rsidR="00B66B70" w:rsidRPr="00BD358E">
          <w:rPr>
            <w:rFonts w:ascii="Calibri" w:hAnsi="Calibri" w:cs="Calibri"/>
            <w:noProof/>
            <w:webHidden/>
          </w:rPr>
          <w:fldChar w:fldCharType="end"/>
        </w:r>
      </w:hyperlink>
    </w:p>
    <w:p w14:paraId="3633F62B" w14:textId="651110CD" w:rsidR="00B66B70" w:rsidRPr="00BD358E" w:rsidRDefault="00A16127">
      <w:pPr>
        <w:pStyle w:val="Obsah2"/>
        <w:rPr>
          <w:rFonts w:ascii="Calibri" w:eastAsiaTheme="minorEastAsia" w:hAnsi="Calibri" w:cs="Calibri"/>
          <w:noProof/>
        </w:rPr>
      </w:pPr>
      <w:hyperlink w:anchor="_Toc99449445" w:history="1">
        <w:r w:rsidR="00B66B70" w:rsidRPr="00BD358E">
          <w:rPr>
            <w:rStyle w:val="Hypertextovprepojenie"/>
            <w:rFonts w:ascii="Calibri" w:hAnsi="Calibri" w:cs="Calibri"/>
            <w:noProof/>
          </w:rPr>
          <w:t>4.6</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Účtovné doklady a ich 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25</w:t>
        </w:r>
        <w:r w:rsidR="00B66B70" w:rsidRPr="00BD358E">
          <w:rPr>
            <w:rFonts w:ascii="Calibri" w:hAnsi="Calibri" w:cs="Calibri"/>
            <w:noProof/>
            <w:webHidden/>
          </w:rPr>
          <w:fldChar w:fldCharType="end"/>
        </w:r>
      </w:hyperlink>
    </w:p>
    <w:p w14:paraId="0277A39F" w14:textId="55330435" w:rsidR="00B66B70" w:rsidRPr="00BD358E" w:rsidRDefault="00A16127">
      <w:pPr>
        <w:pStyle w:val="Obsah2"/>
        <w:rPr>
          <w:rFonts w:ascii="Calibri" w:eastAsiaTheme="minorEastAsia" w:hAnsi="Calibri" w:cs="Calibri"/>
          <w:noProof/>
        </w:rPr>
      </w:pPr>
      <w:hyperlink w:anchor="_Toc99449446" w:history="1">
        <w:r w:rsidR="00B66B70" w:rsidRPr="00BD358E">
          <w:rPr>
            <w:rStyle w:val="Hypertextovprepojenie"/>
            <w:rFonts w:ascii="Calibri" w:hAnsi="Calibri" w:cs="Calibri"/>
            <w:noProof/>
          </w:rPr>
          <w:t>4.7</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Vysporiadanie finančných vzťahov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27</w:t>
        </w:r>
        <w:r w:rsidR="00B66B70" w:rsidRPr="00BD358E">
          <w:rPr>
            <w:rFonts w:ascii="Calibri" w:hAnsi="Calibri" w:cs="Calibri"/>
            <w:noProof/>
            <w:webHidden/>
          </w:rPr>
          <w:fldChar w:fldCharType="end"/>
        </w:r>
      </w:hyperlink>
    </w:p>
    <w:p w14:paraId="42CCAFA0" w14:textId="14129E43" w:rsidR="00B66B70" w:rsidRPr="00BD358E" w:rsidRDefault="00A16127">
      <w:pPr>
        <w:pStyle w:val="Obsah1"/>
        <w:rPr>
          <w:rFonts w:ascii="Calibri" w:eastAsiaTheme="minorEastAsia" w:hAnsi="Calibri" w:cs="Calibri"/>
          <w:caps w:val="0"/>
          <w:noProof/>
        </w:rPr>
      </w:pPr>
      <w:hyperlink w:anchor="_Toc99449447" w:history="1">
        <w:r w:rsidR="00B66B70" w:rsidRPr="00BD358E">
          <w:rPr>
            <w:rStyle w:val="Hypertextovprepojenie"/>
            <w:rFonts w:ascii="Calibri" w:hAnsi="Calibri" w:cs="Calibri"/>
            <w:noProof/>
          </w:rPr>
          <w:t>5.</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Monitorovanie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28</w:t>
        </w:r>
        <w:r w:rsidR="00B66B70" w:rsidRPr="00BD358E">
          <w:rPr>
            <w:rFonts w:ascii="Calibri" w:hAnsi="Calibri" w:cs="Calibri"/>
            <w:noProof/>
            <w:webHidden/>
          </w:rPr>
          <w:fldChar w:fldCharType="end"/>
        </w:r>
      </w:hyperlink>
    </w:p>
    <w:p w14:paraId="417A750E" w14:textId="382ADECB" w:rsidR="00B66B70" w:rsidRPr="00BD358E" w:rsidRDefault="00A16127">
      <w:pPr>
        <w:pStyle w:val="Obsah2"/>
        <w:rPr>
          <w:rFonts w:ascii="Calibri" w:eastAsiaTheme="minorEastAsia" w:hAnsi="Calibri" w:cs="Calibri"/>
          <w:noProof/>
        </w:rPr>
      </w:pPr>
      <w:hyperlink w:anchor="_Toc99449449" w:history="1">
        <w:r w:rsidR="00B66B70" w:rsidRPr="00BD358E">
          <w:rPr>
            <w:rStyle w:val="Hypertextovprepojenie"/>
            <w:rFonts w:ascii="Calibri" w:hAnsi="Calibri" w:cs="Calibri"/>
            <w:noProof/>
          </w:rPr>
          <w:t>5.1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Druhy monitorovacích správ a informácií</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30</w:t>
        </w:r>
        <w:r w:rsidR="00B66B70" w:rsidRPr="00BD358E">
          <w:rPr>
            <w:rFonts w:ascii="Calibri" w:hAnsi="Calibri" w:cs="Calibri"/>
            <w:noProof/>
            <w:webHidden/>
          </w:rPr>
          <w:fldChar w:fldCharType="end"/>
        </w:r>
      </w:hyperlink>
    </w:p>
    <w:p w14:paraId="11E96218" w14:textId="47099247" w:rsidR="00B66B70" w:rsidRPr="00BD358E" w:rsidRDefault="00A16127">
      <w:pPr>
        <w:pStyle w:val="Obsah1"/>
        <w:rPr>
          <w:rFonts w:ascii="Calibri" w:eastAsiaTheme="minorEastAsia" w:hAnsi="Calibri" w:cs="Calibri"/>
          <w:caps w:val="0"/>
          <w:noProof/>
        </w:rPr>
      </w:pPr>
      <w:hyperlink w:anchor="_Toc99449450" w:history="1">
        <w:r w:rsidR="00B66B70" w:rsidRPr="00BD358E">
          <w:rPr>
            <w:rStyle w:val="Hypertextovprepojenie"/>
            <w:rFonts w:ascii="Calibri" w:hAnsi="Calibri" w:cs="Calibri"/>
            <w:noProof/>
          </w:rPr>
          <w:t>6.</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Finančná  kontrola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31</w:t>
        </w:r>
        <w:r w:rsidR="00B66B70" w:rsidRPr="00BD358E">
          <w:rPr>
            <w:rFonts w:ascii="Calibri" w:hAnsi="Calibri" w:cs="Calibri"/>
            <w:noProof/>
            <w:webHidden/>
          </w:rPr>
          <w:fldChar w:fldCharType="end"/>
        </w:r>
      </w:hyperlink>
    </w:p>
    <w:p w14:paraId="4164FB8D" w14:textId="33F0CA61" w:rsidR="00B66B70" w:rsidRPr="00BD358E" w:rsidRDefault="00A16127">
      <w:pPr>
        <w:pStyle w:val="Obsah2"/>
        <w:rPr>
          <w:rFonts w:ascii="Calibri" w:eastAsiaTheme="minorEastAsia" w:hAnsi="Calibri" w:cs="Calibri"/>
          <w:noProof/>
        </w:rPr>
      </w:pPr>
      <w:hyperlink w:anchor="_Toc99449451" w:history="1">
        <w:r w:rsidR="00B66B70" w:rsidRPr="00BD358E">
          <w:rPr>
            <w:rStyle w:val="Hypertextovprepojenie"/>
            <w:rFonts w:ascii="Calibri" w:hAnsi="Calibri" w:cs="Calibri"/>
            <w:noProof/>
          </w:rPr>
          <w:t>6.1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 realizácie finančnej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32</w:t>
        </w:r>
        <w:r w:rsidR="00B66B70" w:rsidRPr="00BD358E">
          <w:rPr>
            <w:rFonts w:ascii="Calibri" w:hAnsi="Calibri" w:cs="Calibri"/>
            <w:noProof/>
            <w:webHidden/>
          </w:rPr>
          <w:fldChar w:fldCharType="end"/>
        </w:r>
      </w:hyperlink>
    </w:p>
    <w:p w14:paraId="5A1318FA" w14:textId="4610D704" w:rsidR="00B66B70" w:rsidRPr="00BD358E" w:rsidRDefault="00A16127">
      <w:pPr>
        <w:pStyle w:val="Obsah2"/>
        <w:rPr>
          <w:rFonts w:ascii="Calibri" w:eastAsiaTheme="minorEastAsia" w:hAnsi="Calibri" w:cs="Calibri"/>
          <w:noProof/>
        </w:rPr>
      </w:pPr>
      <w:hyperlink w:anchor="_Toc99449452" w:history="1">
        <w:r w:rsidR="00B66B70" w:rsidRPr="00BD358E">
          <w:rPr>
            <w:rStyle w:val="Hypertextovprepojenie"/>
            <w:rFonts w:ascii="Calibri" w:hAnsi="Calibri" w:cs="Calibri"/>
            <w:noProof/>
          </w:rPr>
          <w:t>6.2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Práva a povinnosti prijímateľa pri výkone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34</w:t>
        </w:r>
        <w:r w:rsidR="00B66B70" w:rsidRPr="00BD358E">
          <w:rPr>
            <w:rFonts w:ascii="Calibri" w:hAnsi="Calibri" w:cs="Calibri"/>
            <w:noProof/>
            <w:webHidden/>
          </w:rPr>
          <w:fldChar w:fldCharType="end"/>
        </w:r>
      </w:hyperlink>
    </w:p>
    <w:p w14:paraId="29B216F9" w14:textId="4BDDA3F0" w:rsidR="00B66B70" w:rsidRPr="00BD358E" w:rsidRDefault="00A16127">
      <w:pPr>
        <w:pStyle w:val="Obsah1"/>
        <w:rPr>
          <w:rFonts w:ascii="Calibri" w:eastAsiaTheme="minorEastAsia" w:hAnsi="Calibri" w:cs="Calibri"/>
          <w:caps w:val="0"/>
          <w:noProof/>
        </w:rPr>
      </w:pPr>
      <w:hyperlink w:anchor="_Toc99449453" w:history="1">
        <w:r w:rsidR="00B66B70" w:rsidRPr="00BD358E">
          <w:rPr>
            <w:rStyle w:val="Hypertextovprepojenie"/>
            <w:rFonts w:ascii="Calibri" w:hAnsi="Calibri" w:cs="Calibri"/>
            <w:noProof/>
          </w:rPr>
          <w:t>7.</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Informovanie a 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34</w:t>
        </w:r>
        <w:r w:rsidR="00B66B70" w:rsidRPr="00BD358E">
          <w:rPr>
            <w:rFonts w:ascii="Calibri" w:hAnsi="Calibri" w:cs="Calibri"/>
            <w:noProof/>
            <w:webHidden/>
          </w:rPr>
          <w:fldChar w:fldCharType="end"/>
        </w:r>
      </w:hyperlink>
    </w:p>
    <w:p w14:paraId="3028145E" w14:textId="0D987EC6" w:rsidR="00B66B70" w:rsidRPr="00BD358E" w:rsidRDefault="00A16127">
      <w:pPr>
        <w:pStyle w:val="Obsah1"/>
        <w:rPr>
          <w:rFonts w:ascii="Calibri" w:eastAsiaTheme="minorEastAsia" w:hAnsi="Calibri" w:cs="Calibri"/>
          <w:caps w:val="0"/>
          <w:noProof/>
        </w:rPr>
      </w:pPr>
      <w:hyperlink w:anchor="_Toc99449454" w:history="1">
        <w:r w:rsidR="00B66B70" w:rsidRPr="00BD358E">
          <w:rPr>
            <w:rStyle w:val="Hypertextovprepojenie"/>
            <w:rFonts w:ascii="Calibri" w:hAnsi="Calibri" w:cs="Calibri"/>
            <w:noProof/>
          </w:rPr>
          <w:t>8.</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Nezrovnalosti</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35</w:t>
        </w:r>
        <w:r w:rsidR="00B66B70" w:rsidRPr="00BD358E">
          <w:rPr>
            <w:rFonts w:ascii="Calibri" w:hAnsi="Calibri" w:cs="Calibri"/>
            <w:noProof/>
            <w:webHidden/>
          </w:rPr>
          <w:fldChar w:fldCharType="end"/>
        </w:r>
      </w:hyperlink>
    </w:p>
    <w:p w14:paraId="0CA21FAF" w14:textId="08A66996" w:rsidR="00B66B70" w:rsidRPr="00BD358E" w:rsidRDefault="00A16127">
      <w:pPr>
        <w:pStyle w:val="Obsah1"/>
        <w:rPr>
          <w:rFonts w:ascii="Calibri" w:eastAsiaTheme="minorEastAsia" w:hAnsi="Calibri" w:cs="Calibri"/>
          <w:caps w:val="0"/>
          <w:noProof/>
        </w:rPr>
      </w:pPr>
      <w:hyperlink w:anchor="_Toc99449455" w:history="1">
        <w:r w:rsidR="00B66B70" w:rsidRPr="00BD358E">
          <w:rPr>
            <w:rStyle w:val="Hypertextovprepojenie"/>
            <w:rFonts w:ascii="Calibri" w:hAnsi="Calibri" w:cs="Calibri"/>
            <w:noProof/>
          </w:rPr>
          <w:t>9.</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Povinnosti  prijímateľa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36</w:t>
        </w:r>
        <w:r w:rsidR="00B66B70" w:rsidRPr="00BD358E">
          <w:rPr>
            <w:rFonts w:ascii="Calibri" w:hAnsi="Calibri" w:cs="Calibri"/>
            <w:noProof/>
            <w:webHidden/>
          </w:rPr>
          <w:fldChar w:fldCharType="end"/>
        </w:r>
      </w:hyperlink>
    </w:p>
    <w:p w14:paraId="42A645A1" w14:textId="2ABB3DF3" w:rsidR="00B66B70" w:rsidRPr="00BD358E" w:rsidRDefault="00A16127">
      <w:pPr>
        <w:pStyle w:val="Obsah2"/>
        <w:rPr>
          <w:rFonts w:ascii="Calibri" w:eastAsiaTheme="minorEastAsia" w:hAnsi="Calibri" w:cs="Calibri"/>
          <w:noProof/>
        </w:rPr>
      </w:pPr>
      <w:hyperlink w:anchor="_Toc99449456" w:history="1">
        <w:r w:rsidR="00B66B70" w:rsidRPr="00BD358E">
          <w:rPr>
            <w:rStyle w:val="Hypertextovprepojenie"/>
            <w:rFonts w:ascii="Calibri" w:hAnsi="Calibri" w:cs="Calibri"/>
            <w:iCs/>
            <w:noProof/>
          </w:rPr>
          <w:t>9.1</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Udržateľnosť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36</w:t>
        </w:r>
        <w:r w:rsidR="00B66B70" w:rsidRPr="00BD358E">
          <w:rPr>
            <w:rFonts w:ascii="Calibri" w:hAnsi="Calibri" w:cs="Calibri"/>
            <w:noProof/>
            <w:webHidden/>
          </w:rPr>
          <w:fldChar w:fldCharType="end"/>
        </w:r>
      </w:hyperlink>
    </w:p>
    <w:p w14:paraId="7FCA0F25" w14:textId="188DE466" w:rsidR="00B66B70" w:rsidRPr="00BD358E" w:rsidRDefault="00A16127">
      <w:pPr>
        <w:pStyle w:val="Obsah2"/>
        <w:rPr>
          <w:rFonts w:ascii="Calibri" w:eastAsiaTheme="minorEastAsia" w:hAnsi="Calibri" w:cs="Calibri"/>
          <w:noProof/>
        </w:rPr>
      </w:pPr>
      <w:hyperlink w:anchor="_Toc99449457" w:history="1">
        <w:r w:rsidR="00B66B70" w:rsidRPr="00BD358E">
          <w:rPr>
            <w:rStyle w:val="Hypertextovprepojenie"/>
            <w:rFonts w:ascii="Calibri" w:hAnsi="Calibri" w:cs="Calibri"/>
            <w:noProof/>
          </w:rPr>
          <w:t>9.2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Uchovávanie dokumentácie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36</w:t>
        </w:r>
        <w:r w:rsidR="00B66B70" w:rsidRPr="00BD358E">
          <w:rPr>
            <w:rFonts w:ascii="Calibri" w:hAnsi="Calibri" w:cs="Calibri"/>
            <w:noProof/>
            <w:webHidden/>
          </w:rPr>
          <w:fldChar w:fldCharType="end"/>
        </w:r>
      </w:hyperlink>
    </w:p>
    <w:p w14:paraId="05B40099" w14:textId="446F150A" w:rsidR="00B66B70" w:rsidRPr="00BD358E" w:rsidRDefault="00A16127">
      <w:pPr>
        <w:pStyle w:val="Obsah1"/>
        <w:rPr>
          <w:rFonts w:ascii="Calibri" w:eastAsiaTheme="minorEastAsia" w:hAnsi="Calibri" w:cs="Calibri"/>
          <w:caps w:val="0"/>
          <w:noProof/>
        </w:rPr>
      </w:pPr>
      <w:hyperlink w:anchor="_Toc99449458" w:history="1">
        <w:r w:rsidR="00B66B70" w:rsidRPr="00BD358E">
          <w:rPr>
            <w:rStyle w:val="Hypertextovprepojenie"/>
            <w:rFonts w:ascii="Calibri" w:hAnsi="Calibri" w:cs="Calibri"/>
            <w:noProof/>
          </w:rPr>
          <w:t>10.</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37</w:t>
        </w:r>
        <w:r w:rsidR="00B66B70" w:rsidRPr="00BD358E">
          <w:rPr>
            <w:rFonts w:ascii="Calibri" w:hAnsi="Calibri" w:cs="Calibri"/>
            <w:noProof/>
            <w:webHidden/>
          </w:rPr>
          <w:fldChar w:fldCharType="end"/>
        </w:r>
      </w:hyperlink>
    </w:p>
    <w:p w14:paraId="65878E53" w14:textId="77CE1670" w:rsidR="00B66B70" w:rsidRPr="00BD358E" w:rsidRDefault="00A16127">
      <w:pPr>
        <w:pStyle w:val="Obsah1"/>
        <w:rPr>
          <w:rFonts w:ascii="Calibri" w:eastAsiaTheme="minorEastAsia" w:hAnsi="Calibri" w:cs="Calibri"/>
          <w:caps w:val="0"/>
          <w:noProof/>
        </w:rPr>
      </w:pPr>
      <w:hyperlink w:anchor="_Toc99449459" w:history="1">
        <w:r w:rsidR="00B66B70" w:rsidRPr="00BD358E">
          <w:rPr>
            <w:rStyle w:val="Hypertextovprepojenie"/>
            <w:rFonts w:ascii="Calibri" w:hAnsi="Calibri" w:cs="Calibri"/>
            <w:noProof/>
          </w:rPr>
          <w:t>11.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Definície základných pojmov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38</w:t>
        </w:r>
        <w:r w:rsidR="00B66B70" w:rsidRPr="00BD358E">
          <w:rPr>
            <w:rFonts w:ascii="Calibri" w:hAnsi="Calibri" w:cs="Calibri"/>
            <w:noProof/>
            <w:webHidden/>
          </w:rPr>
          <w:fldChar w:fldCharType="end"/>
        </w:r>
      </w:hyperlink>
    </w:p>
    <w:p w14:paraId="1C6BEE74" w14:textId="0178EDAF" w:rsidR="00B66B70" w:rsidRPr="00BD358E" w:rsidRDefault="00A16127">
      <w:pPr>
        <w:pStyle w:val="Obsah1"/>
        <w:rPr>
          <w:rFonts w:ascii="Calibri" w:eastAsiaTheme="minorEastAsia" w:hAnsi="Calibri" w:cs="Calibri"/>
          <w:caps w:val="0"/>
          <w:noProof/>
        </w:rPr>
      </w:pPr>
      <w:hyperlink w:anchor="_Toc99449460" w:history="1">
        <w:r w:rsidR="00B66B70" w:rsidRPr="00BD358E">
          <w:rPr>
            <w:rStyle w:val="Hypertextovprepojenie"/>
            <w:rFonts w:ascii="Calibri" w:hAnsi="Calibri" w:cs="Calibri"/>
            <w:noProof/>
          </w:rPr>
          <w:t>12.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Zoznam použitých skratiek</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39</w:t>
        </w:r>
        <w:r w:rsidR="00B66B70" w:rsidRPr="00BD358E">
          <w:rPr>
            <w:rFonts w:ascii="Calibri" w:hAnsi="Calibri" w:cs="Calibri"/>
            <w:noProof/>
            <w:webHidden/>
          </w:rPr>
          <w:fldChar w:fldCharType="end"/>
        </w:r>
      </w:hyperlink>
    </w:p>
    <w:p w14:paraId="73A7ABFC" w14:textId="7FD92313" w:rsidR="00B66B70" w:rsidRPr="00BD358E" w:rsidRDefault="00A16127">
      <w:pPr>
        <w:pStyle w:val="Obsah1"/>
        <w:rPr>
          <w:rFonts w:ascii="Calibri" w:eastAsiaTheme="minorEastAsia" w:hAnsi="Calibri" w:cs="Calibri"/>
          <w:caps w:val="0"/>
          <w:noProof/>
        </w:rPr>
      </w:pPr>
      <w:hyperlink w:anchor="_Toc99449461" w:history="1">
        <w:r w:rsidR="00B66B70" w:rsidRPr="00BD358E">
          <w:rPr>
            <w:rStyle w:val="Hypertextovprepojenie"/>
            <w:rFonts w:ascii="Calibri" w:hAnsi="Calibri" w:cs="Calibri"/>
            <w:noProof/>
          </w:rPr>
          <w:t>13.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FD23E9">
          <w:rPr>
            <w:rFonts w:ascii="Calibri" w:hAnsi="Calibri" w:cs="Calibri"/>
            <w:noProof/>
            <w:webHidden/>
          </w:rPr>
          <w:t>40</w:t>
        </w:r>
        <w:r w:rsidR="00B66B70" w:rsidRPr="00BD358E">
          <w:rPr>
            <w:rFonts w:ascii="Calibri" w:hAnsi="Calibri" w:cs="Calibri"/>
            <w:noProof/>
            <w:webHidden/>
          </w:rPr>
          <w:fldChar w:fldCharType="end"/>
        </w:r>
      </w:hyperlink>
    </w:p>
    <w:p w14:paraId="5A5A99F9" w14:textId="620E7971" w:rsidR="00124977" w:rsidRPr="004A2E1C" w:rsidRDefault="00012780" w:rsidP="00B66B70">
      <w:pPr>
        <w:widowControl w:val="0"/>
        <w:spacing w:line="276" w:lineRule="auto"/>
        <w:rPr>
          <w:rStyle w:val="Hypertextovprepojenie"/>
          <w:caps/>
          <w:noProof/>
          <w:sz w:val="22"/>
          <w:szCs w:val="22"/>
        </w:rPr>
      </w:pPr>
      <w:r w:rsidRPr="00BD358E">
        <w:rPr>
          <w:rStyle w:val="Hypertextovprepojenie"/>
          <w:rFonts w:ascii="Calibri" w:hAnsi="Calibri" w:cs="Calibri"/>
          <w:noProof/>
          <w:sz w:val="20"/>
          <w:szCs w:val="20"/>
        </w:rPr>
        <w:fldChar w:fldCharType="end"/>
      </w:r>
    </w:p>
    <w:p w14:paraId="6DA9A9FB" w14:textId="03F86679" w:rsidR="00DC0F99" w:rsidRPr="004A2E1C" w:rsidRDefault="00124977" w:rsidP="00B66B70">
      <w:pPr>
        <w:widowControl w:val="0"/>
        <w:spacing w:line="276" w:lineRule="auto"/>
        <w:rPr>
          <w:b/>
          <w:bCs/>
          <w:sz w:val="20"/>
          <w:szCs w:val="20"/>
        </w:rPr>
      </w:pPr>
      <w:r w:rsidRPr="004A2E1C">
        <w:rPr>
          <w:sz w:val="20"/>
          <w:szCs w:val="20"/>
        </w:rPr>
        <w:br w:type="page"/>
      </w:r>
    </w:p>
    <w:p w14:paraId="3C8DCE4D" w14:textId="0DFAD9D8" w:rsidR="00DC0F99" w:rsidRPr="00BE4C87" w:rsidRDefault="00DC0F99" w:rsidP="00B66B70">
      <w:pPr>
        <w:pStyle w:val="Nadpis1"/>
        <w:keepNext w:val="0"/>
        <w:keepLines w:val="0"/>
        <w:widowControl w:val="0"/>
        <w:pBdr>
          <w:left w:val="single" w:sz="6" w:space="8" w:color="FFFFFF"/>
        </w:pBdr>
        <w:spacing w:line="276" w:lineRule="auto"/>
      </w:pPr>
      <w:bookmarkStart w:id="6" w:name="_Toc164424684"/>
      <w:bookmarkStart w:id="7" w:name="_Toc182198155"/>
      <w:bookmarkStart w:id="8" w:name="_Toc257620579"/>
      <w:bookmarkStart w:id="9" w:name="_Toc99449427"/>
      <w:r w:rsidRPr="00BE4C87">
        <w:lastRenderedPageBreak/>
        <w:t>Úvod</w:t>
      </w:r>
      <w:bookmarkEnd w:id="6"/>
      <w:bookmarkEnd w:id="7"/>
      <w:bookmarkEnd w:id="8"/>
      <w:bookmarkEnd w:id="9"/>
      <w:r w:rsidRPr="00BE4C87">
        <w:tab/>
      </w:r>
    </w:p>
    <w:p w14:paraId="2730388A" w14:textId="77777777" w:rsidR="00DC0F99" w:rsidRPr="00BE4C87" w:rsidRDefault="00DC0F99" w:rsidP="00B66B70">
      <w:pPr>
        <w:pStyle w:val="Nadpis2"/>
        <w:keepNext w:val="0"/>
        <w:widowControl w:val="0"/>
        <w:rPr>
          <w:b w:val="0"/>
          <w:i/>
          <w:iCs/>
        </w:rPr>
      </w:pPr>
      <w:bookmarkStart w:id="10" w:name="_Toc257620580"/>
      <w:bookmarkStart w:id="11" w:name="_Toc99449428"/>
      <w:r w:rsidRPr="00BE4C87">
        <w:rPr>
          <w:b w:val="0"/>
        </w:rPr>
        <w:t>C</w:t>
      </w:r>
      <w:bookmarkEnd w:id="10"/>
      <w:r w:rsidRPr="00BE4C87">
        <w:rPr>
          <w:b w:val="0"/>
        </w:rPr>
        <w:t>ieľ</w:t>
      </w:r>
      <w:bookmarkEnd w:id="11"/>
    </w:p>
    <w:p w14:paraId="7FF5D46E" w14:textId="7928460C" w:rsidR="00DC0F99" w:rsidRPr="00BE4C87" w:rsidRDefault="00DC0F99"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pre </w:t>
      </w:r>
      <w:r w:rsidR="000A4143">
        <w:rPr>
          <w:rFonts w:asciiTheme="minorHAnsi" w:hAnsiTheme="minorHAnsi" w:cstheme="minorHAnsi"/>
          <w:sz w:val="20"/>
          <w:szCs w:val="20"/>
        </w:rPr>
        <w:t>implementáciu</w:t>
      </w:r>
      <w:r w:rsidRPr="00BE4C87">
        <w:rPr>
          <w:rFonts w:asciiTheme="minorHAnsi" w:hAnsiTheme="minorHAnsi" w:cstheme="minorHAnsi"/>
          <w:sz w:val="20"/>
          <w:szCs w:val="20"/>
        </w:rPr>
        <w:t xml:space="preserve"> finančného pr</w:t>
      </w:r>
      <w:r w:rsidR="00245A0D">
        <w:rPr>
          <w:rFonts w:asciiTheme="minorHAnsi" w:hAnsiTheme="minorHAnsi" w:cstheme="minorHAnsi"/>
          <w:sz w:val="20"/>
          <w:szCs w:val="20"/>
        </w:rPr>
        <w:t>ostriedku</w:t>
      </w:r>
      <w:r w:rsidR="00077B3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 rámci </w:t>
      </w:r>
      <w:r w:rsidR="000A4143">
        <w:rPr>
          <w:rFonts w:asciiTheme="minorHAnsi" w:hAnsiTheme="minorHAnsi" w:cstheme="minorHAnsi"/>
          <w:sz w:val="20"/>
          <w:szCs w:val="20"/>
        </w:rPr>
        <w:t>mechanizmu Plánu obnovy</w:t>
      </w:r>
      <w:r w:rsidR="003C5A37">
        <w:rPr>
          <w:rFonts w:asciiTheme="minorHAnsi" w:hAnsiTheme="minorHAnsi" w:cstheme="minorHAnsi"/>
          <w:sz w:val="20"/>
          <w:szCs w:val="20"/>
        </w:rPr>
        <w:t xml:space="preserve"> a odolnosti SR </w:t>
      </w:r>
      <w:r w:rsidR="00E12663" w:rsidRPr="00BE4C87">
        <w:rPr>
          <w:rFonts w:asciiTheme="minorHAnsi" w:hAnsiTheme="minorHAnsi" w:cstheme="minorHAnsi"/>
          <w:sz w:val="20"/>
          <w:szCs w:val="20"/>
        </w:rPr>
        <w:t>(ďalej aj ako „príručka“</w:t>
      </w:r>
      <w:r w:rsidR="003A27EE" w:rsidRPr="00BE4C87">
        <w:rPr>
          <w:rFonts w:asciiTheme="minorHAnsi" w:hAnsiTheme="minorHAnsi" w:cstheme="minorHAnsi"/>
          <w:sz w:val="20"/>
          <w:szCs w:val="20"/>
        </w:rPr>
        <w:t xml:space="preserve"> alebo „Príručka pre </w:t>
      </w:r>
      <w:r w:rsidR="000A4143">
        <w:rPr>
          <w:rFonts w:asciiTheme="minorHAnsi" w:hAnsiTheme="minorHAnsi" w:cstheme="minorHAnsi"/>
          <w:sz w:val="20"/>
          <w:szCs w:val="20"/>
        </w:rPr>
        <w:t>implementáciu</w:t>
      </w:r>
      <w:r w:rsidR="003A27EE" w:rsidRPr="00BE4C87">
        <w:rPr>
          <w:rFonts w:asciiTheme="minorHAnsi" w:hAnsiTheme="minorHAnsi" w:cstheme="minorHAnsi"/>
          <w:sz w:val="20"/>
          <w:szCs w:val="20"/>
        </w:rPr>
        <w:t>“</w:t>
      </w:r>
      <w:r w:rsidR="00E12663" w:rsidRPr="00BE4C87">
        <w:rPr>
          <w:rFonts w:asciiTheme="minorHAnsi" w:hAnsiTheme="minorHAnsi" w:cstheme="minorHAnsi"/>
          <w:sz w:val="20"/>
          <w:szCs w:val="20"/>
        </w:rPr>
        <w:t xml:space="preserve">) </w:t>
      </w:r>
      <w:r w:rsidR="00077B3E" w:rsidRPr="00BE4C87">
        <w:rPr>
          <w:rFonts w:asciiTheme="minorHAnsi" w:hAnsiTheme="minorHAnsi" w:cstheme="minorHAnsi"/>
          <w:sz w:val="20"/>
          <w:szCs w:val="20"/>
        </w:rPr>
        <w:t xml:space="preserve">predstavuje metodický dokument </w:t>
      </w:r>
      <w:r w:rsidR="000A4143">
        <w:rPr>
          <w:rFonts w:asciiTheme="minorHAnsi" w:hAnsiTheme="minorHAnsi" w:cstheme="minorHAnsi"/>
          <w:sz w:val="20"/>
          <w:szCs w:val="20"/>
        </w:rPr>
        <w:t xml:space="preserve">vykonávateľa Plánu obnovy a odolnosti </w:t>
      </w:r>
      <w:r w:rsidR="003C5A37">
        <w:rPr>
          <w:rFonts w:asciiTheme="minorHAnsi" w:hAnsiTheme="minorHAnsi" w:cstheme="minorHAnsi"/>
          <w:sz w:val="20"/>
          <w:szCs w:val="20"/>
        </w:rPr>
        <w:t>SR</w:t>
      </w:r>
      <w:r w:rsidR="00E12663" w:rsidRPr="00BE4C87">
        <w:rPr>
          <w:rFonts w:asciiTheme="minorHAnsi" w:hAnsiTheme="minorHAnsi" w:cstheme="minorHAnsi"/>
          <w:sz w:val="20"/>
          <w:szCs w:val="20"/>
        </w:rPr>
        <w:t xml:space="preserve"> (ďalej aj ako </w:t>
      </w:r>
      <w:r w:rsidR="00C21615">
        <w:rPr>
          <w:rFonts w:asciiTheme="minorHAnsi" w:hAnsiTheme="minorHAnsi" w:cstheme="minorHAnsi"/>
          <w:sz w:val="20"/>
          <w:szCs w:val="20"/>
        </w:rPr>
        <w:t xml:space="preserve">„poskytovateľ“ alebo </w:t>
      </w:r>
      <w:r w:rsidR="00E12663" w:rsidRPr="00BE4C87">
        <w:rPr>
          <w:rFonts w:asciiTheme="minorHAnsi" w:hAnsiTheme="minorHAnsi" w:cstheme="minorHAnsi"/>
          <w:sz w:val="20"/>
          <w:szCs w:val="20"/>
        </w:rPr>
        <w:t>„</w:t>
      </w:r>
      <w:r w:rsidR="000A4143">
        <w:rPr>
          <w:rFonts w:asciiTheme="minorHAnsi" w:hAnsiTheme="minorHAnsi" w:cstheme="minorHAnsi"/>
          <w:sz w:val="20"/>
          <w:szCs w:val="20"/>
        </w:rPr>
        <w:t>MD SR</w:t>
      </w:r>
      <w:r w:rsidR="00E12663" w:rsidRPr="00BE4C87">
        <w:rPr>
          <w:rFonts w:asciiTheme="minorHAnsi" w:hAnsiTheme="minorHAnsi" w:cstheme="minorHAnsi"/>
          <w:sz w:val="20"/>
          <w:szCs w:val="20"/>
        </w:rPr>
        <w:t>“)</w:t>
      </w:r>
      <w:r w:rsidR="00077B3E" w:rsidRPr="00BE4C87">
        <w:rPr>
          <w:rFonts w:asciiTheme="minorHAnsi" w:hAnsiTheme="minorHAnsi" w:cstheme="minorHAnsi"/>
          <w:sz w:val="20"/>
          <w:szCs w:val="20"/>
        </w:rPr>
        <w:t xml:space="preserve">, ktorého cieľom je poskytnúť prijímateľovi návod na plnenie povinností vyplývajúcich zo </w:t>
      </w:r>
      <w:r w:rsidR="00A069C7" w:rsidRPr="00BE4C87">
        <w:rPr>
          <w:rFonts w:asciiTheme="minorHAnsi" w:hAnsiTheme="minorHAnsi" w:cstheme="minorHAnsi"/>
          <w:sz w:val="20"/>
          <w:szCs w:val="20"/>
        </w:rPr>
        <w:t>Zmluvy o</w:t>
      </w:r>
      <w:r w:rsidR="00C32FF4">
        <w:rPr>
          <w:rFonts w:asciiTheme="minorHAnsi" w:hAnsiTheme="minorHAnsi" w:cstheme="minorHAnsi"/>
          <w:sz w:val="20"/>
          <w:szCs w:val="20"/>
        </w:rPr>
        <w:t xml:space="preserve"> poskytnutí prostriedkov mechanizmu </w:t>
      </w:r>
      <w:r w:rsidR="00C32FF4" w:rsidRPr="000013A5">
        <w:rPr>
          <w:rFonts w:asciiTheme="minorHAnsi" w:hAnsiTheme="minorHAnsi" w:cstheme="minorHAnsi"/>
          <w:bCs/>
          <w:sz w:val="20"/>
          <w:szCs w:val="20"/>
        </w:rPr>
        <w:t>(ďalej aj „</w:t>
      </w:r>
      <w:r w:rsidR="00C32FF4">
        <w:rPr>
          <w:rFonts w:asciiTheme="minorHAnsi" w:hAnsiTheme="minorHAnsi" w:cstheme="minorHAnsi"/>
          <w:bCs/>
          <w:sz w:val="20"/>
          <w:szCs w:val="20"/>
        </w:rPr>
        <w:t>Z</w:t>
      </w:r>
      <w:r w:rsidR="00C32FF4" w:rsidRPr="000013A5">
        <w:rPr>
          <w:rFonts w:asciiTheme="minorHAnsi" w:hAnsiTheme="minorHAnsi" w:cstheme="minorHAnsi"/>
          <w:bCs/>
          <w:sz w:val="20"/>
          <w:szCs w:val="20"/>
        </w:rPr>
        <w:t>mluva“)</w:t>
      </w:r>
      <w:r w:rsidR="005B0D23">
        <w:rPr>
          <w:rFonts w:asciiTheme="minorHAnsi" w:hAnsiTheme="minorHAnsi" w:cstheme="minorHAnsi"/>
          <w:sz w:val="20"/>
          <w:szCs w:val="20"/>
        </w:rPr>
        <w:t>,</w:t>
      </w:r>
      <w:r w:rsidR="00077B3E" w:rsidRPr="00BE4C87">
        <w:rPr>
          <w:rFonts w:asciiTheme="minorHAnsi" w:hAnsiTheme="minorHAnsi" w:cstheme="minorHAnsi"/>
          <w:sz w:val="20"/>
          <w:szCs w:val="20"/>
        </w:rPr>
        <w:t xml:space="preserve"> a</w:t>
      </w:r>
      <w:r w:rsidR="00AF07EE" w:rsidRPr="00BE4C87">
        <w:rPr>
          <w:rFonts w:asciiTheme="minorHAnsi" w:hAnsiTheme="minorHAnsi" w:cstheme="minorHAnsi"/>
          <w:sz w:val="20"/>
          <w:szCs w:val="20"/>
        </w:rPr>
        <w:t>ko aj z</w:t>
      </w:r>
      <w:r w:rsidR="00077B3E" w:rsidRPr="00BE4C87">
        <w:rPr>
          <w:rFonts w:asciiTheme="minorHAnsi" w:hAnsiTheme="minorHAnsi" w:cstheme="minorHAnsi"/>
          <w:sz w:val="20"/>
          <w:szCs w:val="20"/>
        </w:rPr>
        <w:t xml:space="preserve"> ďalších záväzných riadiacich dokumentov </w:t>
      </w:r>
      <w:r w:rsidR="00AF07EE" w:rsidRPr="00BE4C87">
        <w:rPr>
          <w:rFonts w:asciiTheme="minorHAnsi" w:hAnsiTheme="minorHAnsi" w:cstheme="minorHAnsi"/>
          <w:sz w:val="20"/>
          <w:szCs w:val="20"/>
        </w:rPr>
        <w:t>pri</w:t>
      </w:r>
      <w:r w:rsidR="00077B3E" w:rsidRPr="00BE4C87">
        <w:rPr>
          <w:rFonts w:asciiTheme="minorHAnsi" w:hAnsiTheme="minorHAnsi" w:cstheme="minorHAnsi"/>
          <w:sz w:val="20"/>
          <w:szCs w:val="20"/>
        </w:rPr>
        <w:t xml:space="preserve"> implementáci</w:t>
      </w:r>
      <w:r w:rsidR="00AF07EE" w:rsidRPr="00BE4C87">
        <w:rPr>
          <w:rFonts w:asciiTheme="minorHAnsi" w:hAnsiTheme="minorHAnsi" w:cstheme="minorHAnsi"/>
          <w:sz w:val="20"/>
          <w:szCs w:val="20"/>
        </w:rPr>
        <w:t>i</w:t>
      </w:r>
      <w:r w:rsidR="00077B3E" w:rsidRPr="00BE4C87">
        <w:rPr>
          <w:rFonts w:asciiTheme="minorHAnsi" w:hAnsiTheme="minorHAnsi" w:cstheme="minorHAnsi"/>
          <w:sz w:val="20"/>
          <w:szCs w:val="20"/>
        </w:rPr>
        <w:t xml:space="preserve"> projektov financovaných</w:t>
      </w:r>
      <w:r w:rsidR="000A4143">
        <w:rPr>
          <w:rFonts w:asciiTheme="minorHAnsi" w:hAnsiTheme="minorHAnsi" w:cstheme="minorHAnsi"/>
          <w:sz w:val="20"/>
          <w:szCs w:val="20"/>
        </w:rPr>
        <w:t xml:space="preserve"> </w:t>
      </w:r>
      <w:r w:rsidR="00077B3E" w:rsidRPr="00BE4C87">
        <w:rPr>
          <w:rFonts w:asciiTheme="minorHAnsi" w:hAnsiTheme="minorHAnsi" w:cstheme="minorHAnsi"/>
          <w:sz w:val="20"/>
          <w:szCs w:val="20"/>
        </w:rPr>
        <w:t>z</w:t>
      </w:r>
      <w:r w:rsidR="000A4143">
        <w:rPr>
          <w:rFonts w:asciiTheme="minorHAnsi" w:hAnsiTheme="minorHAnsi" w:cstheme="minorHAnsi"/>
          <w:sz w:val="20"/>
          <w:szCs w:val="20"/>
        </w:rPr>
        <w:t> mechanizmu Plánu obnovy</w:t>
      </w:r>
      <w:r w:rsidR="003C5A37">
        <w:rPr>
          <w:rFonts w:asciiTheme="minorHAnsi" w:hAnsiTheme="minorHAnsi" w:cstheme="minorHAnsi"/>
          <w:sz w:val="20"/>
          <w:szCs w:val="20"/>
        </w:rPr>
        <w:t xml:space="preserve"> a odolnosti SR  </w:t>
      </w:r>
      <w:r w:rsidR="003C5A37" w:rsidRPr="00BE4C87">
        <w:rPr>
          <w:rFonts w:asciiTheme="minorHAnsi" w:hAnsiTheme="minorHAnsi" w:cstheme="minorHAnsi"/>
          <w:sz w:val="20"/>
          <w:szCs w:val="20"/>
        </w:rPr>
        <w:t>(ďalej aj</w:t>
      </w:r>
      <w:r w:rsidR="003C5A37">
        <w:rPr>
          <w:rFonts w:asciiTheme="minorHAnsi" w:hAnsiTheme="minorHAnsi" w:cstheme="minorHAnsi"/>
          <w:sz w:val="20"/>
          <w:szCs w:val="20"/>
        </w:rPr>
        <w:t xml:space="preserve"> ako „Plán obnovy“)</w:t>
      </w:r>
      <w:r w:rsidR="00AF07EE" w:rsidRPr="00BE4C87">
        <w:rPr>
          <w:rFonts w:asciiTheme="minorHAnsi" w:hAnsiTheme="minorHAnsi" w:cstheme="minorHAnsi"/>
          <w:sz w:val="20"/>
          <w:szCs w:val="20"/>
        </w:rPr>
        <w:t>.</w:t>
      </w:r>
    </w:p>
    <w:p w14:paraId="14E3790C" w14:textId="77777777"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p>
    <w:p w14:paraId="75A78936" w14:textId="00B7F47A" w:rsidR="00174E9A" w:rsidRPr="00BE4C87" w:rsidRDefault="00077B3E" w:rsidP="00B66B70">
      <w:pPr>
        <w:widowControl w:val="0"/>
        <w:autoSpaceDE w:val="0"/>
        <w:autoSpaceDN w:val="0"/>
        <w:adjustRightInd w:val="0"/>
        <w:spacing w:line="276" w:lineRule="auto"/>
        <w:jc w:val="center"/>
        <w:rPr>
          <w:rFonts w:asciiTheme="minorHAnsi" w:hAnsiTheme="minorHAnsi" w:cstheme="minorHAnsi"/>
          <w:sz w:val="20"/>
          <w:szCs w:val="20"/>
        </w:rPr>
      </w:pPr>
      <w:r w:rsidRPr="001E5436">
        <w:rPr>
          <w:rFonts w:asciiTheme="minorHAnsi" w:hAnsiTheme="minorHAnsi" w:cstheme="minorHAnsi"/>
          <w:b/>
          <w:sz w:val="20"/>
          <w:szCs w:val="20"/>
        </w:rPr>
        <w:t xml:space="preserve">Ustanovenia tejto príručky sú pre prijímateľa záväzné, pokiaľ </w:t>
      </w:r>
      <w:r w:rsidR="00E12663" w:rsidRPr="001E5436">
        <w:rPr>
          <w:rFonts w:asciiTheme="minorHAnsi" w:hAnsiTheme="minorHAnsi" w:cstheme="minorHAnsi"/>
          <w:b/>
          <w:sz w:val="20"/>
          <w:szCs w:val="20"/>
        </w:rPr>
        <w:t xml:space="preserve">niektorá časť </w:t>
      </w:r>
      <w:r w:rsidRPr="001E5436">
        <w:rPr>
          <w:rFonts w:asciiTheme="minorHAnsi" w:hAnsiTheme="minorHAnsi" w:cstheme="minorHAnsi"/>
          <w:b/>
          <w:sz w:val="20"/>
          <w:szCs w:val="20"/>
        </w:rPr>
        <w:t>príručk</w:t>
      </w:r>
      <w:r w:rsidR="00E12663" w:rsidRPr="001E5436">
        <w:rPr>
          <w:rFonts w:asciiTheme="minorHAnsi" w:hAnsiTheme="minorHAnsi" w:cstheme="minorHAnsi"/>
          <w:b/>
          <w:sz w:val="20"/>
          <w:szCs w:val="20"/>
        </w:rPr>
        <w:t>y</w:t>
      </w:r>
      <w:r w:rsidRPr="001E5436">
        <w:rPr>
          <w:rFonts w:asciiTheme="minorHAnsi" w:hAnsiTheme="minorHAnsi" w:cstheme="minorHAnsi"/>
          <w:b/>
          <w:sz w:val="20"/>
          <w:szCs w:val="20"/>
        </w:rPr>
        <w:t xml:space="preserve"> neustanovuje inak.</w:t>
      </w:r>
    </w:p>
    <w:p w14:paraId="3747E43D" w14:textId="77777777" w:rsidR="00174E9A" w:rsidRPr="00BE4C87" w:rsidRDefault="00174E9A" w:rsidP="00B66B70">
      <w:pPr>
        <w:widowControl w:val="0"/>
        <w:autoSpaceDE w:val="0"/>
        <w:autoSpaceDN w:val="0"/>
        <w:adjustRightInd w:val="0"/>
        <w:spacing w:line="276" w:lineRule="auto"/>
        <w:jc w:val="both"/>
        <w:rPr>
          <w:rFonts w:asciiTheme="minorHAnsi" w:hAnsiTheme="minorHAnsi" w:cstheme="minorHAnsi"/>
          <w:sz w:val="20"/>
          <w:szCs w:val="20"/>
        </w:rPr>
      </w:pPr>
    </w:p>
    <w:p w14:paraId="5C0BC94E" w14:textId="765104ED"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nenahrádza žiadne ustanovenia dohodnuté medzi </w:t>
      </w:r>
      <w:r w:rsidR="000A4143">
        <w:rPr>
          <w:rFonts w:asciiTheme="minorHAnsi" w:hAnsiTheme="minorHAnsi" w:cstheme="minorHAnsi"/>
          <w:sz w:val="20"/>
          <w:szCs w:val="20"/>
        </w:rPr>
        <w:t>MD SR</w:t>
      </w:r>
      <w:r w:rsidRPr="00BE4C87">
        <w:rPr>
          <w:rFonts w:asciiTheme="minorHAnsi" w:hAnsiTheme="minorHAnsi" w:cstheme="minorHAnsi"/>
          <w:sz w:val="20"/>
          <w:szCs w:val="20"/>
        </w:rPr>
        <w:t xml:space="preserve"> a prijímateľom v</w:t>
      </w:r>
      <w:r w:rsidR="00C32FF4">
        <w:rPr>
          <w:rFonts w:asciiTheme="minorHAnsi" w:hAnsiTheme="minorHAnsi" w:cstheme="minorHAnsi"/>
          <w:sz w:val="20"/>
          <w:szCs w:val="20"/>
        </w:rPr>
        <w:t> </w:t>
      </w:r>
      <w:r w:rsidR="00146EFB" w:rsidRPr="00BE4C87">
        <w:rPr>
          <w:rFonts w:asciiTheme="minorHAnsi" w:hAnsiTheme="minorHAnsi" w:cstheme="minorHAnsi"/>
          <w:sz w:val="20"/>
          <w:szCs w:val="20"/>
        </w:rPr>
        <w:t>Zmluve</w:t>
      </w:r>
      <w:r w:rsidR="00C32FF4">
        <w:rPr>
          <w:rFonts w:asciiTheme="minorHAnsi" w:hAnsiTheme="minorHAnsi" w:cstheme="minorHAnsi"/>
          <w:sz w:val="20"/>
          <w:szCs w:val="20"/>
        </w:rPr>
        <w:t xml:space="preserve"> </w:t>
      </w:r>
      <w:r w:rsidR="00C32FF4" w:rsidRPr="00BE4C87">
        <w:rPr>
          <w:rFonts w:asciiTheme="minorHAnsi" w:hAnsiTheme="minorHAnsi" w:cstheme="minorHAnsi"/>
          <w:sz w:val="20"/>
          <w:szCs w:val="20"/>
        </w:rPr>
        <w:t>o</w:t>
      </w:r>
      <w:r w:rsidR="00C32FF4">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len ich dopĺňa, prípadne vysvetľuje. Zároveň nenahrádza iné záväzné dokumenty súvisiace s realizáciou projektov </w:t>
      </w:r>
      <w:r w:rsidR="000A4143">
        <w:rPr>
          <w:rFonts w:asciiTheme="minorHAnsi" w:hAnsiTheme="minorHAnsi" w:cstheme="minorHAnsi"/>
          <w:sz w:val="20"/>
          <w:szCs w:val="20"/>
        </w:rPr>
        <w:t xml:space="preserve">Plánu </w:t>
      </w:r>
      <w:r w:rsidR="003C5A37">
        <w:rPr>
          <w:rFonts w:asciiTheme="minorHAnsi" w:hAnsiTheme="minorHAnsi" w:cstheme="minorHAnsi"/>
          <w:sz w:val="20"/>
          <w:szCs w:val="20"/>
        </w:rPr>
        <w:t>obnovy</w:t>
      </w:r>
      <w:r w:rsidRPr="00BE4C87">
        <w:rPr>
          <w:rFonts w:asciiTheme="minorHAnsi" w:hAnsiTheme="minorHAnsi" w:cstheme="minorHAnsi"/>
          <w:sz w:val="20"/>
          <w:szCs w:val="20"/>
        </w:rPr>
        <w:t>.</w:t>
      </w:r>
    </w:p>
    <w:p w14:paraId="4B36AAAC" w14:textId="77777777"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rPr>
      </w:pPr>
    </w:p>
    <w:p w14:paraId="2E564AE6" w14:textId="68E0AA15" w:rsidR="00A57529" w:rsidRPr="00BE4C87" w:rsidRDefault="00A5752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Obsahovo je príručka členená na kapitoly, ktoré zahŕňajú</w:t>
      </w:r>
      <w:r w:rsidR="00C91985" w:rsidRPr="00BE4C87">
        <w:rPr>
          <w:rFonts w:asciiTheme="minorHAnsi" w:hAnsiTheme="minorHAnsi" w:cstheme="minorHAnsi"/>
          <w:sz w:val="20"/>
        </w:rPr>
        <w:t xml:space="preserve"> jednotlivé fázy</w:t>
      </w:r>
      <w:r w:rsidRPr="00BE4C87">
        <w:rPr>
          <w:rFonts w:asciiTheme="minorHAnsi" w:hAnsiTheme="minorHAnsi" w:cstheme="minorHAnsi"/>
          <w:sz w:val="20"/>
        </w:rPr>
        <w:t xml:space="preserve"> procesu implementácie projektov</w:t>
      </w:r>
      <w:r w:rsidR="00631C47" w:rsidRPr="00BE4C87">
        <w:rPr>
          <w:rFonts w:asciiTheme="minorHAnsi" w:hAnsiTheme="minorHAnsi" w:cstheme="minorHAnsi"/>
          <w:sz w:val="20"/>
        </w:rPr>
        <w:t xml:space="preserve"> spolufinancovaných z</w:t>
      </w:r>
      <w:r w:rsidR="00D833A0">
        <w:rPr>
          <w:rFonts w:asciiTheme="minorHAnsi" w:hAnsiTheme="minorHAnsi" w:cstheme="minorHAnsi"/>
          <w:sz w:val="20"/>
        </w:rPr>
        <w:t> mechanizmu Plánu obnovy</w:t>
      </w:r>
      <w:r w:rsidRPr="00BE4C87">
        <w:rPr>
          <w:rFonts w:asciiTheme="minorHAnsi" w:hAnsiTheme="minorHAnsi" w:cstheme="minorHAnsi"/>
          <w:sz w:val="20"/>
        </w:rPr>
        <w:t xml:space="preserve"> ako zmluvné zabezpečenie realizácie projektu vrátane postupov pri začiatku realizácie aktivít</w:t>
      </w:r>
      <w:r w:rsidR="002861AF" w:rsidRPr="00BE4C87">
        <w:rPr>
          <w:rFonts w:asciiTheme="minorHAnsi" w:hAnsiTheme="minorHAnsi" w:cstheme="minorHAnsi"/>
          <w:sz w:val="20"/>
        </w:rPr>
        <w:t xml:space="preserve"> projektu</w:t>
      </w:r>
      <w:r w:rsidRPr="00BE4C87">
        <w:rPr>
          <w:rFonts w:asciiTheme="minorHAnsi" w:hAnsiTheme="minorHAnsi" w:cstheme="minorHAnsi"/>
          <w:sz w:val="20"/>
        </w:rPr>
        <w:t>, pri ukončovaní realizácie aktivít projektu a pri prípadných zmenách v projektoch, ďalej oblasť finančného riadenia projektu (t.</w:t>
      </w:r>
      <w:r w:rsidR="000046C9">
        <w:rPr>
          <w:rFonts w:asciiTheme="minorHAnsi" w:hAnsiTheme="minorHAnsi" w:cstheme="minorHAnsi"/>
          <w:sz w:val="20"/>
        </w:rPr>
        <w:t xml:space="preserve"> </w:t>
      </w:r>
      <w:r w:rsidRPr="00BE4C87">
        <w:rPr>
          <w:rFonts w:asciiTheme="minorHAnsi" w:hAnsiTheme="minorHAnsi" w:cstheme="minorHAnsi"/>
          <w:sz w:val="20"/>
        </w:rPr>
        <w:t>j. postupy pri predkladaní žiadostí o</w:t>
      </w:r>
      <w:r w:rsidR="003A27EE" w:rsidRPr="00BE4C87">
        <w:rPr>
          <w:rFonts w:asciiTheme="minorHAnsi" w:hAnsiTheme="minorHAnsi" w:cstheme="minorHAnsi"/>
          <w:sz w:val="20"/>
        </w:rPr>
        <w:t> </w:t>
      </w:r>
      <w:r w:rsidRPr="00BE4C87">
        <w:rPr>
          <w:rFonts w:asciiTheme="minorHAnsi" w:hAnsiTheme="minorHAnsi" w:cstheme="minorHAnsi"/>
          <w:sz w:val="20"/>
        </w:rPr>
        <w:t>platbu</w:t>
      </w:r>
      <w:r w:rsidR="003A27EE" w:rsidRPr="00BE4C87">
        <w:rPr>
          <w:rFonts w:asciiTheme="minorHAnsi" w:hAnsiTheme="minorHAnsi" w:cstheme="minorHAnsi"/>
          <w:sz w:val="20"/>
        </w:rPr>
        <w:t>, účtovníctvo</w:t>
      </w:r>
      <w:r w:rsidRPr="00BE4C87">
        <w:rPr>
          <w:rFonts w:asciiTheme="minorHAnsi" w:hAnsiTheme="minorHAnsi" w:cstheme="minorHAnsi"/>
          <w:sz w:val="20"/>
        </w:rPr>
        <w:t xml:space="preserve">), </w:t>
      </w:r>
      <w:r w:rsidR="002861AF" w:rsidRPr="00BE4C87">
        <w:rPr>
          <w:rFonts w:asciiTheme="minorHAnsi" w:hAnsiTheme="minorHAnsi" w:cstheme="minorHAnsi"/>
          <w:sz w:val="20"/>
        </w:rPr>
        <w:t xml:space="preserve">oblasť </w:t>
      </w:r>
      <w:r w:rsidRPr="00BE4C87">
        <w:rPr>
          <w:rFonts w:asciiTheme="minorHAnsi" w:hAnsiTheme="minorHAnsi" w:cstheme="minorHAnsi"/>
          <w:sz w:val="20"/>
        </w:rPr>
        <w:t>nezrovnalostí, monitorovan</w:t>
      </w:r>
      <w:r w:rsidR="003A27EE" w:rsidRPr="00BE4C87">
        <w:rPr>
          <w:rFonts w:asciiTheme="minorHAnsi" w:hAnsiTheme="minorHAnsi" w:cstheme="minorHAnsi"/>
          <w:sz w:val="20"/>
        </w:rPr>
        <w:t xml:space="preserve">ia projektu, </w:t>
      </w:r>
      <w:r w:rsidR="001012D8" w:rsidRPr="00BE4C87">
        <w:rPr>
          <w:rFonts w:asciiTheme="minorHAnsi" w:hAnsiTheme="minorHAnsi" w:cstheme="minorHAnsi"/>
          <w:sz w:val="20"/>
        </w:rPr>
        <w:t>informovania, komunikácie</w:t>
      </w:r>
      <w:r w:rsidRPr="00BE4C87">
        <w:rPr>
          <w:rFonts w:asciiTheme="minorHAnsi" w:hAnsiTheme="minorHAnsi" w:cstheme="minorHAnsi"/>
          <w:sz w:val="20"/>
        </w:rPr>
        <w:t xml:space="preserve"> a</w:t>
      </w:r>
      <w:r w:rsidR="000F3920">
        <w:rPr>
          <w:rFonts w:asciiTheme="minorHAnsi" w:hAnsiTheme="minorHAnsi" w:cstheme="minorHAnsi"/>
          <w:sz w:val="20"/>
        </w:rPr>
        <w:t xml:space="preserve"> kontroly na mieste </w:t>
      </w:r>
      <w:ins w:id="12" w:author="KH" w:date="2026-04-30T09:22:00Z">
        <w:r w:rsidR="003063BE">
          <w:rPr>
            <w:rFonts w:asciiTheme="minorHAnsi" w:hAnsiTheme="minorHAnsi" w:cstheme="minorHAnsi"/>
            <w:sz w:val="20"/>
          </w:rPr>
          <w:t xml:space="preserve">podľa § 9 zákona o finančnej kontrole a audite </w:t>
        </w:r>
      </w:ins>
      <w:r w:rsidR="000F3920">
        <w:rPr>
          <w:rFonts w:asciiTheme="minorHAnsi" w:hAnsiTheme="minorHAnsi" w:cstheme="minorHAnsi"/>
          <w:sz w:val="20"/>
        </w:rPr>
        <w:t>(ďalej aj „</w:t>
      </w:r>
      <w:r w:rsidR="007F7935">
        <w:rPr>
          <w:rFonts w:asciiTheme="minorHAnsi" w:hAnsiTheme="minorHAnsi" w:cstheme="minorHAnsi"/>
          <w:sz w:val="20"/>
        </w:rPr>
        <w:t>FKnM</w:t>
      </w:r>
      <w:r w:rsidR="000F3920">
        <w:rPr>
          <w:rFonts w:asciiTheme="minorHAnsi" w:hAnsiTheme="minorHAnsi" w:cstheme="minorHAnsi"/>
          <w:sz w:val="20"/>
        </w:rPr>
        <w:t>“)</w:t>
      </w:r>
      <w:r w:rsidRPr="00BE4C87">
        <w:rPr>
          <w:rFonts w:asciiTheme="minorHAnsi" w:hAnsiTheme="minorHAnsi" w:cstheme="minorHAnsi"/>
          <w:sz w:val="20"/>
        </w:rPr>
        <w:t xml:space="preserve"> vrátane súvisiacich príloh.</w:t>
      </w:r>
      <w:r w:rsidR="002861AF" w:rsidRPr="00BE4C87">
        <w:rPr>
          <w:rFonts w:asciiTheme="minorHAnsi" w:hAnsiTheme="minorHAnsi" w:cstheme="minorHAnsi"/>
          <w:sz w:val="20"/>
        </w:rPr>
        <w:t xml:space="preserve"> </w:t>
      </w:r>
    </w:p>
    <w:p w14:paraId="3F842BAD" w14:textId="17803672" w:rsidR="00DC0F99"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Príručka je určená pre oprávnených prijímateľov </w:t>
      </w:r>
      <w:r w:rsidR="00D833A0">
        <w:rPr>
          <w:rFonts w:asciiTheme="minorHAnsi" w:hAnsiTheme="minorHAnsi" w:cstheme="minorHAnsi"/>
          <w:sz w:val="20"/>
        </w:rPr>
        <w:t>Plánu obnovy</w:t>
      </w:r>
      <w:r w:rsidR="001F063B" w:rsidRPr="00BE4C87">
        <w:rPr>
          <w:rFonts w:asciiTheme="minorHAnsi" w:hAnsiTheme="minorHAnsi" w:cstheme="minorHAnsi"/>
          <w:sz w:val="20"/>
        </w:rPr>
        <w:t xml:space="preserve">, </w:t>
      </w:r>
      <w:r w:rsidR="00D833A0">
        <w:rPr>
          <w:rFonts w:asciiTheme="minorHAnsi" w:hAnsiTheme="minorHAnsi" w:cstheme="minorHAnsi"/>
          <w:sz w:val="20"/>
        </w:rPr>
        <w:t>t.</w:t>
      </w:r>
      <w:r w:rsidR="00AF66A7">
        <w:rPr>
          <w:rFonts w:asciiTheme="minorHAnsi" w:hAnsiTheme="minorHAnsi" w:cstheme="minorHAnsi"/>
          <w:sz w:val="20"/>
        </w:rPr>
        <w:t xml:space="preserve"> </w:t>
      </w:r>
      <w:r w:rsidR="00D833A0">
        <w:rPr>
          <w:rFonts w:asciiTheme="minorHAnsi" w:hAnsiTheme="minorHAnsi" w:cstheme="minorHAnsi"/>
          <w:sz w:val="20"/>
        </w:rPr>
        <w:t>j. oprávnené osoby vykonávajúce finančné nástroje v podmienkach dopravnej infraštruktúry</w:t>
      </w:r>
      <w:r w:rsidR="00F920A7">
        <w:rPr>
          <w:rFonts w:asciiTheme="minorHAnsi" w:hAnsiTheme="minorHAnsi" w:cstheme="minorHAnsi"/>
          <w:sz w:val="20"/>
        </w:rPr>
        <w:t>, cyklistickej infraštruktúry a obnovy budov</w:t>
      </w:r>
      <w:r w:rsidRPr="00BE4C87">
        <w:rPr>
          <w:rFonts w:asciiTheme="minorHAnsi" w:hAnsiTheme="minorHAnsi" w:cstheme="minorHAnsi"/>
          <w:sz w:val="20"/>
        </w:rPr>
        <w:t>.</w:t>
      </w:r>
    </w:p>
    <w:p w14:paraId="4198DD70" w14:textId="48D96287" w:rsidR="00077B3E" w:rsidRDefault="000C39EC"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Aktuálna verzia p</w:t>
      </w:r>
      <w:r w:rsidR="00077B3E" w:rsidRPr="00BE4C87">
        <w:rPr>
          <w:rFonts w:asciiTheme="minorHAnsi" w:hAnsiTheme="minorHAnsi" w:cstheme="minorHAnsi"/>
          <w:sz w:val="20"/>
        </w:rPr>
        <w:t>ríručk</w:t>
      </w:r>
      <w:r w:rsidRPr="00BE4C87">
        <w:rPr>
          <w:rFonts w:asciiTheme="minorHAnsi" w:hAnsiTheme="minorHAnsi" w:cstheme="minorHAnsi"/>
          <w:sz w:val="20"/>
        </w:rPr>
        <w:t>y</w:t>
      </w:r>
      <w:r w:rsidR="00077B3E" w:rsidRPr="00BE4C87">
        <w:rPr>
          <w:rFonts w:asciiTheme="minorHAnsi" w:hAnsiTheme="minorHAnsi" w:cstheme="minorHAnsi"/>
          <w:sz w:val="20"/>
        </w:rPr>
        <w:t xml:space="preserve"> </w:t>
      </w:r>
      <w:r w:rsidR="00256AA4">
        <w:rPr>
          <w:rFonts w:asciiTheme="minorHAnsi" w:hAnsiTheme="minorHAnsi" w:cstheme="minorHAnsi"/>
          <w:sz w:val="20"/>
        </w:rPr>
        <w:t xml:space="preserve">(vrátane </w:t>
      </w:r>
      <w:r w:rsidR="0076540A">
        <w:rPr>
          <w:rFonts w:asciiTheme="minorHAnsi" w:hAnsiTheme="minorHAnsi" w:cstheme="minorHAnsi"/>
          <w:sz w:val="20"/>
        </w:rPr>
        <w:t xml:space="preserve">jej </w:t>
      </w:r>
      <w:r w:rsidR="00256AA4">
        <w:rPr>
          <w:rFonts w:asciiTheme="minorHAnsi" w:hAnsiTheme="minorHAnsi" w:cstheme="minorHAnsi"/>
          <w:sz w:val="20"/>
        </w:rPr>
        <w:t xml:space="preserve">všetkých archívnych verzií) </w:t>
      </w:r>
      <w:r w:rsidR="00077B3E" w:rsidRPr="00BE4C87">
        <w:rPr>
          <w:rFonts w:asciiTheme="minorHAnsi" w:hAnsiTheme="minorHAnsi" w:cstheme="minorHAnsi"/>
          <w:sz w:val="20"/>
        </w:rPr>
        <w:t>je zverejnená na webovom sídle</w:t>
      </w:r>
      <w:r w:rsidR="00DA31BC" w:rsidRPr="00BE4C87">
        <w:rPr>
          <w:rFonts w:asciiTheme="minorHAnsi" w:hAnsiTheme="minorHAnsi" w:cstheme="minorHAnsi"/>
          <w:sz w:val="20"/>
        </w:rPr>
        <w:t xml:space="preserve"> </w:t>
      </w:r>
      <w:r w:rsidR="00D833A0">
        <w:rPr>
          <w:rFonts w:asciiTheme="minorHAnsi" w:hAnsiTheme="minorHAnsi" w:cstheme="minorHAnsi"/>
          <w:sz w:val="20"/>
        </w:rPr>
        <w:t>MD SR</w:t>
      </w:r>
      <w:r w:rsidR="00EB7DEB">
        <w:rPr>
          <w:rFonts w:asciiTheme="minorHAnsi" w:hAnsiTheme="minorHAnsi" w:cstheme="minorHAnsi"/>
          <w:sz w:val="20"/>
        </w:rPr>
        <w:t xml:space="preserve"> </w:t>
      </w:r>
      <w:hyperlink r:id="rId11" w:history="1">
        <w:r w:rsidR="000B6695" w:rsidRPr="0015150B">
          <w:rPr>
            <w:rStyle w:val="Hypertextovprepojenie"/>
            <w:rFonts w:asciiTheme="minorHAnsi" w:hAnsiTheme="minorHAnsi" w:cstheme="minorHAnsi"/>
            <w:sz w:val="20"/>
          </w:rPr>
          <w:t>www.mindop.sk</w:t>
        </w:r>
      </w:hyperlink>
      <w:r w:rsidR="00D50FD9" w:rsidRPr="00BE4C87">
        <w:rPr>
          <w:rFonts w:asciiTheme="minorHAnsi" w:hAnsiTheme="minorHAnsi" w:cstheme="minorHAnsi"/>
          <w:sz w:val="20"/>
        </w:rPr>
        <w:t>.</w:t>
      </w:r>
    </w:p>
    <w:p w14:paraId="7B6CA79B" w14:textId="77777777" w:rsidR="00810D68" w:rsidRDefault="000B6695" w:rsidP="00B66B70">
      <w:pPr>
        <w:widowControl w:val="0"/>
        <w:spacing w:after="120" w:line="276" w:lineRule="auto"/>
        <w:jc w:val="both"/>
        <w:rPr>
          <w:rFonts w:asciiTheme="minorHAnsi" w:hAnsiTheme="minorHAnsi" w:cstheme="minorHAnsi"/>
          <w:sz w:val="20"/>
        </w:rPr>
      </w:pPr>
      <w:r w:rsidRPr="000B6695">
        <w:rPr>
          <w:rFonts w:asciiTheme="minorHAnsi" w:hAnsiTheme="minorHAnsi" w:cstheme="minorHAnsi"/>
          <w:sz w:val="20"/>
        </w:rPr>
        <w:t xml:space="preserve">Na MD SR sú poverené vykonávať činnosti na plnenie Plánu obnovy útvary: </w:t>
      </w:r>
    </w:p>
    <w:p w14:paraId="0D83AF63" w14:textId="77777777" w:rsidR="00810D68" w:rsidRPr="00810D68" w:rsidRDefault="00810D68" w:rsidP="00810D68">
      <w:pPr>
        <w:pStyle w:val="Odsekzoznamu"/>
        <w:numPr>
          <w:ilvl w:val="2"/>
          <w:numId w:val="93"/>
        </w:numPr>
        <w:spacing w:before="120" w:after="120"/>
        <w:ind w:left="709" w:hanging="283"/>
        <w:contextualSpacing/>
        <w:jc w:val="both"/>
        <w:rPr>
          <w:ins w:id="13" w:author="KH" w:date="2026-05-20T08:01:00Z"/>
          <w:rFonts w:asciiTheme="minorHAnsi" w:hAnsiTheme="minorHAnsi" w:cstheme="minorHAnsi"/>
          <w:sz w:val="20"/>
        </w:rPr>
      </w:pPr>
      <w:ins w:id="14" w:author="KH" w:date="2026-05-20T08:01:00Z">
        <w:r w:rsidRPr="00810D68">
          <w:rPr>
            <w:rFonts w:asciiTheme="minorHAnsi" w:hAnsiTheme="minorHAnsi" w:cstheme="minorHAnsi"/>
            <w:sz w:val="20"/>
          </w:rPr>
          <w:t xml:space="preserve">komponent 19: REPowerEU, investícia 3: Obnova verejných historických a pamiatkovo chránených budov (SBPS), </w:t>
        </w:r>
      </w:ins>
    </w:p>
    <w:p w14:paraId="0FEC13FA" w14:textId="27052A24" w:rsidR="00810D68" w:rsidRPr="00810D68" w:rsidRDefault="00810D68" w:rsidP="00810D68">
      <w:pPr>
        <w:pStyle w:val="Odsekzoznamu"/>
        <w:numPr>
          <w:ilvl w:val="2"/>
          <w:numId w:val="93"/>
        </w:numPr>
        <w:spacing w:before="120" w:after="120"/>
        <w:ind w:left="709" w:hanging="283"/>
        <w:contextualSpacing/>
        <w:jc w:val="both"/>
        <w:rPr>
          <w:ins w:id="15" w:author="KH" w:date="2026-05-20T08:01:00Z"/>
          <w:rFonts w:asciiTheme="minorHAnsi" w:hAnsiTheme="minorHAnsi" w:cstheme="minorHAnsi"/>
          <w:sz w:val="20"/>
        </w:rPr>
      </w:pPr>
      <w:ins w:id="16" w:author="KH" w:date="2026-05-20T08:01:00Z">
        <w:r w:rsidRPr="00810D68">
          <w:rPr>
            <w:rFonts w:asciiTheme="minorHAnsi" w:hAnsiTheme="minorHAnsi" w:cstheme="minorHAnsi"/>
            <w:sz w:val="20"/>
          </w:rPr>
          <w:t>komponent 19: REPowerEU, reforma 3: Podpora vzniku databázy a systému výmeny údajov o energetickej hospodárnosti budov (</w:t>
        </w:r>
      </w:ins>
      <w:ins w:id="17" w:author="KH" w:date="2026-05-20T10:05:00Z">
        <w:r w:rsidR="006A71F6" w:rsidRPr="00810D68">
          <w:rPr>
            <w:rFonts w:asciiTheme="minorHAnsi" w:hAnsiTheme="minorHAnsi" w:cstheme="minorHAnsi"/>
            <w:b/>
            <w:sz w:val="20"/>
          </w:rPr>
          <w:t>Sekcia bytovej politiky a stavebníctva</w:t>
        </w:r>
      </w:ins>
      <w:ins w:id="18" w:author="KH" w:date="2026-05-20T08:01:00Z">
        <w:r w:rsidRPr="00810D68">
          <w:rPr>
            <w:rFonts w:asciiTheme="minorHAnsi" w:hAnsiTheme="minorHAnsi" w:cstheme="minorHAnsi"/>
            <w:sz w:val="20"/>
          </w:rPr>
          <w:t xml:space="preserve">), </w:t>
        </w:r>
      </w:ins>
    </w:p>
    <w:p w14:paraId="6EC71B55" w14:textId="28C2C3DB" w:rsidR="00810D68" w:rsidRPr="00810D68" w:rsidRDefault="00810D68" w:rsidP="00810D68">
      <w:pPr>
        <w:pStyle w:val="Odsekzoznamu"/>
        <w:numPr>
          <w:ilvl w:val="2"/>
          <w:numId w:val="93"/>
        </w:numPr>
        <w:spacing w:before="120" w:after="120"/>
        <w:ind w:left="709" w:hanging="283"/>
        <w:contextualSpacing/>
        <w:jc w:val="both"/>
        <w:rPr>
          <w:ins w:id="19" w:author="KH" w:date="2026-05-20T08:01:00Z"/>
          <w:rFonts w:asciiTheme="minorHAnsi" w:hAnsiTheme="minorHAnsi" w:cstheme="minorHAnsi"/>
          <w:sz w:val="20"/>
        </w:rPr>
      </w:pPr>
      <w:ins w:id="20" w:author="KH" w:date="2026-05-20T08:01:00Z">
        <w:r w:rsidRPr="00810D68">
          <w:rPr>
            <w:rFonts w:asciiTheme="minorHAnsi" w:hAnsiTheme="minorHAnsi" w:cstheme="minorHAnsi"/>
            <w:sz w:val="20"/>
          </w:rPr>
          <w:t>komponent 19: REPowerEU, Investícia 5: Rozvoj infraštruktúry nízkouhlí</w:t>
        </w:r>
        <w:r w:rsidR="006A71F6">
          <w:rPr>
            <w:rFonts w:asciiTheme="minorHAnsi" w:hAnsiTheme="minorHAnsi" w:cstheme="minorHAnsi"/>
            <w:sz w:val="20"/>
          </w:rPr>
          <w:t>kovej dopravy (</w:t>
        </w:r>
      </w:ins>
      <w:ins w:id="21" w:author="KH" w:date="2026-05-20T10:05:00Z">
        <w:r w:rsidR="006A71F6" w:rsidRPr="00810D68">
          <w:rPr>
            <w:rFonts w:asciiTheme="minorHAnsi" w:hAnsiTheme="minorHAnsi" w:cstheme="minorHAnsi"/>
            <w:b/>
            <w:sz w:val="20"/>
          </w:rPr>
          <w:t>Sekcia riadenia projektov</w:t>
        </w:r>
      </w:ins>
      <w:ins w:id="22" w:author="KH" w:date="2026-05-20T08:01:00Z">
        <w:r w:rsidRPr="00810D68">
          <w:rPr>
            <w:rFonts w:asciiTheme="minorHAnsi" w:hAnsiTheme="minorHAnsi" w:cstheme="minorHAnsi"/>
            <w:sz w:val="20"/>
          </w:rPr>
          <w:t>),</w:t>
        </w:r>
      </w:ins>
    </w:p>
    <w:p w14:paraId="677090F3" w14:textId="0783E8E4" w:rsidR="00810D68" w:rsidRPr="00810D68" w:rsidRDefault="00810D68" w:rsidP="00810D68">
      <w:pPr>
        <w:pStyle w:val="Odsekzoznamu"/>
        <w:numPr>
          <w:ilvl w:val="2"/>
          <w:numId w:val="93"/>
        </w:numPr>
        <w:spacing w:before="120" w:after="120"/>
        <w:ind w:left="709" w:hanging="283"/>
        <w:contextualSpacing/>
        <w:jc w:val="both"/>
        <w:rPr>
          <w:ins w:id="23" w:author="KH" w:date="2026-05-20T08:01:00Z"/>
          <w:rFonts w:asciiTheme="minorHAnsi" w:hAnsiTheme="minorHAnsi" w:cstheme="minorHAnsi"/>
          <w:sz w:val="20"/>
        </w:rPr>
      </w:pPr>
      <w:ins w:id="24" w:author="KH" w:date="2026-05-20T08:01:00Z">
        <w:r w:rsidRPr="00810D68">
          <w:rPr>
            <w:rFonts w:asciiTheme="minorHAnsi" w:hAnsiTheme="minorHAnsi" w:cstheme="minorHAnsi"/>
            <w:sz w:val="20"/>
          </w:rPr>
          <w:t xml:space="preserve">komponent 19: REPowerEU, Investícia 6: Podpora </w:t>
        </w:r>
        <w:r w:rsidR="006A71F6">
          <w:rPr>
            <w:rFonts w:asciiTheme="minorHAnsi" w:hAnsiTheme="minorHAnsi" w:cstheme="minorHAnsi"/>
            <w:sz w:val="20"/>
          </w:rPr>
          <w:t>ekologickej osobnej dopravy (</w:t>
        </w:r>
      </w:ins>
      <w:ins w:id="25" w:author="KH" w:date="2026-05-20T10:05:00Z">
        <w:r w:rsidR="006A71F6" w:rsidRPr="00810D68">
          <w:rPr>
            <w:rFonts w:asciiTheme="minorHAnsi" w:hAnsiTheme="minorHAnsi" w:cstheme="minorHAnsi"/>
            <w:b/>
            <w:sz w:val="20"/>
          </w:rPr>
          <w:t>Sekcia riadenia projektov</w:t>
        </w:r>
      </w:ins>
      <w:ins w:id="26" w:author="KH" w:date="2026-05-20T08:01:00Z">
        <w:r w:rsidRPr="00810D68">
          <w:rPr>
            <w:rFonts w:asciiTheme="minorHAnsi" w:hAnsiTheme="minorHAnsi" w:cstheme="minorHAnsi"/>
            <w:sz w:val="20"/>
          </w:rPr>
          <w:t xml:space="preserve">). </w:t>
        </w:r>
      </w:ins>
    </w:p>
    <w:p w14:paraId="6475AAE5" w14:textId="77777777" w:rsidR="00810D68" w:rsidRPr="00810D68" w:rsidRDefault="00810D68" w:rsidP="00810D68">
      <w:pPr>
        <w:pStyle w:val="Odsekzoznamu"/>
        <w:spacing w:before="120" w:after="120"/>
        <w:ind w:left="709"/>
        <w:jc w:val="both"/>
        <w:rPr>
          <w:ins w:id="27" w:author="KH" w:date="2026-05-20T08:01:00Z"/>
          <w:rFonts w:asciiTheme="minorHAnsi" w:hAnsiTheme="minorHAnsi" w:cstheme="minorHAnsi"/>
          <w:sz w:val="20"/>
        </w:rPr>
      </w:pPr>
    </w:p>
    <w:p w14:paraId="1129ED42" w14:textId="77777777" w:rsidR="00810D68" w:rsidRPr="00810D68" w:rsidRDefault="00810D68" w:rsidP="00810D68">
      <w:pPr>
        <w:pStyle w:val="Odsekzoznamu"/>
        <w:widowControl w:val="0"/>
        <w:numPr>
          <w:ilvl w:val="0"/>
          <w:numId w:val="94"/>
        </w:numPr>
        <w:spacing w:before="120" w:after="120"/>
        <w:contextualSpacing/>
        <w:jc w:val="both"/>
        <w:rPr>
          <w:ins w:id="28" w:author="KH" w:date="2026-05-20T08:01:00Z"/>
          <w:rFonts w:asciiTheme="minorHAnsi" w:hAnsiTheme="minorHAnsi" w:cstheme="minorHAnsi"/>
          <w:sz w:val="20"/>
        </w:rPr>
      </w:pPr>
      <w:ins w:id="29" w:author="KH" w:date="2026-05-20T08:01:00Z">
        <w:r w:rsidRPr="00810D68">
          <w:rPr>
            <w:rFonts w:asciiTheme="minorHAnsi" w:hAnsiTheme="minorHAnsi" w:cstheme="minorHAnsi"/>
            <w:sz w:val="20"/>
          </w:rPr>
          <w:t xml:space="preserve">V podmienkach železničnej infraštruktúry a koľajovej dopravy (investícia 1, časť komponentu 3 a investícia 5 a 6 komponentu 19) plní funkciu VPOO – </w:t>
        </w:r>
        <w:r w:rsidRPr="00810D68">
          <w:rPr>
            <w:rFonts w:asciiTheme="minorHAnsi" w:hAnsiTheme="minorHAnsi" w:cstheme="minorHAnsi"/>
            <w:b/>
            <w:sz w:val="20"/>
          </w:rPr>
          <w:t>Sekcia riadenia projektov.</w:t>
        </w:r>
        <w:r w:rsidRPr="00810D68">
          <w:rPr>
            <w:rFonts w:asciiTheme="minorHAnsi" w:hAnsiTheme="minorHAnsi" w:cstheme="minorHAnsi"/>
            <w:sz w:val="20"/>
          </w:rPr>
          <w:t xml:space="preserve"> </w:t>
        </w:r>
      </w:ins>
    </w:p>
    <w:p w14:paraId="107FBD31" w14:textId="77777777" w:rsidR="00810D68" w:rsidRPr="00810D68" w:rsidRDefault="00810D68" w:rsidP="00810D68">
      <w:pPr>
        <w:pStyle w:val="Odsekzoznamu"/>
        <w:widowControl w:val="0"/>
        <w:numPr>
          <w:ilvl w:val="0"/>
          <w:numId w:val="94"/>
        </w:numPr>
        <w:spacing w:before="120" w:after="120"/>
        <w:contextualSpacing/>
        <w:jc w:val="both"/>
        <w:rPr>
          <w:ins w:id="30" w:author="KH" w:date="2026-05-20T08:01:00Z"/>
          <w:rFonts w:asciiTheme="minorHAnsi" w:hAnsiTheme="minorHAnsi" w:cstheme="minorHAnsi"/>
          <w:sz w:val="20"/>
        </w:rPr>
      </w:pPr>
      <w:ins w:id="31" w:author="KH" w:date="2026-05-20T08:01:00Z">
        <w:r w:rsidRPr="00810D68">
          <w:rPr>
            <w:rFonts w:asciiTheme="minorHAnsi" w:hAnsiTheme="minorHAnsi" w:cstheme="minorHAnsi"/>
            <w:sz w:val="20"/>
          </w:rPr>
          <w:t xml:space="preserve">V podmienkach cyklistickej infraštruktúry a intermodálnej dopravy a verejnej osobnej dopravy (reforma, časť komponentu 3) plní funkciu VPOO – </w:t>
        </w:r>
        <w:r w:rsidRPr="00810D68">
          <w:rPr>
            <w:rFonts w:asciiTheme="minorHAnsi" w:hAnsiTheme="minorHAnsi" w:cstheme="minorHAnsi"/>
            <w:b/>
            <w:sz w:val="20"/>
          </w:rPr>
          <w:t>Sekcia stratégie a plánovania.</w:t>
        </w:r>
        <w:r w:rsidRPr="00810D68">
          <w:rPr>
            <w:rFonts w:asciiTheme="minorHAnsi" w:hAnsiTheme="minorHAnsi" w:cstheme="minorHAnsi"/>
            <w:sz w:val="20"/>
          </w:rPr>
          <w:t xml:space="preserve"> </w:t>
        </w:r>
      </w:ins>
    </w:p>
    <w:p w14:paraId="0F89CDD5" w14:textId="77777777" w:rsidR="00810D68" w:rsidRPr="00810D68" w:rsidRDefault="00810D68" w:rsidP="00810D68">
      <w:pPr>
        <w:pStyle w:val="Odsekzoznamu"/>
        <w:widowControl w:val="0"/>
        <w:numPr>
          <w:ilvl w:val="0"/>
          <w:numId w:val="94"/>
        </w:numPr>
        <w:spacing w:before="120" w:after="120"/>
        <w:contextualSpacing/>
        <w:jc w:val="both"/>
        <w:rPr>
          <w:ins w:id="32" w:author="KH" w:date="2026-05-20T08:01:00Z"/>
          <w:rFonts w:asciiTheme="minorHAnsi" w:hAnsiTheme="minorHAnsi" w:cstheme="minorHAnsi"/>
          <w:sz w:val="20"/>
        </w:rPr>
      </w:pPr>
      <w:ins w:id="33" w:author="KH" w:date="2026-05-20T08:01:00Z">
        <w:r w:rsidRPr="00810D68">
          <w:rPr>
            <w:rFonts w:asciiTheme="minorHAnsi" w:hAnsiTheme="minorHAnsi" w:cstheme="minorHAnsi"/>
            <w:sz w:val="20"/>
          </w:rPr>
          <w:t xml:space="preserve">V podmienkach obnovy verejných historických a pamiatkovo chránených budov (investícia, časť komponentu 2; investícia 3 a reforma 3 komponentu 19) plní funkciu VPOO – </w:t>
        </w:r>
        <w:r w:rsidRPr="00810D68">
          <w:rPr>
            <w:rFonts w:asciiTheme="minorHAnsi" w:hAnsiTheme="minorHAnsi" w:cstheme="minorHAnsi"/>
            <w:b/>
            <w:sz w:val="20"/>
          </w:rPr>
          <w:t>Sekcia bytovej politiky a stavebníctva.</w:t>
        </w:r>
      </w:ins>
    </w:p>
    <w:p w14:paraId="6C6BD4B6" w14:textId="4736EC8F" w:rsidR="00810D68" w:rsidDel="00810D68" w:rsidRDefault="000B6695" w:rsidP="00810D68">
      <w:pPr>
        <w:pStyle w:val="Odsekzoznamu"/>
        <w:widowControl w:val="0"/>
        <w:numPr>
          <w:ilvl w:val="0"/>
          <w:numId w:val="92"/>
        </w:numPr>
        <w:spacing w:after="120" w:line="276" w:lineRule="auto"/>
        <w:jc w:val="both"/>
        <w:rPr>
          <w:del w:id="34" w:author="KH" w:date="2026-05-20T08:01:00Z"/>
          <w:rFonts w:asciiTheme="minorHAnsi" w:hAnsiTheme="minorHAnsi" w:cstheme="minorHAnsi"/>
          <w:sz w:val="20"/>
        </w:rPr>
      </w:pPr>
      <w:del w:id="35" w:author="KH" w:date="2026-05-20T08:01:00Z">
        <w:r w:rsidRPr="00810D68" w:rsidDel="00810D68">
          <w:rPr>
            <w:rFonts w:asciiTheme="minorHAnsi" w:hAnsiTheme="minorHAnsi" w:cstheme="minorHAnsi"/>
            <w:sz w:val="20"/>
          </w:rPr>
          <w:delText xml:space="preserve">Sekcia riadenia projektov </w:delText>
        </w:r>
        <w:r w:rsidR="00E54A47" w:rsidRPr="00810D68" w:rsidDel="00810D68">
          <w:rPr>
            <w:rFonts w:asciiTheme="minorHAnsi" w:hAnsiTheme="minorHAnsi" w:cstheme="minorHAnsi"/>
            <w:sz w:val="20"/>
          </w:rPr>
          <w:delText>(v</w:delText>
        </w:r>
        <w:r w:rsidRPr="00810D68" w:rsidDel="00810D68">
          <w:rPr>
            <w:rFonts w:asciiTheme="minorHAnsi" w:hAnsiTheme="minorHAnsi" w:cstheme="minorHAnsi"/>
            <w:sz w:val="20"/>
          </w:rPr>
          <w:delText> podmienkach železničnej infr</w:delText>
        </w:r>
        <w:r w:rsidR="00E54A47" w:rsidRPr="00810D68" w:rsidDel="00810D68">
          <w:rPr>
            <w:rFonts w:asciiTheme="minorHAnsi" w:hAnsiTheme="minorHAnsi" w:cstheme="minorHAnsi"/>
            <w:sz w:val="20"/>
          </w:rPr>
          <w:delText xml:space="preserve">aštruktúry a koľajovej dopravy - </w:delText>
        </w:r>
      </w:del>
      <w:del w:id="36" w:author="KH" w:date="2026-05-20T07:59:00Z">
        <w:r w:rsidRPr="00810D68" w:rsidDel="00810D68">
          <w:rPr>
            <w:rFonts w:asciiTheme="minorHAnsi" w:hAnsiTheme="minorHAnsi" w:cstheme="minorHAnsi"/>
            <w:sz w:val="20"/>
          </w:rPr>
          <w:delText xml:space="preserve">investícia, </w:delText>
        </w:r>
      </w:del>
      <w:del w:id="37" w:author="KH" w:date="2026-05-20T08:01:00Z">
        <w:r w:rsidRPr="00810D68" w:rsidDel="00810D68">
          <w:rPr>
            <w:rFonts w:asciiTheme="minorHAnsi" w:hAnsiTheme="minorHAnsi" w:cstheme="minorHAnsi"/>
            <w:sz w:val="20"/>
          </w:rPr>
          <w:delText>časť komponentu 3</w:delText>
        </w:r>
        <w:r w:rsidR="009964D5" w:rsidRPr="00810D68" w:rsidDel="00810D68">
          <w:rPr>
            <w:rFonts w:asciiTheme="minorHAnsi" w:hAnsiTheme="minorHAnsi" w:cstheme="minorHAnsi"/>
            <w:sz w:val="20"/>
          </w:rPr>
          <w:delText xml:space="preserve"> a investícia 5  6 komponentu 19</w:delText>
        </w:r>
        <w:r w:rsidRPr="00810D68" w:rsidDel="00810D68">
          <w:rPr>
            <w:rFonts w:asciiTheme="minorHAnsi" w:hAnsiTheme="minorHAnsi" w:cstheme="minorHAnsi"/>
            <w:sz w:val="20"/>
          </w:rPr>
          <w:delText xml:space="preserve">), </w:delText>
        </w:r>
      </w:del>
    </w:p>
    <w:p w14:paraId="0E2156E8" w14:textId="0EFBF992" w:rsidR="000B6695" w:rsidRPr="00810D68" w:rsidDel="00810D68" w:rsidRDefault="000B6695" w:rsidP="00810D68">
      <w:pPr>
        <w:pStyle w:val="Odsekzoznamu"/>
        <w:widowControl w:val="0"/>
        <w:numPr>
          <w:ilvl w:val="0"/>
          <w:numId w:val="92"/>
        </w:numPr>
        <w:spacing w:after="120" w:line="276" w:lineRule="auto"/>
        <w:jc w:val="both"/>
        <w:rPr>
          <w:del w:id="38" w:author="KH" w:date="2026-05-20T08:01:00Z"/>
          <w:rFonts w:asciiTheme="minorHAnsi" w:hAnsiTheme="minorHAnsi" w:cstheme="minorHAnsi"/>
          <w:sz w:val="20"/>
        </w:rPr>
      </w:pPr>
      <w:del w:id="39" w:author="KH" w:date="2026-05-20T08:01:00Z">
        <w:r w:rsidRPr="00810D68" w:rsidDel="00810D68">
          <w:rPr>
            <w:rFonts w:asciiTheme="minorHAnsi" w:hAnsiTheme="minorHAnsi" w:cstheme="minorHAnsi"/>
            <w:sz w:val="20"/>
          </w:rPr>
          <w:delText>Sekcia bytovej politiky</w:delText>
        </w:r>
      </w:del>
      <w:del w:id="40" w:author="KH" w:date="2026-05-20T07:58:00Z">
        <w:r w:rsidR="00A838FB" w:rsidRPr="00810D68" w:rsidDel="00810D68">
          <w:rPr>
            <w:rFonts w:asciiTheme="minorHAnsi" w:hAnsiTheme="minorHAnsi" w:cstheme="minorHAnsi"/>
            <w:sz w:val="20"/>
          </w:rPr>
          <w:delText>,</w:delText>
        </w:r>
      </w:del>
      <w:del w:id="41" w:author="KH" w:date="2026-05-20T08:01:00Z">
        <w:r w:rsidR="00A838FB" w:rsidRPr="00810D68" w:rsidDel="00810D68">
          <w:rPr>
            <w:rFonts w:asciiTheme="minorHAnsi" w:hAnsiTheme="minorHAnsi" w:cstheme="minorHAnsi"/>
            <w:sz w:val="20"/>
          </w:rPr>
          <w:delText xml:space="preserve"> stavebníctva</w:delText>
        </w:r>
        <w:r w:rsidRPr="00810D68" w:rsidDel="00810D68">
          <w:rPr>
            <w:rFonts w:asciiTheme="minorHAnsi" w:hAnsiTheme="minorHAnsi" w:cstheme="minorHAnsi"/>
            <w:sz w:val="20"/>
          </w:rPr>
          <w:delText xml:space="preserve"> </w:delText>
        </w:r>
      </w:del>
      <w:del w:id="42" w:author="KH" w:date="2026-05-20T07:58:00Z">
        <w:r w:rsidRPr="00810D68" w:rsidDel="00810D68">
          <w:rPr>
            <w:rFonts w:asciiTheme="minorHAnsi" w:hAnsiTheme="minorHAnsi" w:cstheme="minorHAnsi"/>
            <w:sz w:val="20"/>
          </w:rPr>
          <w:delText xml:space="preserve">a mestského rozvoja </w:delText>
        </w:r>
      </w:del>
      <w:del w:id="43" w:author="KH" w:date="2026-05-20T08:01:00Z">
        <w:r w:rsidRPr="00810D68" w:rsidDel="00810D68">
          <w:rPr>
            <w:rFonts w:asciiTheme="minorHAnsi" w:hAnsiTheme="minorHAnsi" w:cstheme="minorHAnsi"/>
            <w:sz w:val="20"/>
          </w:rPr>
          <w:delText>(v podmienkach obnovy verejných historických a pamiatkovo chránených budov</w:delText>
        </w:r>
        <w:r w:rsidR="009964D5" w:rsidRPr="00810D68" w:rsidDel="00810D68">
          <w:rPr>
            <w:rFonts w:asciiTheme="minorHAnsi" w:hAnsiTheme="minorHAnsi" w:cstheme="minorHAnsi"/>
            <w:sz w:val="20"/>
          </w:rPr>
          <w:delText xml:space="preserve">- </w:delText>
        </w:r>
        <w:r w:rsidR="00A838FB" w:rsidRPr="00810D68" w:rsidDel="00810D68">
          <w:rPr>
            <w:rFonts w:asciiTheme="minorHAnsi" w:hAnsiTheme="minorHAnsi" w:cstheme="minorHAnsi"/>
            <w:sz w:val="20"/>
          </w:rPr>
          <w:delText xml:space="preserve">investícia, časť </w:delText>
        </w:r>
        <w:r w:rsidRPr="00810D68" w:rsidDel="00810D68">
          <w:rPr>
            <w:rFonts w:asciiTheme="minorHAnsi" w:hAnsiTheme="minorHAnsi" w:cstheme="minorHAnsi"/>
            <w:sz w:val="20"/>
          </w:rPr>
          <w:delText>komponent</w:delText>
        </w:r>
        <w:r w:rsidR="00A838FB" w:rsidRPr="00810D68" w:rsidDel="00810D68">
          <w:rPr>
            <w:rFonts w:asciiTheme="minorHAnsi" w:hAnsiTheme="minorHAnsi" w:cstheme="minorHAnsi"/>
            <w:sz w:val="20"/>
          </w:rPr>
          <w:delText>u</w:delText>
        </w:r>
        <w:r w:rsidRPr="00810D68" w:rsidDel="00810D68">
          <w:rPr>
            <w:rFonts w:asciiTheme="minorHAnsi" w:hAnsiTheme="minorHAnsi" w:cstheme="minorHAnsi"/>
            <w:sz w:val="20"/>
          </w:rPr>
          <w:delText xml:space="preserve"> 2</w:delText>
        </w:r>
        <w:r w:rsidR="009964D5" w:rsidRPr="00810D68" w:rsidDel="00810D68">
          <w:rPr>
            <w:rFonts w:asciiTheme="minorHAnsi" w:hAnsiTheme="minorHAnsi" w:cstheme="minorHAnsi"/>
            <w:sz w:val="20"/>
          </w:rPr>
          <w:delText>; investícia 3  reforma 3 komponentu 19</w:delText>
        </w:r>
        <w:r w:rsidRPr="00810D68" w:rsidDel="00810D68">
          <w:rPr>
            <w:rFonts w:asciiTheme="minorHAnsi" w:hAnsiTheme="minorHAnsi" w:cstheme="minorHAnsi"/>
            <w:sz w:val="20"/>
          </w:rPr>
          <w:delText xml:space="preserve">) a  </w:delText>
        </w:r>
        <w:r w:rsidR="00B26646" w:rsidRPr="00810D68" w:rsidDel="00810D68">
          <w:rPr>
            <w:rFonts w:asciiTheme="minorHAnsi" w:hAnsiTheme="minorHAnsi" w:cstheme="minorHAnsi"/>
            <w:sz w:val="20"/>
          </w:rPr>
          <w:delText xml:space="preserve">Sekcia </w:delText>
        </w:r>
        <w:r w:rsidRPr="00810D68" w:rsidDel="00810D68">
          <w:rPr>
            <w:rFonts w:asciiTheme="minorHAnsi" w:hAnsiTheme="minorHAnsi" w:cstheme="minorHAnsi"/>
            <w:sz w:val="20"/>
          </w:rPr>
          <w:delText xml:space="preserve">stratégie </w:delText>
        </w:r>
        <w:r w:rsidR="00863C4E" w:rsidRPr="00810D68" w:rsidDel="00810D68">
          <w:rPr>
            <w:rFonts w:asciiTheme="minorHAnsi" w:hAnsiTheme="minorHAnsi" w:cstheme="minorHAnsi"/>
            <w:sz w:val="20"/>
          </w:rPr>
          <w:delText xml:space="preserve">a plánovania </w:delText>
        </w:r>
        <w:r w:rsidRPr="00810D68" w:rsidDel="00810D68">
          <w:rPr>
            <w:rFonts w:asciiTheme="minorHAnsi" w:hAnsiTheme="minorHAnsi" w:cstheme="minorHAnsi"/>
            <w:sz w:val="20"/>
          </w:rPr>
          <w:delText xml:space="preserve">– UPOO (v podmienkach cyklistickej infraštruktúry a intermodálnej dopravy a verejnej osobnej dopravy (reforma, časť komponentu 3). </w:delText>
        </w:r>
      </w:del>
    </w:p>
    <w:p w14:paraId="23DA8A91" w14:textId="320045FD" w:rsidR="000B6695" w:rsidRPr="000B6695" w:rsidRDefault="000B6695" w:rsidP="00B66B70">
      <w:pPr>
        <w:widowControl w:val="0"/>
        <w:spacing w:line="276" w:lineRule="auto"/>
        <w:jc w:val="both"/>
        <w:rPr>
          <w:rFonts w:asciiTheme="minorHAnsi" w:hAnsiTheme="minorHAnsi" w:cstheme="minorHAnsi"/>
          <w:b/>
          <w:bCs/>
          <w:sz w:val="20"/>
        </w:rPr>
      </w:pPr>
      <w:r>
        <w:rPr>
          <w:rFonts w:asciiTheme="minorHAnsi" w:hAnsiTheme="minorHAnsi" w:cstheme="minorHAnsi"/>
          <w:sz w:val="20"/>
        </w:rPr>
        <w:lastRenderedPageBreak/>
        <w:t xml:space="preserve">Pre účely tejto príručky </w:t>
      </w:r>
      <w:r w:rsidRPr="000B6695">
        <w:rPr>
          <w:rFonts w:asciiTheme="minorHAnsi" w:hAnsiTheme="minorHAnsi" w:cstheme="minorHAnsi"/>
          <w:sz w:val="20"/>
        </w:rPr>
        <w:t>sa za projektového manažéra PM označuje zamestnanec Sekcie riadenia projektov, Sekcie bytovej politiky</w:t>
      </w:r>
      <w:ins w:id="44" w:author="KH" w:date="2026-05-20T08:00:00Z">
        <w:r w:rsidR="00810D68">
          <w:rPr>
            <w:rFonts w:asciiTheme="minorHAnsi" w:hAnsiTheme="minorHAnsi" w:cstheme="minorHAnsi"/>
            <w:sz w:val="20"/>
          </w:rPr>
          <w:t xml:space="preserve"> a </w:t>
        </w:r>
      </w:ins>
      <w:del w:id="45" w:author="KH" w:date="2026-05-20T08:00:00Z">
        <w:r w:rsidR="00A838FB" w:rsidDel="00810D68">
          <w:rPr>
            <w:rFonts w:asciiTheme="minorHAnsi" w:hAnsiTheme="minorHAnsi" w:cstheme="minorHAnsi"/>
            <w:sz w:val="20"/>
          </w:rPr>
          <w:delText xml:space="preserve">, </w:delText>
        </w:r>
      </w:del>
      <w:r w:rsidR="00A838FB">
        <w:rPr>
          <w:rFonts w:asciiTheme="minorHAnsi" w:hAnsiTheme="minorHAnsi" w:cstheme="minorHAnsi"/>
          <w:sz w:val="20"/>
        </w:rPr>
        <w:t>stavebníctva</w:t>
      </w:r>
      <w:ins w:id="46" w:author="KH" w:date="2026-05-20T08:00:00Z">
        <w:r w:rsidR="00810D68">
          <w:rPr>
            <w:rFonts w:asciiTheme="minorHAnsi" w:hAnsiTheme="minorHAnsi" w:cstheme="minorHAnsi"/>
            <w:sz w:val="20"/>
          </w:rPr>
          <w:t xml:space="preserve"> </w:t>
        </w:r>
      </w:ins>
      <w:del w:id="47" w:author="KH" w:date="2026-05-20T07:59:00Z">
        <w:r w:rsidRPr="000B6695" w:rsidDel="00810D68">
          <w:rPr>
            <w:rFonts w:asciiTheme="minorHAnsi" w:hAnsiTheme="minorHAnsi" w:cstheme="minorHAnsi"/>
            <w:sz w:val="20"/>
          </w:rPr>
          <w:delText xml:space="preserve"> a mestského rozvoja</w:delText>
        </w:r>
      </w:del>
      <w:r w:rsidRPr="000B6695">
        <w:rPr>
          <w:rFonts w:asciiTheme="minorHAnsi" w:hAnsiTheme="minorHAnsi" w:cstheme="minorHAnsi"/>
          <w:sz w:val="20"/>
        </w:rPr>
        <w:t xml:space="preserve"> a zamestnanec </w:t>
      </w:r>
      <w:r w:rsidR="00B26646">
        <w:rPr>
          <w:rFonts w:asciiTheme="minorHAnsi" w:hAnsiTheme="minorHAnsi" w:cstheme="minorHAnsi"/>
          <w:sz w:val="20"/>
        </w:rPr>
        <w:t>Sekci</w:t>
      </w:r>
      <w:ins w:id="48" w:author="KH" w:date="2026-05-20T08:00:00Z">
        <w:r w:rsidR="00810D68">
          <w:rPr>
            <w:rFonts w:asciiTheme="minorHAnsi" w:hAnsiTheme="minorHAnsi" w:cstheme="minorHAnsi"/>
            <w:sz w:val="20"/>
          </w:rPr>
          <w:t>e</w:t>
        </w:r>
      </w:ins>
      <w:del w:id="49" w:author="KH" w:date="2026-05-20T08:00:00Z">
        <w:r w:rsidR="00B26646" w:rsidDel="00810D68">
          <w:rPr>
            <w:rFonts w:asciiTheme="minorHAnsi" w:hAnsiTheme="minorHAnsi" w:cstheme="minorHAnsi"/>
            <w:sz w:val="20"/>
          </w:rPr>
          <w:delText>a</w:delText>
        </w:r>
      </w:del>
      <w:r w:rsidR="00B26646">
        <w:rPr>
          <w:rFonts w:asciiTheme="minorHAnsi" w:hAnsiTheme="minorHAnsi" w:cstheme="minorHAnsi"/>
          <w:sz w:val="20"/>
        </w:rPr>
        <w:t xml:space="preserve">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xml:space="preserve">(ktorý má v popise práce činnosti v súvislosti Plánom obnovy). Tak isto sa uvedené uplatňuje aj na vyššie postavené pozície, t. j. označenie VPM je totožné s vedúcim príslušného oddelenia, označenie RPM je totožné s riaditeľom príslušného odboru a GPM je totožné s generálnym riaditeľom príslušnej sekcie. V prípade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del w:id="50" w:author="KH" w:date="2026-04-30T08:57:00Z">
        <w:r w:rsidR="00863C4E" w:rsidDel="005D0266">
          <w:rPr>
            <w:rFonts w:asciiTheme="minorHAnsi" w:hAnsiTheme="minorHAnsi" w:cstheme="minorHAnsi"/>
            <w:sz w:val="20"/>
          </w:rPr>
          <w:delText>b</w:delText>
        </w:r>
      </w:del>
      <w:r w:rsidRPr="000B6695">
        <w:rPr>
          <w:rFonts w:asciiTheme="minorHAnsi" w:hAnsiTheme="minorHAnsi" w:cstheme="minorHAnsi"/>
          <w:sz w:val="20"/>
        </w:rPr>
        <w:t>je označenie VPM totožné so zamestnancom povereným riaditeľom k vykonávaniu tejto funkcie, označenie RPM je totožné s vedúcim príslušného oddelenia a GPM je totožné s</w:t>
      </w:r>
      <w:r w:rsidR="00B26646">
        <w:rPr>
          <w:rFonts w:asciiTheme="minorHAnsi" w:hAnsiTheme="minorHAnsi" w:cstheme="minorHAnsi"/>
          <w:sz w:val="20"/>
        </w:rPr>
        <w:t xml:space="preserve"> generálnym </w:t>
      </w:r>
      <w:r w:rsidRPr="000B6695">
        <w:rPr>
          <w:rFonts w:asciiTheme="minorHAnsi" w:hAnsiTheme="minorHAnsi" w:cstheme="minorHAnsi"/>
          <w:sz w:val="20"/>
        </w:rPr>
        <w:t xml:space="preserve">riaditeľom </w:t>
      </w:r>
      <w:r w:rsidR="00B26646">
        <w:rPr>
          <w:rFonts w:asciiTheme="minorHAnsi" w:hAnsiTheme="minorHAnsi" w:cstheme="minorHAnsi"/>
          <w:sz w:val="20"/>
        </w:rPr>
        <w:t xml:space="preserve">Sekcie </w:t>
      </w:r>
      <w:r w:rsidRPr="000B6695">
        <w:rPr>
          <w:rFonts w:asciiTheme="minorHAnsi" w:hAnsiTheme="minorHAnsi" w:cstheme="minorHAnsi"/>
          <w:sz w:val="20"/>
        </w:rPr>
        <w:t xml:space="preserve">stratégie </w:t>
      </w:r>
      <w:ins w:id="51" w:author="KH" w:date="2026-05-20T07:59:00Z">
        <w:r w:rsidR="00810D68">
          <w:rPr>
            <w:rFonts w:asciiTheme="minorHAnsi" w:hAnsiTheme="minorHAnsi" w:cstheme="minorHAnsi"/>
            <w:sz w:val="20"/>
          </w:rPr>
          <w:t xml:space="preserve">a plánovania. </w:t>
        </w:r>
      </w:ins>
      <w:del w:id="52" w:author="KH" w:date="2026-05-20T07:59:00Z">
        <w:r w:rsidRPr="000B6695" w:rsidDel="00810D68">
          <w:rPr>
            <w:rFonts w:asciiTheme="minorHAnsi" w:hAnsiTheme="minorHAnsi" w:cstheme="minorHAnsi"/>
            <w:sz w:val="20"/>
          </w:rPr>
          <w:delText>dopravy.</w:delText>
        </w:r>
      </w:del>
    </w:p>
    <w:p w14:paraId="61155763" w14:textId="77777777" w:rsidR="000B6695" w:rsidRDefault="000B6695" w:rsidP="00B66B70">
      <w:pPr>
        <w:widowControl w:val="0"/>
        <w:spacing w:after="60" w:line="276" w:lineRule="auto"/>
        <w:jc w:val="both"/>
        <w:rPr>
          <w:rFonts w:asciiTheme="minorHAnsi" w:hAnsiTheme="minorHAnsi" w:cstheme="minorHAnsi"/>
          <w:sz w:val="20"/>
        </w:rPr>
      </w:pPr>
    </w:p>
    <w:p w14:paraId="2073DFB1" w14:textId="77777777" w:rsidR="00DC0F99" w:rsidRPr="00BE4C87" w:rsidRDefault="00DC0F99" w:rsidP="00B66B70">
      <w:pPr>
        <w:widowControl w:val="0"/>
        <w:spacing w:line="276" w:lineRule="auto"/>
        <w:jc w:val="both"/>
        <w:rPr>
          <w:rFonts w:asciiTheme="minorHAnsi" w:hAnsiTheme="minorHAnsi" w:cstheme="minorHAnsi"/>
        </w:rPr>
      </w:pPr>
    </w:p>
    <w:p w14:paraId="18594027" w14:textId="77777777" w:rsidR="00DC0F99" w:rsidRPr="00BE4C87" w:rsidRDefault="00DC0F99" w:rsidP="00B66B70">
      <w:pPr>
        <w:pStyle w:val="Nadpis2"/>
        <w:keepNext w:val="0"/>
        <w:widowControl w:val="0"/>
        <w:rPr>
          <w:b w:val="0"/>
          <w:i/>
          <w:iCs/>
        </w:rPr>
      </w:pPr>
      <w:bookmarkStart w:id="53" w:name="_Toc257618491"/>
      <w:bookmarkStart w:id="54" w:name="_Toc257618933"/>
      <w:bookmarkStart w:id="55" w:name="_Toc257619020"/>
      <w:bookmarkStart w:id="56" w:name="_Toc257619190"/>
      <w:bookmarkStart w:id="57" w:name="_Toc257619833"/>
      <w:bookmarkStart w:id="58" w:name="_Toc257619993"/>
      <w:bookmarkStart w:id="59" w:name="_Toc257620582"/>
      <w:bookmarkStart w:id="60" w:name="_Toc257618492"/>
      <w:bookmarkStart w:id="61" w:name="_Toc257618934"/>
      <w:bookmarkStart w:id="62" w:name="_Toc257619021"/>
      <w:bookmarkStart w:id="63" w:name="_Toc257619191"/>
      <w:bookmarkStart w:id="64" w:name="_Toc257619834"/>
      <w:bookmarkStart w:id="65" w:name="_Toc257619994"/>
      <w:bookmarkStart w:id="66" w:name="_Toc257620583"/>
      <w:bookmarkStart w:id="67" w:name="_Toc257618493"/>
      <w:bookmarkStart w:id="68" w:name="_Toc257618935"/>
      <w:bookmarkStart w:id="69" w:name="_Toc257619022"/>
      <w:bookmarkStart w:id="70" w:name="_Toc257619192"/>
      <w:bookmarkStart w:id="71" w:name="_Toc257619835"/>
      <w:bookmarkStart w:id="72" w:name="_Toc257619995"/>
      <w:bookmarkStart w:id="73" w:name="_Toc257620584"/>
      <w:bookmarkStart w:id="74" w:name="_Toc257618494"/>
      <w:bookmarkStart w:id="75" w:name="_Toc257618936"/>
      <w:bookmarkStart w:id="76" w:name="_Toc257619023"/>
      <w:bookmarkStart w:id="77" w:name="_Toc257619193"/>
      <w:bookmarkStart w:id="78" w:name="_Toc257619836"/>
      <w:bookmarkStart w:id="79" w:name="_Toc257619996"/>
      <w:bookmarkStart w:id="80" w:name="_Toc257620585"/>
      <w:bookmarkStart w:id="81" w:name="_Toc257618495"/>
      <w:bookmarkStart w:id="82" w:name="_Toc257618937"/>
      <w:bookmarkStart w:id="83" w:name="_Toc257619024"/>
      <w:bookmarkStart w:id="84" w:name="_Toc257619194"/>
      <w:bookmarkStart w:id="85" w:name="_Toc257619837"/>
      <w:bookmarkStart w:id="86" w:name="_Toc257619997"/>
      <w:bookmarkStart w:id="87" w:name="_Toc257620586"/>
      <w:bookmarkStart w:id="88" w:name="_Toc164424721"/>
      <w:bookmarkStart w:id="89" w:name="_Toc182198158"/>
      <w:bookmarkStart w:id="90" w:name="_Toc257620587"/>
      <w:bookmarkStart w:id="91" w:name="_Toc9944942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E4C87">
        <w:rPr>
          <w:b w:val="0"/>
        </w:rPr>
        <w:t xml:space="preserve">Platnosť </w:t>
      </w:r>
      <w:r w:rsidR="00AD742C">
        <w:rPr>
          <w:b w:val="0"/>
        </w:rPr>
        <w:t xml:space="preserve">a účinnosť </w:t>
      </w:r>
      <w:r w:rsidRPr="00BE4C87">
        <w:rPr>
          <w:b w:val="0"/>
        </w:rPr>
        <w:t>príručky</w:t>
      </w:r>
      <w:bookmarkEnd w:id="88"/>
      <w:bookmarkEnd w:id="89"/>
      <w:bookmarkEnd w:id="90"/>
      <w:bookmarkEnd w:id="91"/>
    </w:p>
    <w:p w14:paraId="32FECA25" w14:textId="72D78F58" w:rsidR="00DC0F99" w:rsidRPr="004E5B8C" w:rsidRDefault="004E5B8C" w:rsidP="00B66B70">
      <w:pPr>
        <w:pStyle w:val="Default"/>
        <w:widowControl w:val="0"/>
        <w:spacing w:after="60" w:line="276" w:lineRule="auto"/>
        <w:jc w:val="both"/>
        <w:rPr>
          <w:rFonts w:ascii="Calibri" w:hAnsi="Calibri" w:cs="Calibri"/>
          <w:sz w:val="20"/>
          <w:szCs w:val="20"/>
        </w:rPr>
      </w:pPr>
      <w:r>
        <w:rPr>
          <w:rFonts w:ascii="Calibri" w:hAnsi="Calibri" w:cs="Calibri"/>
          <w:sz w:val="20"/>
          <w:szCs w:val="20"/>
        </w:rPr>
        <w:t xml:space="preserve">Príručka nadobúda platnosť dňom jej podpisu a účinnosť dňom jej zverejnenia. </w:t>
      </w:r>
    </w:p>
    <w:p w14:paraId="739DCD32" w14:textId="1442CD17" w:rsidR="00B81E38" w:rsidRPr="00BE4C87" w:rsidRDefault="00D833A0" w:rsidP="00B66B70">
      <w:pPr>
        <w:pStyle w:val="Default"/>
        <w:widowControl w:val="0"/>
        <w:spacing w:after="6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si vyhradzuje</w:t>
      </w:r>
      <w:r w:rsidR="00B81E38" w:rsidRPr="00BE4C87">
        <w:rPr>
          <w:rFonts w:asciiTheme="minorHAnsi" w:hAnsiTheme="minorHAnsi" w:cstheme="minorHAnsi"/>
          <w:sz w:val="20"/>
        </w:rPr>
        <w:t xml:space="preserve"> právo v prípade potreby informácie v tejto príručke</w:t>
      </w:r>
      <w:r w:rsidR="00DC0F99" w:rsidRPr="00BE4C87">
        <w:rPr>
          <w:rFonts w:asciiTheme="minorHAnsi" w:hAnsiTheme="minorHAnsi" w:cstheme="minorHAnsi"/>
          <w:sz w:val="20"/>
        </w:rPr>
        <w:t xml:space="preserve"> upraviť, </w:t>
      </w:r>
      <w:r w:rsidR="00B81E38" w:rsidRPr="00BE4C87">
        <w:rPr>
          <w:rFonts w:asciiTheme="minorHAnsi" w:hAnsiTheme="minorHAnsi" w:cstheme="minorHAnsi"/>
          <w:sz w:val="20"/>
        </w:rPr>
        <w:t>doplniť alebo</w:t>
      </w:r>
      <w:r w:rsidR="00DC0F99" w:rsidRPr="00BE4C87">
        <w:rPr>
          <w:rFonts w:asciiTheme="minorHAnsi" w:hAnsiTheme="minorHAnsi" w:cstheme="minorHAnsi"/>
          <w:sz w:val="20"/>
        </w:rPr>
        <w:t xml:space="preserve"> aktualizo</w:t>
      </w:r>
      <w:r w:rsidR="00B81E38" w:rsidRPr="00BE4C87">
        <w:rPr>
          <w:rFonts w:asciiTheme="minorHAnsi" w:hAnsiTheme="minorHAnsi" w:cstheme="minorHAnsi"/>
          <w:sz w:val="20"/>
        </w:rPr>
        <w:t>vať, a to najmä podľa skúseností z implementačného procesu.</w:t>
      </w:r>
      <w:r w:rsidR="00DC0F99" w:rsidRPr="00BE4C87">
        <w:rPr>
          <w:rFonts w:asciiTheme="minorHAnsi" w:hAnsiTheme="minorHAnsi" w:cstheme="minorHAnsi"/>
          <w:sz w:val="20"/>
        </w:rPr>
        <w:t xml:space="preserve"> O aktualizácii príručky bude </w:t>
      </w:r>
      <w:r>
        <w:rPr>
          <w:rFonts w:asciiTheme="minorHAnsi" w:hAnsiTheme="minorHAnsi" w:cstheme="minorHAnsi"/>
          <w:sz w:val="20"/>
        </w:rPr>
        <w:t>MD SR</w:t>
      </w:r>
      <w:r w:rsidR="00DC0F99" w:rsidRPr="00BE4C87">
        <w:rPr>
          <w:rFonts w:asciiTheme="minorHAnsi" w:hAnsiTheme="minorHAnsi" w:cstheme="minorHAnsi"/>
          <w:sz w:val="20"/>
        </w:rPr>
        <w:t xml:space="preserve"> </w:t>
      </w:r>
      <w:r w:rsidR="00B81E38" w:rsidRPr="00BE4C87">
        <w:rPr>
          <w:rFonts w:asciiTheme="minorHAnsi" w:hAnsiTheme="minorHAnsi" w:cstheme="minorHAnsi"/>
          <w:sz w:val="20"/>
        </w:rPr>
        <w:t xml:space="preserve">informovať prijímateľov </w:t>
      </w:r>
      <w:r w:rsidR="00DC0F99" w:rsidRPr="00BE4C87">
        <w:rPr>
          <w:rFonts w:asciiTheme="minorHAnsi" w:hAnsiTheme="minorHAnsi" w:cstheme="minorHAnsi"/>
          <w:sz w:val="20"/>
        </w:rPr>
        <w:t xml:space="preserve">prostredníctvom elektronickej </w:t>
      </w:r>
      <w:r w:rsidR="000C39EC" w:rsidRPr="00BE4C87">
        <w:rPr>
          <w:rFonts w:asciiTheme="minorHAnsi" w:hAnsiTheme="minorHAnsi" w:cstheme="minorHAnsi"/>
          <w:sz w:val="20"/>
        </w:rPr>
        <w:t xml:space="preserve">pošty </w:t>
      </w:r>
      <w:r w:rsidR="00DC0F99" w:rsidRPr="00BE4C87">
        <w:rPr>
          <w:rFonts w:asciiTheme="minorHAnsi" w:hAnsiTheme="minorHAnsi" w:cstheme="minorHAnsi"/>
          <w:sz w:val="20"/>
        </w:rPr>
        <w:t xml:space="preserve">a zároveň uverejní znenie aktualizovanej príručky na </w:t>
      </w:r>
      <w:r w:rsidR="00E1308D" w:rsidRPr="00BE4C87">
        <w:rPr>
          <w:rFonts w:asciiTheme="minorHAnsi" w:hAnsiTheme="minorHAnsi" w:cstheme="minorHAnsi"/>
          <w:sz w:val="20"/>
        </w:rPr>
        <w:t>svojom webovom sídle</w:t>
      </w:r>
      <w:r w:rsidR="00DC0F99" w:rsidRPr="00BE4C87">
        <w:rPr>
          <w:rFonts w:asciiTheme="minorHAnsi" w:hAnsiTheme="minorHAnsi" w:cstheme="minorHAnsi"/>
          <w:sz w:val="20"/>
        </w:rPr>
        <w:t>.</w:t>
      </w:r>
    </w:p>
    <w:p w14:paraId="07D5FC9D" w14:textId="37DFEB49" w:rsidR="00DC0F99" w:rsidRPr="00BE4C87" w:rsidRDefault="00A73CA5" w:rsidP="00B66B70">
      <w:pPr>
        <w:pStyle w:val="Default"/>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Za účelom opravy formálnych chýb/nedostatkov v platnej verzii príručky (napr. nesprávne uvedený odkaz, nefunkčný hypertextový odkaz, chybné formátovanie/číslovanie</w:t>
      </w:r>
      <w:r w:rsidR="001C1EEA" w:rsidRPr="00BE4C87">
        <w:rPr>
          <w:rFonts w:asciiTheme="minorHAnsi" w:hAnsiTheme="minorHAnsi" w:cstheme="minorHAnsi"/>
          <w:sz w:val="20"/>
        </w:rPr>
        <w:t>, preklepy</w:t>
      </w:r>
      <w:r w:rsidRPr="00BE4C87">
        <w:rPr>
          <w:rFonts w:asciiTheme="minorHAnsi" w:hAnsiTheme="minorHAnsi" w:cstheme="minorHAnsi"/>
          <w:sz w:val="20"/>
        </w:rPr>
        <w:t xml:space="preserve"> a pod.), ktoré nemenia pracovné postupy uvedené v príručke, si </w:t>
      </w:r>
      <w:r w:rsidR="00D833A0">
        <w:rPr>
          <w:rFonts w:asciiTheme="minorHAnsi" w:hAnsiTheme="minorHAnsi" w:cstheme="minorHAnsi"/>
          <w:sz w:val="20"/>
        </w:rPr>
        <w:t>MD SR</w:t>
      </w:r>
      <w:r w:rsidR="001C1EEA" w:rsidRPr="00BE4C87">
        <w:rPr>
          <w:rFonts w:asciiTheme="minorHAnsi" w:hAnsiTheme="minorHAnsi" w:cstheme="minorHAnsi"/>
          <w:sz w:val="20"/>
        </w:rPr>
        <w:t xml:space="preserve"> </w:t>
      </w:r>
      <w:r w:rsidRPr="00BE4C87">
        <w:rPr>
          <w:rFonts w:asciiTheme="minorHAnsi" w:hAnsiTheme="minorHAnsi" w:cstheme="minorHAnsi"/>
          <w:sz w:val="20"/>
        </w:rPr>
        <w:t>vyhradzuje právo na ich opravu, bez potreby informovať prijímateľov o vykonaných opravách.</w:t>
      </w:r>
    </w:p>
    <w:p w14:paraId="33E3E1B2" w14:textId="77777777" w:rsidR="00FE5C70" w:rsidRPr="00BE4C87" w:rsidRDefault="00DC0F99" w:rsidP="00FE5C70">
      <w:pPr>
        <w:pStyle w:val="Default"/>
        <w:widowControl w:val="0"/>
        <w:spacing w:after="60" w:line="276" w:lineRule="auto"/>
        <w:jc w:val="both"/>
        <w:rPr>
          <w:ins w:id="92" w:author="KH" w:date="2026-05-20T08:02:00Z"/>
          <w:rFonts w:ascii="Arial Narrow" w:hAnsi="Arial Narrow" w:cs="Arial"/>
          <w:b/>
          <w:bCs/>
          <w:color w:val="FFFFFF" w:themeColor="background1"/>
          <w:spacing w:val="-10"/>
          <w:kern w:val="20"/>
          <w:position w:val="8"/>
          <w:sz w:val="32"/>
          <w:szCs w:val="28"/>
          <w:lang w:eastAsia="en-US"/>
        </w:rPr>
      </w:pPr>
      <w:r w:rsidRPr="00BE4C87">
        <w:rPr>
          <w:rFonts w:asciiTheme="minorHAnsi" w:hAnsiTheme="minorHAnsi" w:cstheme="minorHAnsi"/>
          <w:sz w:val="20"/>
        </w:rPr>
        <w:t>V prípade, že sa zmení niektorá z príloh tejto príručky a zmenou prílohy nedôjde k zmene te</w:t>
      </w:r>
      <w:r w:rsidR="00B81E38" w:rsidRPr="00BE4C87">
        <w:rPr>
          <w:rFonts w:asciiTheme="minorHAnsi" w:hAnsiTheme="minorHAnsi" w:cstheme="minorHAnsi"/>
          <w:sz w:val="20"/>
        </w:rPr>
        <w:t xml:space="preserve">xtu príručky, </w:t>
      </w:r>
      <w:r w:rsidR="00D833A0">
        <w:rPr>
          <w:rFonts w:asciiTheme="minorHAnsi" w:hAnsiTheme="minorHAnsi" w:cstheme="minorHAnsi"/>
          <w:sz w:val="20"/>
        </w:rPr>
        <w:t>MD SR</w:t>
      </w:r>
      <w:r w:rsidR="00B81E38" w:rsidRPr="00BE4C87">
        <w:rPr>
          <w:rFonts w:asciiTheme="minorHAnsi" w:hAnsiTheme="minorHAnsi" w:cstheme="minorHAnsi"/>
          <w:sz w:val="20"/>
        </w:rPr>
        <w:t xml:space="preserve"> zašle </w:t>
      </w:r>
      <w:r w:rsidRPr="00BE4C87">
        <w:rPr>
          <w:rFonts w:asciiTheme="minorHAnsi" w:hAnsiTheme="minorHAnsi" w:cstheme="minorHAnsi"/>
          <w:sz w:val="20"/>
        </w:rPr>
        <w:t xml:space="preserve">elektronicky prijímateľom len nové znenie aktualizovanej prílohy a uverejní znenie aktualizovanej prílohy a úplné znenie aktuálne platnej </w:t>
      </w:r>
      <w:r w:rsidR="00E1308D" w:rsidRPr="00BE4C87">
        <w:rPr>
          <w:rFonts w:asciiTheme="minorHAnsi" w:hAnsiTheme="minorHAnsi" w:cstheme="minorHAnsi"/>
          <w:sz w:val="20"/>
        </w:rPr>
        <w:t>príručky s dátumom účinnosti na svojom webovom sídle</w:t>
      </w:r>
      <w:r w:rsidR="005C0330">
        <w:rPr>
          <w:rFonts w:asciiTheme="minorHAnsi" w:hAnsiTheme="minorHAnsi" w:cstheme="minorHAnsi"/>
          <w:sz w:val="20"/>
        </w:rPr>
        <w:t xml:space="preserve"> </w:t>
      </w:r>
      <w:ins w:id="93" w:author="KH" w:date="2026-05-20T08:02:00Z">
        <w:r w:rsidR="00FE5C70">
          <w:rPr>
            <w:rFonts w:asciiTheme="minorHAnsi" w:hAnsiTheme="minorHAnsi" w:cstheme="minorHAnsi"/>
            <w:sz w:val="20"/>
          </w:rPr>
          <w:fldChar w:fldCharType="begin"/>
        </w:r>
        <w:r w:rsidR="00FE5C70">
          <w:rPr>
            <w:rFonts w:asciiTheme="minorHAnsi" w:hAnsiTheme="minorHAnsi" w:cstheme="minorHAnsi"/>
            <w:sz w:val="20"/>
          </w:rPr>
          <w:instrText xml:space="preserve"> HYPERLINK "http://www.mindop.sk" </w:instrText>
        </w:r>
        <w:r w:rsidR="00FE5C70">
          <w:rPr>
            <w:rFonts w:asciiTheme="minorHAnsi" w:hAnsiTheme="minorHAnsi" w:cstheme="minorHAnsi"/>
            <w:sz w:val="20"/>
          </w:rPr>
          <w:fldChar w:fldCharType="separate"/>
        </w:r>
        <w:r w:rsidR="00FE5C70" w:rsidRPr="002B5BA4">
          <w:rPr>
            <w:rStyle w:val="Hypertextovprepojenie"/>
            <w:rFonts w:asciiTheme="minorHAnsi" w:hAnsiTheme="minorHAnsi" w:cstheme="minorHAnsi"/>
            <w:sz w:val="20"/>
          </w:rPr>
          <w:t>www.mindop.sk</w:t>
        </w:r>
        <w:r w:rsidR="00FE5C70">
          <w:rPr>
            <w:rFonts w:asciiTheme="minorHAnsi" w:hAnsiTheme="minorHAnsi" w:cstheme="minorHAnsi"/>
            <w:sz w:val="20"/>
          </w:rPr>
          <w:fldChar w:fldCharType="end"/>
        </w:r>
        <w:r w:rsidR="00FE5C70" w:rsidRPr="00BE4C87">
          <w:rPr>
            <w:rFonts w:asciiTheme="minorHAnsi" w:hAnsiTheme="minorHAnsi" w:cstheme="minorHAnsi"/>
            <w:sz w:val="20"/>
          </w:rPr>
          <w:t>.</w:t>
        </w:r>
        <w:r w:rsidR="00FE5C70">
          <w:rPr>
            <w:rFonts w:asciiTheme="minorHAnsi" w:hAnsiTheme="minorHAnsi" w:cstheme="minorHAnsi"/>
            <w:sz w:val="20"/>
          </w:rPr>
          <w:t xml:space="preserve"> </w:t>
        </w:r>
      </w:ins>
    </w:p>
    <w:p w14:paraId="463AD885" w14:textId="26731FED" w:rsidR="006A104D" w:rsidRPr="00BE4C87" w:rsidDel="00FE5C70" w:rsidRDefault="005C0330" w:rsidP="00B66B70">
      <w:pPr>
        <w:pStyle w:val="Default"/>
        <w:widowControl w:val="0"/>
        <w:spacing w:after="60" w:line="276" w:lineRule="auto"/>
        <w:jc w:val="both"/>
        <w:rPr>
          <w:del w:id="94" w:author="KH" w:date="2026-05-20T08:02:00Z"/>
          <w:rFonts w:ascii="Arial Narrow" w:hAnsi="Arial Narrow" w:cs="Arial"/>
          <w:b/>
          <w:bCs/>
          <w:color w:val="FFFFFF" w:themeColor="background1"/>
          <w:spacing w:val="-10"/>
          <w:kern w:val="20"/>
          <w:position w:val="8"/>
          <w:sz w:val="32"/>
          <w:szCs w:val="28"/>
          <w:lang w:eastAsia="en-US"/>
        </w:rPr>
      </w:pPr>
      <w:del w:id="95" w:author="KH" w:date="2026-05-20T08:02:00Z">
        <w:r w:rsidRPr="00FE5C70" w:rsidDel="00FE5C70">
          <w:rPr>
            <w:rFonts w:asciiTheme="minorHAnsi" w:hAnsiTheme="minorHAnsi" w:cstheme="minorHAnsi"/>
            <w:sz w:val="20"/>
            <w:u w:val="single"/>
          </w:rPr>
          <w:delText>www.mindop.sk</w:delText>
        </w:r>
        <w:r w:rsidR="00DC0F99" w:rsidRPr="00FE5C70" w:rsidDel="00FE5C70">
          <w:rPr>
            <w:rFonts w:asciiTheme="minorHAnsi" w:hAnsiTheme="minorHAnsi" w:cstheme="minorHAnsi"/>
            <w:sz w:val="20"/>
            <w:u w:val="single"/>
          </w:rPr>
          <w:delText>.</w:delText>
        </w:r>
      </w:del>
    </w:p>
    <w:p w14:paraId="5A914879" w14:textId="71696300" w:rsidR="00DC0F99" w:rsidRPr="00BE4C87" w:rsidRDefault="000D26E5" w:rsidP="00B66B70">
      <w:pPr>
        <w:pStyle w:val="Nadpis1"/>
        <w:keepNext w:val="0"/>
        <w:keepLines w:val="0"/>
        <w:widowControl w:val="0"/>
      </w:pPr>
      <w:bookmarkStart w:id="96" w:name="_Toc99449430"/>
      <w:r>
        <w:t xml:space="preserve">Zmluva o </w:t>
      </w:r>
      <w:r w:rsidR="007909D9" w:rsidRPr="007909D9">
        <w:t>poskytnutí prostriedkov mechanizmu</w:t>
      </w:r>
      <w:bookmarkEnd w:id="96"/>
    </w:p>
    <w:p w14:paraId="12962D51" w14:textId="77777777" w:rsidR="00124977" w:rsidRPr="00BE4C87" w:rsidRDefault="00124977" w:rsidP="00B66B70">
      <w:pPr>
        <w:pStyle w:val="Odsekzoznamu"/>
        <w:widowControl w:val="0"/>
        <w:numPr>
          <w:ilvl w:val="0"/>
          <w:numId w:val="7"/>
        </w:numPr>
        <w:spacing w:after="240" w:line="276" w:lineRule="auto"/>
        <w:outlineLvl w:val="1"/>
        <w:rPr>
          <w:rFonts w:ascii="Arial Narrow" w:hAnsi="Arial Narrow" w:cstheme="minorHAnsi"/>
          <w:bCs/>
          <w:vanish/>
          <w:color w:val="4A81BD"/>
          <w:sz w:val="28"/>
        </w:rPr>
      </w:pPr>
      <w:bookmarkStart w:id="97" w:name="_Toc414320871"/>
      <w:bookmarkStart w:id="98" w:name="_Toc415007724"/>
      <w:bookmarkStart w:id="99" w:name="_Toc416396438"/>
      <w:bookmarkStart w:id="100" w:name="_Toc419063949"/>
      <w:bookmarkStart w:id="101" w:name="_Toc419358831"/>
      <w:bookmarkStart w:id="102" w:name="_Toc419583144"/>
      <w:bookmarkStart w:id="103" w:name="_Toc446404080"/>
      <w:bookmarkStart w:id="104" w:name="_Toc451862884"/>
      <w:bookmarkStart w:id="105" w:name="_Toc93416839"/>
      <w:bookmarkStart w:id="106" w:name="_Toc93501622"/>
      <w:bookmarkStart w:id="107" w:name="_Toc93502422"/>
      <w:bookmarkStart w:id="108" w:name="_Toc98504257"/>
      <w:bookmarkStart w:id="109" w:name="_Toc98504371"/>
      <w:bookmarkStart w:id="110" w:name="_Toc99449259"/>
      <w:bookmarkStart w:id="111" w:name="_Toc99449431"/>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6552A5C" w14:textId="77777777" w:rsidR="00C91985" w:rsidRPr="00BE4C87" w:rsidRDefault="008A0074" w:rsidP="00B66B70">
      <w:pPr>
        <w:pStyle w:val="Nadpis2"/>
        <w:keepNext w:val="0"/>
        <w:widowControl w:val="0"/>
        <w:rPr>
          <w:b w:val="0"/>
        </w:rPr>
      </w:pPr>
      <w:bookmarkStart w:id="112" w:name="_Toc99449432"/>
      <w:r w:rsidRPr="00BE4C87">
        <w:rPr>
          <w:b w:val="0"/>
        </w:rPr>
        <w:t>Zmluvné zabezpečenie realizácie projektu</w:t>
      </w:r>
      <w:bookmarkEnd w:id="112"/>
    </w:p>
    <w:p w14:paraId="2C46CC29" w14:textId="00C06333" w:rsidR="00871C20" w:rsidRDefault="00E1308D" w:rsidP="00B66B70">
      <w:pPr>
        <w:widowControl w:val="0"/>
        <w:spacing w:line="264" w:lineRule="auto"/>
        <w:jc w:val="both"/>
      </w:pPr>
      <w:r w:rsidRPr="008F39EE">
        <w:rPr>
          <w:rFonts w:asciiTheme="minorHAnsi" w:hAnsiTheme="minorHAnsi" w:cstheme="minorHAnsi"/>
          <w:sz w:val="20"/>
          <w:szCs w:val="20"/>
        </w:rPr>
        <w:t>Základný právny rámec pre poskytovanie pomoci prijímateľom predstavuje</w:t>
      </w:r>
      <w:r w:rsidRPr="008F39EE">
        <w:rPr>
          <w:rFonts w:asciiTheme="minorHAnsi" w:hAnsiTheme="minorHAnsi" w:cstheme="minorHAnsi"/>
          <w:b/>
          <w:bCs/>
          <w:sz w:val="20"/>
          <w:szCs w:val="20"/>
        </w:rPr>
        <w:t xml:space="preserve"> Zmluva o </w:t>
      </w:r>
      <w:r w:rsidR="007A555A" w:rsidRPr="007A555A">
        <w:rPr>
          <w:rFonts w:asciiTheme="minorHAnsi" w:hAnsiTheme="minorHAnsi" w:cstheme="minorHAnsi"/>
          <w:b/>
          <w:bCs/>
          <w:sz w:val="20"/>
          <w:szCs w:val="20"/>
        </w:rPr>
        <w:t>poskytnutí prostriedkov mechanizmu</w:t>
      </w:r>
      <w:r w:rsidR="00C21615">
        <w:rPr>
          <w:rFonts w:asciiTheme="minorHAnsi" w:hAnsiTheme="minorHAnsi" w:cstheme="minorHAnsi"/>
          <w:b/>
          <w:bCs/>
          <w:sz w:val="20"/>
          <w:szCs w:val="20"/>
        </w:rPr>
        <w:t xml:space="preserve"> </w:t>
      </w:r>
      <w:r w:rsidR="00012780" w:rsidRPr="00C12D46">
        <w:rPr>
          <w:rFonts w:asciiTheme="minorHAnsi" w:hAnsiTheme="minorHAnsi" w:cstheme="minorHAnsi"/>
          <w:bCs/>
          <w:sz w:val="20"/>
          <w:szCs w:val="20"/>
        </w:rPr>
        <w:t>alebo</w:t>
      </w:r>
      <w:r w:rsidR="007A555A">
        <w:rPr>
          <w:rFonts w:asciiTheme="minorHAnsi" w:hAnsiTheme="minorHAnsi" w:cstheme="minorHAnsi"/>
          <w:b/>
          <w:bCs/>
          <w:sz w:val="20"/>
          <w:szCs w:val="20"/>
        </w:rPr>
        <w:t xml:space="preserve"> Rozhodnutie o</w:t>
      </w:r>
      <w:r w:rsidR="00313EFE">
        <w:rPr>
          <w:rFonts w:asciiTheme="minorHAnsi" w:hAnsiTheme="minorHAnsi" w:cstheme="minorHAnsi"/>
          <w:b/>
          <w:bCs/>
          <w:sz w:val="20"/>
          <w:szCs w:val="20"/>
        </w:rPr>
        <w:t xml:space="preserve"> poskytnutí prostriedkov mechanizmu (ďalej aj „rozhodnutie“). </w:t>
      </w:r>
      <w:r w:rsidR="00493759" w:rsidRPr="00493759">
        <w:t xml:space="preserve"> </w:t>
      </w:r>
    </w:p>
    <w:p w14:paraId="33131856" w14:textId="6D9EBA9A" w:rsidR="00493759" w:rsidRDefault="007909D9" w:rsidP="00B66B70">
      <w:pPr>
        <w:widowControl w:val="0"/>
        <w:spacing w:before="240" w:line="264" w:lineRule="auto"/>
        <w:jc w:val="both"/>
      </w:pPr>
      <w:r>
        <w:rPr>
          <w:rFonts w:asciiTheme="minorHAnsi" w:hAnsiTheme="minorHAnsi" w:cstheme="minorHAnsi"/>
          <w:b/>
          <w:sz w:val="20"/>
          <w:szCs w:val="20"/>
        </w:rPr>
        <w:t>Zmluva o</w:t>
      </w:r>
      <w:r w:rsidRPr="007909D9">
        <w:rPr>
          <w:rFonts w:asciiTheme="minorHAnsi" w:hAnsiTheme="minorHAnsi" w:cstheme="minorHAnsi"/>
          <w:b/>
          <w:sz w:val="20"/>
          <w:szCs w:val="20"/>
        </w:rPr>
        <w:t xml:space="preserve"> poskytnutí prostriedkov mechanizmu </w:t>
      </w:r>
      <w:r w:rsidR="00493759" w:rsidRPr="001E5436">
        <w:rPr>
          <w:rFonts w:asciiTheme="minorHAnsi" w:hAnsiTheme="minorHAnsi" w:cstheme="minorHAnsi"/>
          <w:sz w:val="20"/>
          <w:szCs w:val="20"/>
        </w:rPr>
        <w:t xml:space="preserve">nadobúda platnosť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 xml:space="preserve">dňom neskoršieho podpisu Zmluvných strán a účinnosť v súlade s § 47a Občianskeho zákonníka nadobúda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dňom nasledujúcim po dni jej zverejnenia Poskytovateľom v Centrálnom registri zmlúv. Ak Poskytovateľ aj Prijímateľ sú obaja povinnými osobami podľa zákona č. 211/2000 Z.</w:t>
      </w:r>
      <w:r w:rsidR="00136D98">
        <w:rPr>
          <w:rFonts w:asciiTheme="minorHAnsi" w:hAnsiTheme="minorHAnsi" w:cstheme="minorHAnsi"/>
          <w:sz w:val="20"/>
          <w:szCs w:val="20"/>
        </w:rPr>
        <w:t xml:space="preserve"> </w:t>
      </w:r>
      <w:r w:rsidR="00493759" w:rsidRPr="001E5436">
        <w:rPr>
          <w:rFonts w:asciiTheme="minorHAnsi" w:hAnsiTheme="minorHAnsi" w:cstheme="minorHAnsi"/>
          <w:sz w:val="20"/>
          <w:szCs w:val="20"/>
        </w:rPr>
        <w:t>z.</w:t>
      </w:r>
      <w:r w:rsidR="00136D98">
        <w:rPr>
          <w:rFonts w:asciiTheme="minorHAnsi" w:hAnsiTheme="minorHAnsi" w:cstheme="minorHAnsi"/>
          <w:sz w:val="20"/>
          <w:szCs w:val="20"/>
        </w:rPr>
        <w:t xml:space="preserve"> o slobodnom prístupe k informáciám a o zmene a doplnení niektorých zákonov</w:t>
      </w:r>
      <w:r w:rsidR="00C32FF4">
        <w:rPr>
          <w:rFonts w:asciiTheme="minorHAnsi" w:hAnsiTheme="minorHAnsi" w:cstheme="minorHAnsi"/>
          <w:sz w:val="20"/>
          <w:szCs w:val="20"/>
        </w:rPr>
        <w:t xml:space="preserve"> (zákon o slobode informácií) v platnom znení</w:t>
      </w:r>
      <w:r w:rsidR="00136D98">
        <w:rPr>
          <w:rFonts w:asciiTheme="minorHAnsi" w:hAnsiTheme="minorHAnsi" w:cstheme="minorHAnsi"/>
          <w:sz w:val="20"/>
          <w:szCs w:val="20"/>
        </w:rPr>
        <w:t>,</w:t>
      </w:r>
      <w:r w:rsidR="00493759" w:rsidRPr="001E5436">
        <w:rPr>
          <w:rFonts w:asciiTheme="minorHAnsi" w:hAnsiTheme="minorHAnsi" w:cstheme="minorHAnsi"/>
          <w:sz w:val="20"/>
          <w:szCs w:val="20"/>
        </w:rPr>
        <w:t xml:space="preserve"> v takom prípade pre nadobudnutie účinnosti Zmluvy v súlade s § 47a </w:t>
      </w:r>
      <w:r>
        <w:rPr>
          <w:rFonts w:asciiTheme="minorHAnsi" w:hAnsiTheme="minorHAnsi" w:cstheme="minorHAnsi"/>
          <w:sz w:val="20"/>
          <w:szCs w:val="20"/>
        </w:rPr>
        <w:t>ods. 2 Občianskeho zákonníka je</w:t>
      </w:r>
      <w:r w:rsidR="00493759" w:rsidRPr="001E5436">
        <w:rPr>
          <w:rFonts w:asciiTheme="minorHAnsi" w:hAnsiTheme="minorHAnsi" w:cstheme="minorHAnsi"/>
          <w:sz w:val="20"/>
          <w:szCs w:val="20"/>
        </w:rPr>
        <w:t xml:space="preserve"> rozhodujúce zverejnenie Zmluvy o</w:t>
      </w:r>
      <w:r w:rsidRPr="007909D9">
        <w:rPr>
          <w:rFonts w:asciiTheme="minorHAnsi" w:hAnsiTheme="minorHAnsi" w:cstheme="minorHAnsi"/>
          <w:sz w:val="20"/>
          <w:szCs w:val="20"/>
        </w:rPr>
        <w:t xml:space="preserve"> poskytnutí prostriedkov mechanizmu</w:t>
      </w:r>
      <w:r w:rsidR="00493759" w:rsidRPr="001E5436">
        <w:rPr>
          <w:rFonts w:asciiTheme="minorHAnsi" w:hAnsiTheme="minorHAnsi" w:cstheme="minorHAnsi"/>
          <w:sz w:val="20"/>
          <w:szCs w:val="20"/>
        </w:rPr>
        <w:t xml:space="preserve">. Zmluvné strany sa dohodli, že prvé zverejnenie Zmluvy </w:t>
      </w:r>
      <w:r w:rsidRPr="007909D9">
        <w:rPr>
          <w:rFonts w:asciiTheme="minorHAnsi" w:hAnsiTheme="minorHAnsi" w:cstheme="minorHAnsi"/>
          <w:sz w:val="20"/>
          <w:szCs w:val="20"/>
        </w:rPr>
        <w:t xml:space="preserve">o poskytnutí prostriedkov mechanizmu </w:t>
      </w:r>
      <w:r w:rsidR="00493759" w:rsidRPr="001E5436">
        <w:rPr>
          <w:rFonts w:asciiTheme="minorHAnsi" w:hAnsiTheme="minorHAnsi" w:cstheme="minorHAnsi"/>
          <w:sz w:val="20"/>
          <w:szCs w:val="20"/>
        </w:rPr>
        <w:t xml:space="preserve">zabezpečí Poskytovateľ </w:t>
      </w:r>
      <w:r>
        <w:rPr>
          <w:rFonts w:asciiTheme="minorHAnsi" w:hAnsiTheme="minorHAnsi" w:cstheme="minorHAnsi"/>
          <w:sz w:val="20"/>
          <w:szCs w:val="20"/>
        </w:rPr>
        <w:t xml:space="preserve">a o dátume </w:t>
      </w:r>
      <w:r w:rsidR="00C32FF4">
        <w:rPr>
          <w:rFonts w:asciiTheme="minorHAnsi" w:hAnsiTheme="minorHAnsi" w:cstheme="minorHAnsi"/>
          <w:sz w:val="20"/>
          <w:szCs w:val="20"/>
        </w:rPr>
        <w:t xml:space="preserve">jej </w:t>
      </w:r>
      <w:r>
        <w:rPr>
          <w:rFonts w:asciiTheme="minorHAnsi" w:hAnsiTheme="minorHAnsi" w:cstheme="minorHAnsi"/>
          <w:sz w:val="20"/>
          <w:szCs w:val="20"/>
        </w:rPr>
        <w:t xml:space="preserve">zverejnenia </w:t>
      </w:r>
      <w:r w:rsidR="00493759" w:rsidRPr="001E5436">
        <w:rPr>
          <w:rFonts w:asciiTheme="minorHAnsi" w:hAnsiTheme="minorHAnsi" w:cstheme="minorHAnsi"/>
          <w:sz w:val="20"/>
          <w:szCs w:val="20"/>
        </w:rPr>
        <w:t xml:space="preserve">informuje Prijímateľa. Ustanovenia </w:t>
      </w:r>
      <w:r w:rsidR="00F34D15">
        <w:rPr>
          <w:rFonts w:asciiTheme="minorHAnsi" w:hAnsiTheme="minorHAnsi" w:cstheme="minorHAnsi"/>
          <w:sz w:val="20"/>
          <w:szCs w:val="20"/>
        </w:rPr>
        <w:t xml:space="preserve">Zmluvy </w:t>
      </w:r>
      <w:r w:rsidR="00493759" w:rsidRPr="001E5436">
        <w:rPr>
          <w:rFonts w:asciiTheme="minorHAnsi" w:hAnsiTheme="minorHAnsi" w:cstheme="minorHAnsi"/>
          <w:sz w:val="20"/>
          <w:szCs w:val="20"/>
        </w:rPr>
        <w:t>o nadobudnutí platnosti a účinnosti sa rovnako vzťahujú aj na uzavretie každého dodatku k Zmluve o</w:t>
      </w:r>
      <w:r w:rsidRPr="007909D9">
        <w:rPr>
          <w:rFonts w:asciiTheme="minorHAnsi" w:hAnsiTheme="minorHAnsi" w:cstheme="minorHAnsi"/>
          <w:sz w:val="20"/>
          <w:szCs w:val="20"/>
        </w:rPr>
        <w:t xml:space="preserve"> poskytnutí prostriedkov mechanizmu</w:t>
      </w:r>
      <w:r w:rsidR="00493759">
        <w:t>.</w:t>
      </w:r>
    </w:p>
    <w:p w14:paraId="7E99741B" w14:textId="69EE7D52" w:rsidR="00871C20" w:rsidRPr="00152E05" w:rsidRDefault="007909D9" w:rsidP="00B66B70">
      <w:pPr>
        <w:widowControl w:val="0"/>
        <w:spacing w:before="240" w:line="264" w:lineRule="auto"/>
        <w:jc w:val="both"/>
        <w:rPr>
          <w:rFonts w:asciiTheme="minorHAnsi" w:hAnsiTheme="minorHAnsi" w:cstheme="minorHAnsi"/>
          <w:sz w:val="20"/>
          <w:szCs w:val="20"/>
        </w:rPr>
      </w:pPr>
      <w:r>
        <w:rPr>
          <w:rFonts w:asciiTheme="minorHAnsi" w:hAnsiTheme="minorHAnsi" w:cstheme="minorHAnsi"/>
          <w:b/>
          <w:sz w:val="20"/>
          <w:szCs w:val="20"/>
        </w:rPr>
        <w:t xml:space="preserve">Rozhodnutie </w:t>
      </w:r>
      <w:r w:rsidR="00871C20">
        <w:rPr>
          <w:rFonts w:asciiTheme="minorHAnsi" w:hAnsiTheme="minorHAnsi" w:cstheme="minorHAnsi"/>
          <w:sz w:val="20"/>
          <w:szCs w:val="20"/>
        </w:rPr>
        <w:t xml:space="preserve">nadobúda platnosť </w:t>
      </w:r>
      <w:r w:rsidR="00152E05">
        <w:rPr>
          <w:rFonts w:asciiTheme="minorHAnsi" w:hAnsiTheme="minorHAnsi" w:cstheme="minorHAnsi"/>
          <w:sz w:val="20"/>
          <w:szCs w:val="20"/>
        </w:rPr>
        <w:t xml:space="preserve">dňom jeho podpisu. </w:t>
      </w:r>
    </w:p>
    <w:p w14:paraId="600819FB" w14:textId="5DC8CF5A" w:rsidR="00E1308D" w:rsidRPr="00BE4C87" w:rsidRDefault="00867969"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Pr>
          <w:rFonts w:asciiTheme="minorHAnsi" w:hAnsiTheme="minorHAnsi" w:cstheme="minorHAnsi"/>
          <w:sz w:val="20"/>
          <w:szCs w:val="20"/>
        </w:rPr>
        <w:tab/>
      </w:r>
    </w:p>
    <w:p w14:paraId="31D99ADC" w14:textId="4E5DD9DE" w:rsidR="00E1308D" w:rsidRPr="00BE4C87" w:rsidRDefault="00E1308D"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sidRPr="00BE4C87">
        <w:rPr>
          <w:rFonts w:asciiTheme="minorHAnsi" w:hAnsiTheme="minorHAnsi" w:cstheme="minorHAnsi"/>
          <w:sz w:val="20"/>
          <w:szCs w:val="20"/>
        </w:rPr>
        <w:t>Od nadobudnutia účinnosti Zmluvy</w:t>
      </w:r>
      <w:r w:rsidR="007909D9" w:rsidRPr="007909D9">
        <w:t xml:space="preserve"> </w:t>
      </w:r>
      <w:r w:rsidR="007909D9" w:rsidRPr="007909D9">
        <w:rPr>
          <w:rFonts w:asciiTheme="minorHAnsi" w:hAnsiTheme="minorHAnsi" w:cstheme="minorHAnsi"/>
          <w:sz w:val="20"/>
          <w:szCs w:val="20"/>
        </w:rPr>
        <w:t>o poskytnutí prostriedkov mechanizmu</w:t>
      </w:r>
      <w:r w:rsidR="00152E05">
        <w:rPr>
          <w:rFonts w:asciiTheme="minorHAnsi" w:hAnsiTheme="minorHAnsi" w:cstheme="minorHAnsi"/>
          <w:sz w:val="20"/>
          <w:szCs w:val="20"/>
        </w:rPr>
        <w:t xml:space="preserve"> </w:t>
      </w:r>
      <w:r w:rsidRPr="00BE4C87">
        <w:rPr>
          <w:rFonts w:asciiTheme="minorHAnsi" w:hAnsiTheme="minorHAnsi" w:cstheme="minorHAnsi"/>
          <w:sz w:val="20"/>
          <w:szCs w:val="20"/>
        </w:rPr>
        <w:t xml:space="preserve">sa žiadateľ stáva </w:t>
      </w:r>
      <w:r w:rsidRPr="00BE4C87">
        <w:rPr>
          <w:rFonts w:asciiTheme="minorHAnsi" w:hAnsiTheme="minorHAnsi" w:cstheme="minorHAnsi"/>
          <w:b/>
          <w:sz w:val="20"/>
          <w:szCs w:val="20"/>
        </w:rPr>
        <w:t>prijímateľom</w:t>
      </w:r>
      <w:r w:rsidRPr="00BE4C87">
        <w:rPr>
          <w:rFonts w:asciiTheme="minorHAnsi" w:hAnsiTheme="minorHAnsi" w:cstheme="minorHAnsi"/>
          <w:sz w:val="20"/>
          <w:szCs w:val="20"/>
        </w:rPr>
        <w:t xml:space="preserve"> a zaväzuje sa </w:t>
      </w:r>
      <w:r w:rsidR="007909D9">
        <w:rPr>
          <w:rFonts w:asciiTheme="minorHAnsi" w:hAnsiTheme="minorHAnsi" w:cstheme="minorHAnsi"/>
          <w:sz w:val="20"/>
          <w:szCs w:val="20"/>
        </w:rPr>
        <w:t>dodržiavať ustanovenia Zmluvy o</w:t>
      </w:r>
      <w:r w:rsidR="007909D9" w:rsidRPr="007909D9">
        <w:rPr>
          <w:rFonts w:asciiTheme="minorHAnsi" w:hAnsiTheme="minorHAnsi" w:cstheme="minorHAnsi"/>
          <w:sz w:val="20"/>
          <w:szCs w:val="20"/>
        </w:rPr>
        <w:t xml:space="preserve"> poskytnutí prostriedkov mechanizmu</w:t>
      </w:r>
      <w:r w:rsidR="00313EFE">
        <w:rPr>
          <w:rFonts w:asciiTheme="minorHAnsi" w:hAnsiTheme="minorHAnsi" w:cstheme="minorHAnsi"/>
          <w:sz w:val="20"/>
          <w:szCs w:val="20"/>
        </w:rPr>
        <w:t xml:space="preserve">. </w:t>
      </w:r>
    </w:p>
    <w:p w14:paraId="0416BA40" w14:textId="77777777" w:rsidR="00174E9A" w:rsidRPr="00BE4C87" w:rsidRDefault="00174E9A" w:rsidP="00B66B70">
      <w:pPr>
        <w:widowControl w:val="0"/>
        <w:autoSpaceDE w:val="0"/>
        <w:autoSpaceDN w:val="0"/>
        <w:adjustRightInd w:val="0"/>
        <w:spacing w:line="276" w:lineRule="auto"/>
        <w:rPr>
          <w:rFonts w:asciiTheme="minorHAnsi" w:hAnsiTheme="minorHAnsi" w:cstheme="minorHAnsi"/>
          <w:sz w:val="20"/>
          <w:szCs w:val="20"/>
        </w:rPr>
      </w:pPr>
    </w:p>
    <w:p w14:paraId="76F3D1EF" w14:textId="1CC7643B" w:rsidR="00DC0F99" w:rsidRPr="00BE4C87" w:rsidRDefault="00DC0F99" w:rsidP="00B66B70">
      <w:pPr>
        <w:widowControl w:val="0"/>
        <w:autoSpaceDE w:val="0"/>
        <w:autoSpaceDN w:val="0"/>
        <w:adjustRightInd w:val="0"/>
        <w:spacing w:line="276" w:lineRule="auto"/>
        <w:rPr>
          <w:rFonts w:asciiTheme="minorHAnsi" w:hAnsiTheme="minorHAnsi" w:cstheme="minorHAnsi"/>
          <w:sz w:val="20"/>
          <w:szCs w:val="20"/>
        </w:rPr>
      </w:pPr>
      <w:r w:rsidRPr="00BE4C87">
        <w:rPr>
          <w:rFonts w:asciiTheme="minorHAnsi" w:hAnsiTheme="minorHAnsi" w:cstheme="minorHAnsi"/>
          <w:sz w:val="20"/>
          <w:szCs w:val="20"/>
        </w:rPr>
        <w:lastRenderedPageBreak/>
        <w:t xml:space="preserve">Neoddeliteľnou súčasťou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sú nasledujúce prílohy:</w:t>
      </w:r>
    </w:p>
    <w:p w14:paraId="02C9AFDF" w14:textId="77777777" w:rsidR="00E1308D" w:rsidRPr="00305FAF" w:rsidRDefault="00174E9A"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Všeobecné zmluvné podmienky</w:t>
      </w:r>
      <w:r w:rsidR="00A57529"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(ďalej aj „VZP“)</w:t>
      </w:r>
    </w:p>
    <w:p w14:paraId="61A34B56" w14:textId="5309D7DE" w:rsidR="00DC0F99" w:rsidRDefault="00305FAF" w:rsidP="00B66B70">
      <w:pPr>
        <w:pStyle w:val="Odsekzoznamu"/>
        <w:widowControl w:val="0"/>
        <w:numPr>
          <w:ilvl w:val="0"/>
          <w:numId w:val="9"/>
        </w:numPr>
        <w:autoSpaceDE w:val="0"/>
        <w:autoSpaceDN w:val="0"/>
        <w:adjustRightInd w:val="0"/>
        <w:spacing w:line="276" w:lineRule="auto"/>
        <w:rPr>
          <w:ins w:id="113" w:author="KH" w:date="2026-05-20T08:04:00Z"/>
          <w:rFonts w:asciiTheme="minorHAnsi" w:hAnsiTheme="minorHAnsi" w:cstheme="minorHAnsi"/>
          <w:sz w:val="20"/>
          <w:szCs w:val="20"/>
        </w:rPr>
      </w:pPr>
      <w:r w:rsidRPr="00305FAF">
        <w:rPr>
          <w:rFonts w:asciiTheme="minorHAnsi" w:hAnsiTheme="minorHAnsi" w:cstheme="minorHAnsi"/>
          <w:sz w:val="20"/>
          <w:szCs w:val="20"/>
        </w:rPr>
        <w:t>Opis projektu</w:t>
      </w:r>
    </w:p>
    <w:p w14:paraId="3BAB2F13" w14:textId="15CD6178" w:rsidR="00FE5C70" w:rsidRPr="00305FAF" w:rsidRDefault="00FE5C70"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ins w:id="114" w:author="KH" w:date="2026-05-20T08:04:00Z">
        <w:r>
          <w:rPr>
            <w:rFonts w:asciiTheme="minorHAnsi" w:hAnsiTheme="minorHAnsi" w:cstheme="minorHAnsi"/>
            <w:sz w:val="20"/>
            <w:szCs w:val="20"/>
          </w:rPr>
          <w:t>Protikorupčná doložka</w:t>
        </w:r>
      </w:ins>
    </w:p>
    <w:p w14:paraId="6CB3A79B" w14:textId="77777777" w:rsidR="00305FAF" w:rsidRPr="00305FAF" w:rsidRDefault="00305FAF" w:rsidP="00B66B70">
      <w:pPr>
        <w:pStyle w:val="Odsekzoznamu"/>
        <w:widowControl w:val="0"/>
        <w:autoSpaceDE w:val="0"/>
        <w:autoSpaceDN w:val="0"/>
        <w:adjustRightInd w:val="0"/>
        <w:spacing w:line="276" w:lineRule="auto"/>
        <w:rPr>
          <w:rFonts w:asciiTheme="minorHAnsi" w:hAnsiTheme="minorHAnsi" w:cstheme="minorHAnsi"/>
          <w:sz w:val="20"/>
          <w:szCs w:val="20"/>
          <w:highlight w:val="yellow"/>
        </w:rPr>
      </w:pPr>
    </w:p>
    <w:p w14:paraId="508E1DCC" w14:textId="0E79247C" w:rsidR="00A57529" w:rsidRDefault="00A575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sa </w:t>
      </w:r>
      <w:r w:rsidR="00A069C7" w:rsidRPr="00BE4C87">
        <w:rPr>
          <w:rFonts w:asciiTheme="minorHAnsi" w:hAnsiTheme="minorHAnsi" w:cstheme="minorHAnsi"/>
          <w:sz w:val="20"/>
          <w:szCs w:val="20"/>
        </w:rPr>
        <w:t>Z</w:t>
      </w:r>
      <w:r w:rsidR="007909D9">
        <w:rPr>
          <w:rFonts w:asciiTheme="minorHAnsi" w:hAnsiTheme="minorHAnsi" w:cstheme="minorHAnsi"/>
          <w:sz w:val="20"/>
          <w:szCs w:val="20"/>
        </w:rPr>
        <w:t>mluvou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okrem iného zaväzuje:</w:t>
      </w:r>
    </w:p>
    <w:p w14:paraId="587969EF" w14:textId="77777777" w:rsidR="00305FAF" w:rsidRPr="00BE4C87" w:rsidRDefault="00305FAF" w:rsidP="00B66B70">
      <w:pPr>
        <w:widowControl w:val="0"/>
        <w:autoSpaceDE w:val="0"/>
        <w:autoSpaceDN w:val="0"/>
        <w:adjustRightInd w:val="0"/>
        <w:spacing w:line="276" w:lineRule="auto"/>
        <w:jc w:val="both"/>
        <w:rPr>
          <w:rFonts w:asciiTheme="minorHAnsi" w:hAnsiTheme="minorHAnsi" w:cstheme="minorHAnsi"/>
          <w:sz w:val="20"/>
          <w:szCs w:val="20"/>
        </w:rPr>
      </w:pPr>
    </w:p>
    <w:p w14:paraId="5EEED60D" w14:textId="77777777" w:rsidR="00305FAF" w:rsidRPr="00305FAF" w:rsidRDefault="00305FAF"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prijať poskytnutý prostriedok mechanizmu</w:t>
      </w:r>
      <w:r w:rsidR="00A57529" w:rsidRPr="00305FAF">
        <w:rPr>
          <w:rFonts w:asciiTheme="minorHAnsi" w:hAnsiTheme="minorHAnsi" w:cstheme="minorHAnsi"/>
          <w:sz w:val="20"/>
          <w:szCs w:val="20"/>
        </w:rPr>
        <w:t xml:space="preserve"> a použiť ho v súlade s podmienkami stanovenými v </w:t>
      </w:r>
      <w:r w:rsidR="00A069C7" w:rsidRPr="00305FAF">
        <w:rPr>
          <w:rFonts w:asciiTheme="minorHAnsi" w:hAnsiTheme="minorHAnsi" w:cstheme="minorHAnsi"/>
          <w:sz w:val="20"/>
          <w:szCs w:val="20"/>
        </w:rPr>
        <w:t>Z</w:t>
      </w:r>
      <w:r w:rsidR="00A57529" w:rsidRPr="00305FAF">
        <w:rPr>
          <w:rFonts w:asciiTheme="minorHAnsi" w:hAnsiTheme="minorHAnsi" w:cstheme="minorHAnsi"/>
          <w:sz w:val="20"/>
          <w:szCs w:val="20"/>
        </w:rPr>
        <w:t>mluve o </w:t>
      </w:r>
      <w:r w:rsidRPr="00305FAF">
        <w:rPr>
          <w:rFonts w:asciiTheme="minorHAnsi" w:hAnsiTheme="minorHAnsi" w:cstheme="minorHAnsi"/>
          <w:sz w:val="20"/>
          <w:szCs w:val="20"/>
        </w:rPr>
        <w:t>poskytnutí prostriedkov mechanizmu</w:t>
      </w:r>
      <w:r w:rsidR="00A57529" w:rsidRPr="00305FAF">
        <w:rPr>
          <w:rFonts w:asciiTheme="minorHAnsi" w:hAnsiTheme="minorHAnsi" w:cstheme="minorHAnsi"/>
          <w:sz w:val="20"/>
          <w:szCs w:val="20"/>
        </w:rPr>
        <w:t>;</w:t>
      </w:r>
    </w:p>
    <w:p w14:paraId="3CDC1D29" w14:textId="7D16635D"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 xml:space="preserve">realizovať všetky aktivity projektu tak, aby bol dosiahnutý účel </w:t>
      </w:r>
      <w:r w:rsidR="00A069C7" w:rsidRPr="00305FAF">
        <w:rPr>
          <w:rFonts w:asciiTheme="minorHAnsi" w:hAnsiTheme="minorHAnsi" w:cstheme="minorHAnsi"/>
          <w:sz w:val="20"/>
          <w:szCs w:val="20"/>
        </w:rPr>
        <w:t>Zmluvy o</w:t>
      </w:r>
      <w:r w:rsidR="00305FAF" w:rsidRPr="00305FAF">
        <w:rPr>
          <w:rFonts w:asciiTheme="minorHAnsi" w:hAnsiTheme="minorHAnsi" w:cstheme="minorHAnsi"/>
          <w:sz w:val="20"/>
          <w:szCs w:val="20"/>
        </w:rPr>
        <w:t xml:space="preserve"> poskytnutí prostriedkov mechanizmu</w:t>
      </w:r>
      <w:r w:rsidRPr="00305FAF">
        <w:rPr>
          <w:rFonts w:asciiTheme="minorHAnsi" w:hAnsiTheme="minorHAnsi" w:cstheme="minorHAnsi"/>
          <w:sz w:val="20"/>
          <w:szCs w:val="20"/>
        </w:rPr>
        <w:t>;</w:t>
      </w:r>
    </w:p>
    <w:p w14:paraId="63578B54" w14:textId="5440E937"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r</w:t>
      </w:r>
      <w:r w:rsidR="00305FAF">
        <w:rPr>
          <w:rFonts w:asciiTheme="minorHAnsi" w:hAnsiTheme="minorHAnsi" w:cstheme="minorHAnsi"/>
          <w:sz w:val="20"/>
          <w:szCs w:val="20"/>
        </w:rPr>
        <w:t>ealizovať</w:t>
      </w:r>
      <w:r w:rsidRPr="00305FAF">
        <w:rPr>
          <w:rFonts w:asciiTheme="minorHAnsi" w:hAnsiTheme="minorHAnsi" w:cstheme="minorHAnsi"/>
          <w:sz w:val="20"/>
          <w:szCs w:val="20"/>
        </w:rPr>
        <w:t xml:space="preserve"> aktivity projektu riadne a včas, a to najneskôr do uplynutia doby realizácie aktivít projektu tak, ako to vyplýva z definície pojmu „Realizácia </w:t>
      </w:r>
      <w:r w:rsidR="00305FAF">
        <w:rPr>
          <w:rFonts w:asciiTheme="minorHAnsi" w:hAnsiTheme="minorHAnsi" w:cstheme="minorHAnsi"/>
          <w:sz w:val="20"/>
          <w:szCs w:val="20"/>
        </w:rPr>
        <w:t>projektu“ v čl. 1 ods. 2</w:t>
      </w:r>
      <w:r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VZP</w:t>
      </w:r>
      <w:r w:rsidR="00305FAF" w:rsidRPr="00305FAF">
        <w:t xml:space="preserve"> </w:t>
      </w:r>
      <w:r w:rsidR="00305FAF">
        <w:rPr>
          <w:rFonts w:asciiTheme="minorHAnsi" w:hAnsiTheme="minorHAnsi" w:cstheme="minorHAnsi"/>
          <w:sz w:val="20"/>
          <w:szCs w:val="20"/>
        </w:rPr>
        <w:t>Zmluvy</w:t>
      </w:r>
      <w:r w:rsidR="00305FAF" w:rsidRPr="00305FAF">
        <w:rPr>
          <w:rFonts w:asciiTheme="minorHAnsi" w:hAnsiTheme="minorHAnsi" w:cstheme="minorHAnsi"/>
          <w:sz w:val="20"/>
          <w:szCs w:val="20"/>
        </w:rPr>
        <w:t xml:space="preserve"> o poskytnutí prostriedkov mechanizmu</w:t>
      </w:r>
      <w:r w:rsidRPr="00305FAF">
        <w:rPr>
          <w:rFonts w:asciiTheme="minorHAnsi" w:hAnsiTheme="minorHAnsi" w:cstheme="minorHAnsi"/>
          <w:sz w:val="20"/>
          <w:szCs w:val="20"/>
        </w:rPr>
        <w:t>;</w:t>
      </w:r>
    </w:p>
    <w:p w14:paraId="7730CC00" w14:textId="2F592F8C" w:rsidR="00A57529"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CA21A5">
        <w:rPr>
          <w:rFonts w:asciiTheme="minorHAnsi" w:hAnsiTheme="minorHAnsi" w:cstheme="minorHAnsi"/>
          <w:sz w:val="20"/>
          <w:szCs w:val="20"/>
        </w:rPr>
        <w:t xml:space="preserve">udeliť alebo zabezpečiť udelenie potrebných súhlasov na preukázanie plnenia cieľa projektu v prípade, ak </w:t>
      </w:r>
      <w:r w:rsidR="00305FAF" w:rsidRPr="00CA21A5">
        <w:rPr>
          <w:rFonts w:asciiTheme="minorHAnsi" w:hAnsiTheme="minorHAnsi" w:cstheme="minorHAnsi"/>
          <w:sz w:val="20"/>
          <w:szCs w:val="20"/>
        </w:rPr>
        <w:t xml:space="preserve">sa </w:t>
      </w:r>
      <w:r w:rsidRPr="00CA21A5">
        <w:rPr>
          <w:rFonts w:asciiTheme="minorHAnsi" w:hAnsiTheme="minorHAnsi" w:cstheme="minorHAnsi"/>
          <w:sz w:val="20"/>
          <w:szCs w:val="20"/>
        </w:rPr>
        <w:t xml:space="preserve">plnenie </w:t>
      </w:r>
      <w:r w:rsidR="00305FAF" w:rsidRPr="00CA21A5">
        <w:rPr>
          <w:rFonts w:asciiTheme="minorHAnsi" w:hAnsiTheme="minorHAnsi" w:cstheme="minorHAnsi"/>
          <w:sz w:val="20"/>
          <w:szCs w:val="20"/>
        </w:rPr>
        <w:t>cieľa projektu</w:t>
      </w:r>
      <w:r w:rsidRPr="00CA21A5">
        <w:rPr>
          <w:rFonts w:asciiTheme="minorHAnsi" w:hAnsiTheme="minorHAnsi" w:cstheme="minorHAnsi"/>
          <w:sz w:val="20"/>
          <w:szCs w:val="20"/>
        </w:rPr>
        <w:t xml:space="preserve"> preukazuje spôsobom, ktorý udelenie súhlasu vyžaduje</w:t>
      </w:r>
      <w:r w:rsidR="00B26646">
        <w:rPr>
          <w:rFonts w:asciiTheme="minorHAnsi" w:hAnsiTheme="minorHAnsi" w:cstheme="minorHAnsi"/>
          <w:sz w:val="20"/>
          <w:szCs w:val="20"/>
        </w:rPr>
        <w:t>;</w:t>
      </w:r>
      <w:r w:rsidRPr="00CA21A5">
        <w:rPr>
          <w:rFonts w:asciiTheme="minorHAnsi" w:hAnsiTheme="minorHAnsi" w:cstheme="minorHAnsi"/>
          <w:sz w:val="20"/>
          <w:szCs w:val="20"/>
        </w:rPr>
        <w:t xml:space="preserve"> </w:t>
      </w:r>
    </w:p>
    <w:p w14:paraId="08F16A06" w14:textId="1C4467DC" w:rsidR="00E44E57" w:rsidRPr="00CA21A5" w:rsidRDefault="00E44E57" w:rsidP="00E44E57">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E44E57">
        <w:rPr>
          <w:rFonts w:asciiTheme="minorHAnsi" w:hAnsiTheme="minorHAnsi" w:cstheme="minorHAnsi"/>
          <w:sz w:val="20"/>
          <w:szCs w:val="20"/>
        </w:rPr>
        <w:t>identifikovať vykonávateľovi svojho konečného užívateľa výhod</w:t>
      </w:r>
      <w:r w:rsidR="00B26646">
        <w:rPr>
          <w:rFonts w:asciiTheme="minorHAnsi" w:hAnsiTheme="minorHAnsi" w:cstheme="minorHAnsi"/>
          <w:sz w:val="20"/>
          <w:szCs w:val="20"/>
        </w:rPr>
        <w:t xml:space="preserve">. </w:t>
      </w:r>
    </w:p>
    <w:p w14:paraId="260F24E5" w14:textId="09A94610" w:rsidR="00A57529" w:rsidRPr="00BE4C87" w:rsidRDefault="00DC0F9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Práva a povinnosti prijímateľa počas a po ukončení realizácie projektu sú podrobne definované v jednotlivých ustanoveniach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Pr="00BE4C87">
        <w:rPr>
          <w:rFonts w:asciiTheme="minorHAnsi" w:hAnsiTheme="minorHAnsi" w:cstheme="minorHAnsi"/>
          <w:sz w:val="20"/>
          <w:szCs w:val="20"/>
        </w:rPr>
        <w:t xml:space="preserve">a zároveň </w:t>
      </w:r>
      <w:r w:rsidR="00174E9A" w:rsidRPr="00BE4C87">
        <w:rPr>
          <w:rFonts w:asciiTheme="minorHAnsi" w:hAnsiTheme="minorHAnsi" w:cstheme="minorHAnsi"/>
          <w:sz w:val="20"/>
          <w:szCs w:val="20"/>
        </w:rPr>
        <w:t>vysvetlené v</w:t>
      </w:r>
      <w:r w:rsidRPr="00BE4C87">
        <w:rPr>
          <w:rFonts w:asciiTheme="minorHAnsi" w:hAnsiTheme="minorHAnsi" w:cstheme="minorHAnsi"/>
          <w:sz w:val="20"/>
          <w:szCs w:val="20"/>
        </w:rPr>
        <w:t xml:space="preserve"> tejto príručke.</w:t>
      </w:r>
      <w:r w:rsidR="00AF07EE" w:rsidRPr="00BE4C87">
        <w:rPr>
          <w:rFonts w:asciiTheme="minorHAnsi" w:hAnsiTheme="minorHAnsi" w:cstheme="minorHAnsi"/>
          <w:sz w:val="20"/>
          <w:szCs w:val="20"/>
        </w:rPr>
        <w:t xml:space="preserve"> </w:t>
      </w:r>
    </w:p>
    <w:p w14:paraId="2E0739A3" w14:textId="77777777"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p w14:paraId="54A2F08A" w14:textId="32DD7833" w:rsidR="007C55B9" w:rsidRDefault="007909D9" w:rsidP="00B66B70">
      <w:pPr>
        <w:widowControl w:val="0"/>
        <w:autoSpaceDE w:val="0"/>
        <w:autoSpaceDN w:val="0"/>
        <w:adjustRightInd w:val="0"/>
        <w:spacing w:line="276" w:lineRule="auto"/>
        <w:jc w:val="both"/>
        <w:rPr>
          <w:rFonts w:asciiTheme="minorHAnsi" w:hAnsiTheme="minorHAnsi" w:cstheme="minorHAnsi"/>
          <w:sz w:val="20"/>
          <w:szCs w:val="20"/>
        </w:rPr>
      </w:pPr>
      <w:bookmarkStart w:id="115" w:name="_Toc267907350"/>
      <w:bookmarkStart w:id="116" w:name="_Toc267907592"/>
      <w:bookmarkStart w:id="117" w:name="_Toc268005908"/>
      <w:bookmarkStart w:id="118" w:name="_Toc268163546"/>
      <w:bookmarkStart w:id="119" w:name="_Toc268185643"/>
      <w:bookmarkStart w:id="120" w:name="_Toc268185693"/>
      <w:bookmarkStart w:id="121" w:name="_Toc268185742"/>
      <w:bookmarkStart w:id="122" w:name="_Toc268169833"/>
      <w:bookmarkStart w:id="123" w:name="_Toc268169884"/>
      <w:bookmarkStart w:id="124" w:name="_Toc268169930"/>
      <w:bookmarkStart w:id="125" w:name="_Toc268169976"/>
      <w:bookmarkStart w:id="126" w:name="_Toc268173080"/>
      <w:bookmarkStart w:id="127" w:name="_Toc268261054"/>
      <w:bookmarkStart w:id="128" w:name="_Toc268264863"/>
      <w:bookmarkStart w:id="129" w:name="_Toc268270229"/>
      <w:bookmarkStart w:id="130" w:name="_Toc268509519"/>
      <w:bookmarkStart w:id="131" w:name="_Toc268510177"/>
      <w:bookmarkStart w:id="132" w:name="_Toc268605609"/>
      <w:bookmarkStart w:id="133" w:name="_Toc268607177"/>
      <w:bookmarkStart w:id="134" w:name="_Toc270666495"/>
      <w:bookmarkStart w:id="135" w:name="_Toc270672098"/>
      <w:bookmarkStart w:id="136" w:name="_Toc270672294"/>
      <w:bookmarkStart w:id="137" w:name="_Toc273436884"/>
      <w:bookmarkStart w:id="138" w:name="_Toc273443293"/>
      <w:bookmarkStart w:id="139" w:name="_Toc273605652"/>
      <w:bookmarkStart w:id="140" w:name="_Toc308612244"/>
      <w:bookmarkStart w:id="141" w:name="_Toc308696909"/>
      <w:bookmarkStart w:id="142" w:name="_Toc386467891"/>
      <w:bookmarkStart w:id="143" w:name="_Toc413705533"/>
      <w:bookmarkStart w:id="144" w:name="_Toc413870320"/>
      <w:bookmarkStart w:id="145" w:name="_Toc413968090"/>
      <w:bookmarkStart w:id="146" w:name="_Toc413968137"/>
      <w:bookmarkStart w:id="147" w:name="_Toc413968184"/>
      <w:bookmarkStart w:id="148" w:name="_Toc413968852"/>
      <w:bookmarkStart w:id="149" w:name="_Toc414048976"/>
      <w:bookmarkStart w:id="150" w:name="_Toc414141110"/>
      <w:bookmarkStart w:id="151" w:name="_Toc414231347"/>
      <w:bookmarkStart w:id="152" w:name="_Toc414261339"/>
      <w:bookmarkStart w:id="153" w:name="_Toc414264046"/>
      <w:bookmarkStart w:id="154" w:name="_Toc414284924"/>
      <w:bookmarkStart w:id="155" w:name="_Toc414285837"/>
      <w:bookmarkStart w:id="156" w:name="_Toc414311900"/>
      <w:bookmarkStart w:id="157" w:name="_Toc414318258"/>
      <w:bookmarkStart w:id="158" w:name="_Toc414320228"/>
      <w:bookmarkStart w:id="159" w:name="_Toc414320873"/>
      <w:bookmarkStart w:id="160" w:name="_Toc267907351"/>
      <w:bookmarkStart w:id="161" w:name="_Toc267907593"/>
      <w:bookmarkStart w:id="162" w:name="_Toc268005909"/>
      <w:bookmarkStart w:id="163" w:name="_Toc268163547"/>
      <w:bookmarkStart w:id="164" w:name="_Toc268185644"/>
      <w:bookmarkStart w:id="165" w:name="_Toc268185694"/>
      <w:bookmarkStart w:id="166" w:name="_Toc268185743"/>
      <w:bookmarkStart w:id="167" w:name="_Toc268169834"/>
      <w:bookmarkStart w:id="168" w:name="_Toc268169885"/>
      <w:bookmarkStart w:id="169" w:name="_Toc268169931"/>
      <w:bookmarkStart w:id="170" w:name="_Toc268169977"/>
      <w:bookmarkStart w:id="171" w:name="_Toc268173081"/>
      <w:bookmarkStart w:id="172" w:name="_Toc268261055"/>
      <w:bookmarkStart w:id="173" w:name="_Toc268264864"/>
      <w:bookmarkStart w:id="174" w:name="_Toc268270230"/>
      <w:bookmarkStart w:id="175" w:name="_Toc268509520"/>
      <w:bookmarkStart w:id="176" w:name="_Toc268510178"/>
      <w:bookmarkStart w:id="177" w:name="_Toc268605610"/>
      <w:bookmarkStart w:id="178" w:name="_Toc268607178"/>
      <w:bookmarkStart w:id="179" w:name="_Toc270666496"/>
      <w:bookmarkStart w:id="180" w:name="_Toc270672099"/>
      <w:bookmarkStart w:id="181" w:name="_Toc270672295"/>
      <w:bookmarkStart w:id="182" w:name="_Toc273436885"/>
      <w:bookmarkStart w:id="183" w:name="_Toc273443294"/>
      <w:bookmarkStart w:id="184" w:name="_Toc273605653"/>
      <w:bookmarkStart w:id="185" w:name="_Toc308612245"/>
      <w:bookmarkStart w:id="186" w:name="_Toc308696910"/>
      <w:bookmarkStart w:id="187" w:name="_Toc386467892"/>
      <w:bookmarkStart w:id="188" w:name="_Toc413705534"/>
      <w:bookmarkStart w:id="189" w:name="_Toc413870321"/>
      <w:bookmarkStart w:id="190" w:name="_Toc413968091"/>
      <w:bookmarkStart w:id="191" w:name="_Toc413968138"/>
      <w:bookmarkStart w:id="192" w:name="_Toc413968185"/>
      <w:bookmarkStart w:id="193" w:name="_Toc413968853"/>
      <w:bookmarkStart w:id="194" w:name="_Toc414048977"/>
      <w:bookmarkStart w:id="195" w:name="_Toc414141111"/>
      <w:bookmarkStart w:id="196" w:name="_Toc414231348"/>
      <w:bookmarkStart w:id="197" w:name="_Toc414261340"/>
      <w:bookmarkStart w:id="198" w:name="_Toc414264047"/>
      <w:bookmarkStart w:id="199" w:name="_Toc414284925"/>
      <w:bookmarkStart w:id="200" w:name="_Toc414285838"/>
      <w:bookmarkStart w:id="201" w:name="_Toc414311901"/>
      <w:bookmarkStart w:id="202" w:name="_Toc414318259"/>
      <w:bookmarkStart w:id="203" w:name="_Toc414320229"/>
      <w:bookmarkStart w:id="204" w:name="_Toc414320874"/>
      <w:bookmarkStart w:id="205" w:name="_Toc267907352"/>
      <w:bookmarkStart w:id="206" w:name="_Toc267907594"/>
      <w:bookmarkStart w:id="207" w:name="_Toc268005910"/>
      <w:bookmarkStart w:id="208" w:name="_Toc268163548"/>
      <w:bookmarkStart w:id="209" w:name="_Toc268185645"/>
      <w:bookmarkStart w:id="210" w:name="_Toc268185695"/>
      <w:bookmarkStart w:id="211" w:name="_Toc268185744"/>
      <w:bookmarkStart w:id="212" w:name="_Toc268169835"/>
      <w:bookmarkStart w:id="213" w:name="_Toc268169886"/>
      <w:bookmarkStart w:id="214" w:name="_Toc268169932"/>
      <w:bookmarkStart w:id="215" w:name="_Toc268169978"/>
      <w:bookmarkStart w:id="216" w:name="_Toc268173082"/>
      <w:bookmarkStart w:id="217" w:name="_Toc268261056"/>
      <w:bookmarkStart w:id="218" w:name="_Toc268264865"/>
      <w:bookmarkStart w:id="219" w:name="_Toc268270231"/>
      <w:bookmarkStart w:id="220" w:name="_Toc268509521"/>
      <w:bookmarkStart w:id="221" w:name="_Toc268510179"/>
      <w:bookmarkStart w:id="222" w:name="_Toc268605611"/>
      <w:bookmarkStart w:id="223" w:name="_Toc268607179"/>
      <w:bookmarkStart w:id="224" w:name="_Toc270666497"/>
      <w:bookmarkStart w:id="225" w:name="_Toc270672100"/>
      <w:bookmarkStart w:id="226" w:name="_Toc270672296"/>
      <w:bookmarkStart w:id="227" w:name="_Toc273436886"/>
      <w:bookmarkStart w:id="228" w:name="_Toc273443295"/>
      <w:bookmarkStart w:id="229" w:name="_Toc273605654"/>
      <w:bookmarkStart w:id="230" w:name="_Toc308612246"/>
      <w:bookmarkStart w:id="231" w:name="_Toc308696911"/>
      <w:bookmarkStart w:id="232" w:name="_Toc386467893"/>
      <w:bookmarkStart w:id="233" w:name="_Toc413705535"/>
      <w:bookmarkStart w:id="234" w:name="_Toc413870322"/>
      <w:bookmarkStart w:id="235" w:name="_Toc413968092"/>
      <w:bookmarkStart w:id="236" w:name="_Toc413968139"/>
      <w:bookmarkStart w:id="237" w:name="_Toc413968186"/>
      <w:bookmarkStart w:id="238" w:name="_Toc413968854"/>
      <w:bookmarkStart w:id="239" w:name="_Toc414048978"/>
      <w:bookmarkStart w:id="240" w:name="_Toc414141112"/>
      <w:bookmarkStart w:id="241" w:name="_Toc414231349"/>
      <w:bookmarkStart w:id="242" w:name="_Toc414261341"/>
      <w:bookmarkStart w:id="243" w:name="_Toc414264048"/>
      <w:bookmarkStart w:id="244" w:name="_Toc414284926"/>
      <w:bookmarkStart w:id="245" w:name="_Toc414285839"/>
      <w:bookmarkStart w:id="246" w:name="_Toc414311902"/>
      <w:bookmarkStart w:id="247" w:name="_Toc414318260"/>
      <w:bookmarkStart w:id="248" w:name="_Toc414320230"/>
      <w:bookmarkStart w:id="249" w:name="_Toc414320875"/>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asciiTheme="minorHAnsi" w:hAnsiTheme="minorHAnsi" w:cstheme="minorHAnsi"/>
          <w:sz w:val="20"/>
          <w:szCs w:val="20"/>
        </w:rPr>
        <w:t>Zmluva o</w:t>
      </w:r>
      <w:r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00E1308D" w:rsidRPr="00BE4C87">
        <w:rPr>
          <w:rFonts w:asciiTheme="minorHAnsi" w:hAnsiTheme="minorHAnsi" w:cstheme="minorHAnsi"/>
          <w:sz w:val="20"/>
          <w:szCs w:val="20"/>
        </w:rPr>
        <w:t xml:space="preserve">sa uzatvára na </w:t>
      </w:r>
      <w:r w:rsidR="00E1308D" w:rsidRPr="00BE4C87">
        <w:rPr>
          <w:rFonts w:asciiTheme="minorHAnsi" w:hAnsiTheme="minorHAnsi" w:cstheme="minorHAnsi"/>
          <w:b/>
          <w:sz w:val="20"/>
          <w:szCs w:val="20"/>
        </w:rPr>
        <w:t>dobu určitú</w:t>
      </w:r>
      <w:r w:rsidR="00E1308D" w:rsidRPr="00BE4C87">
        <w:rPr>
          <w:rFonts w:asciiTheme="minorHAnsi" w:hAnsiTheme="minorHAnsi" w:cstheme="minorHAnsi"/>
          <w:sz w:val="20"/>
          <w:szCs w:val="20"/>
        </w:rPr>
        <w:t xml:space="preserve">, pričom </w:t>
      </w:r>
      <w:r w:rsidR="00B121BD">
        <w:rPr>
          <w:rFonts w:asciiTheme="minorHAnsi" w:hAnsiTheme="minorHAnsi" w:cstheme="minorHAnsi"/>
          <w:sz w:val="20"/>
          <w:szCs w:val="20"/>
        </w:rPr>
        <w:t xml:space="preserve">jej </w:t>
      </w:r>
      <w:r w:rsidR="00E1308D" w:rsidRPr="00BE4C87">
        <w:rPr>
          <w:rFonts w:asciiTheme="minorHAnsi" w:hAnsiTheme="minorHAnsi" w:cstheme="minorHAnsi"/>
          <w:sz w:val="20"/>
          <w:szCs w:val="20"/>
        </w:rPr>
        <w:t xml:space="preserve">platnosť a účinnosť končí </w:t>
      </w:r>
      <w:r w:rsidR="00CA3437">
        <w:rPr>
          <w:rFonts w:asciiTheme="minorHAnsi" w:hAnsiTheme="minorHAnsi" w:cstheme="minorHAnsi"/>
          <w:sz w:val="20"/>
          <w:szCs w:val="20"/>
        </w:rPr>
        <w:t>predložením</w:t>
      </w:r>
      <w:r w:rsidR="00E1308D" w:rsidRPr="00BE4C87">
        <w:rPr>
          <w:rFonts w:asciiTheme="minorHAnsi" w:hAnsiTheme="minorHAnsi" w:cstheme="minorHAnsi"/>
          <w:sz w:val="20"/>
          <w:szCs w:val="20"/>
        </w:rPr>
        <w:t xml:space="preserve"> poslednej Následnej monitorovacej správy, s výnimkou povinností súvisiacich s vysporiadaním finančných vzťahov, povinnosti strpieť výkon kontroly a auditu oprávnenými osobami a povinnosti uchovávania dokumentov, ktorých platnosť a </w:t>
      </w:r>
      <w:r w:rsidR="00CA3437">
        <w:rPr>
          <w:rFonts w:asciiTheme="minorHAnsi" w:hAnsiTheme="minorHAnsi" w:cstheme="minorHAnsi"/>
          <w:sz w:val="20"/>
          <w:szCs w:val="20"/>
        </w:rPr>
        <w:t>účinnosť končí 31. decembra 2031</w:t>
      </w:r>
      <w:r w:rsidR="00E1308D" w:rsidRPr="00BE4C87">
        <w:rPr>
          <w:rFonts w:asciiTheme="minorHAnsi" w:hAnsiTheme="minorHAnsi" w:cstheme="minorHAnsi"/>
          <w:sz w:val="20"/>
          <w:szCs w:val="20"/>
        </w:rPr>
        <w:t xml:space="preserve"> alebo po tomto dátume vysporiadaním finančných vzťahov medzi </w:t>
      </w:r>
      <w:r w:rsidR="00D833A0">
        <w:rPr>
          <w:rFonts w:asciiTheme="minorHAnsi" w:hAnsiTheme="minorHAnsi" w:cstheme="minorHAnsi"/>
          <w:sz w:val="20"/>
          <w:szCs w:val="20"/>
        </w:rPr>
        <w:t>MD SR</w:t>
      </w:r>
      <w:r w:rsidR="00E1308D" w:rsidRPr="00BE4C87">
        <w:rPr>
          <w:rFonts w:asciiTheme="minorHAnsi" w:hAnsiTheme="minorHAnsi" w:cstheme="minorHAnsi"/>
          <w:sz w:val="20"/>
          <w:szCs w:val="20"/>
        </w:rPr>
        <w:t xml:space="preserve"> ako poskytovateľom a p</w:t>
      </w:r>
      <w:r>
        <w:rPr>
          <w:rFonts w:asciiTheme="minorHAnsi" w:hAnsiTheme="minorHAnsi" w:cstheme="minorHAnsi"/>
          <w:sz w:val="20"/>
          <w:szCs w:val="20"/>
        </w:rPr>
        <w:t>rijímateľom na základe Zmluvy o</w:t>
      </w:r>
      <w:r w:rsidRPr="007909D9">
        <w:rPr>
          <w:rFonts w:asciiTheme="minorHAnsi" w:hAnsiTheme="minorHAnsi" w:cstheme="minorHAnsi"/>
          <w:sz w:val="20"/>
          <w:szCs w:val="20"/>
        </w:rPr>
        <w:t xml:space="preserve"> poskytnutí prostriedkov mechanizmu</w:t>
      </w:r>
      <w:r w:rsidR="00E1308D" w:rsidRPr="00BE4C87">
        <w:rPr>
          <w:rFonts w:asciiTheme="minorHAnsi" w:hAnsiTheme="minorHAnsi" w:cstheme="minorHAnsi"/>
          <w:sz w:val="20"/>
          <w:szCs w:val="20"/>
        </w:rPr>
        <w:t>, ak nedošlo k ich v</w:t>
      </w:r>
      <w:r w:rsidR="00CA3437">
        <w:rPr>
          <w:rFonts w:asciiTheme="minorHAnsi" w:hAnsiTheme="minorHAnsi" w:cstheme="minorHAnsi"/>
          <w:sz w:val="20"/>
          <w:szCs w:val="20"/>
        </w:rPr>
        <w:t>ysporiadaniu k 31. decembru 2031</w:t>
      </w:r>
      <w:r w:rsidR="00E1308D" w:rsidRPr="00BE4C87">
        <w:rPr>
          <w:rFonts w:asciiTheme="minorHAnsi" w:hAnsiTheme="minorHAnsi" w:cstheme="minorHAnsi"/>
          <w:sz w:val="20"/>
          <w:szCs w:val="20"/>
        </w:rPr>
        <w:t>.</w:t>
      </w:r>
    </w:p>
    <w:p w14:paraId="05A7A5FB" w14:textId="6968B122"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p>
    <w:p w14:paraId="706041CF" w14:textId="1E68CF38"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r w:rsidRPr="00B121BD">
        <w:rPr>
          <w:rFonts w:asciiTheme="minorHAnsi" w:hAnsiTheme="minorHAnsi" w:cstheme="minorHAnsi"/>
          <w:sz w:val="20"/>
          <w:szCs w:val="20"/>
        </w:rPr>
        <w:t>V prípade komponentu 2 - Obnova verejných historických a pamiatkovo chránených budov sa zmluva o poskytnutí prostriedkov mechanizmu uzatvára na dobu určitú, pričom jej platnosť a účinnosť končí 30. kalendárny deň po predložení poslednej Následnej monitorovacej správy, s výnimkou povinností súvisiacich s vysporiadaním finančných vzťahov,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663AF0E3" w14:textId="5357B80C"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bookmarkStart w:id="250" w:name="_Toc99449433"/>
    <w:p w14:paraId="7FFA88CE" w14:textId="4D378320" w:rsidR="00DC0F99" w:rsidRPr="00B64A52" w:rsidRDefault="009C1D2C" w:rsidP="00B66B70">
      <w:pPr>
        <w:pStyle w:val="Nadpis2"/>
        <w:keepNext w:val="0"/>
        <w:widowControl w:val="0"/>
        <w:rPr>
          <w:b w:val="0"/>
        </w:rPr>
      </w:pPr>
      <w:r>
        <w:rPr>
          <w:b w:val="0"/>
          <w:noProof/>
        </w:rPr>
        <mc:AlternateContent>
          <mc:Choice Requires="wps">
            <w:drawing>
              <wp:anchor distT="0" distB="0" distL="114300" distR="114300" simplePos="0" relativeHeight="251663360" behindDoc="0" locked="0" layoutInCell="1" allowOverlap="1" wp14:anchorId="4330CD52" wp14:editId="49AEAD34">
                <wp:simplePos x="0" y="0"/>
                <wp:positionH relativeFrom="column">
                  <wp:posOffset>1762125</wp:posOffset>
                </wp:positionH>
                <wp:positionV relativeFrom="paragraph">
                  <wp:posOffset>10546080</wp:posOffset>
                </wp:positionV>
                <wp:extent cx="713105" cy="4692650"/>
                <wp:effectExtent l="1981200" t="0" r="1991995" b="0"/>
                <wp:wrapNone/>
                <wp:docPr id="67" name="Right Brac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5BD0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7" o:spid="_x0000_s1026" type="#_x0000_t88" style="position:absolute;margin-left:138.75pt;margin-top:830.4pt;width:56.15pt;height:369.5pt;rotation:-9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" strokecolor="red" strokeweight="1.25pt"/>
            </w:pict>
          </mc:Fallback>
        </mc:AlternateContent>
      </w:r>
      <w:r w:rsidR="00DC0F99" w:rsidRPr="00B64A52">
        <w:rPr>
          <w:b w:val="0"/>
        </w:rPr>
        <w:t xml:space="preserve">Zmeny </w:t>
      </w:r>
      <w:r w:rsidR="00A069C7" w:rsidRPr="00B64A52">
        <w:rPr>
          <w:b w:val="0"/>
        </w:rPr>
        <w:t xml:space="preserve">Zmluvy o </w:t>
      </w:r>
      <w:r w:rsidR="007A555A" w:rsidRPr="00B64A52">
        <w:rPr>
          <w:b w:val="0"/>
        </w:rPr>
        <w:t>poskytnutí prostriedkov mechanizmu</w:t>
      </w:r>
      <w:bookmarkEnd w:id="250"/>
    </w:p>
    <w:p w14:paraId="495F4923" w14:textId="0319EBAF"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w:t>
      </w:r>
      <w:r w:rsidR="00436298">
        <w:rPr>
          <w:rFonts w:asciiTheme="minorHAnsi" w:hAnsiTheme="minorHAnsi" w:cstheme="minorHAnsi"/>
          <w:sz w:val="20"/>
        </w:rPr>
        <w:t xml:space="preserve">bezodkladne </w:t>
      </w:r>
      <w:r w:rsidR="0038515C">
        <w:rPr>
          <w:rFonts w:asciiTheme="minorHAnsi" w:hAnsiTheme="minorHAnsi" w:cstheme="minorHAnsi"/>
          <w:sz w:val="20"/>
        </w:rPr>
        <w:t xml:space="preserve">spôsobom dohodnutým v čl. 5 </w:t>
      </w:r>
      <w:r w:rsidR="00E90CDC">
        <w:rPr>
          <w:rFonts w:asciiTheme="minorHAnsi" w:hAnsiTheme="minorHAnsi" w:cstheme="minorHAnsi"/>
          <w:sz w:val="20"/>
        </w:rPr>
        <w:t>Zmluvy o</w:t>
      </w:r>
      <w:r w:rsidR="00E90CDC" w:rsidRPr="009E48AD">
        <w:rPr>
          <w:rFonts w:asciiTheme="minorHAnsi" w:hAnsiTheme="minorHAnsi" w:cstheme="minorHAnsi"/>
          <w:sz w:val="20"/>
        </w:rPr>
        <w:t xml:space="preserve"> poskytnutí prostriedkov mechanizmu</w:t>
      </w:r>
      <w:r w:rsidR="00E90CDC" w:rsidRPr="00BE4C87">
        <w:rPr>
          <w:rFonts w:asciiTheme="minorHAnsi" w:hAnsiTheme="minorHAnsi" w:cstheme="minorHAnsi"/>
          <w:sz w:val="20"/>
        </w:rPr>
        <w:t xml:space="preserve"> </w:t>
      </w:r>
      <w:r w:rsidRPr="00BE4C87">
        <w:rPr>
          <w:rFonts w:asciiTheme="minorHAnsi" w:hAnsiTheme="minorHAnsi" w:cstheme="minorHAnsi"/>
          <w:sz w:val="20"/>
        </w:rPr>
        <w:t xml:space="preserve">oznámiť </w:t>
      </w:r>
      <w:r w:rsidR="00D833A0">
        <w:rPr>
          <w:rFonts w:asciiTheme="minorHAnsi" w:hAnsiTheme="minorHAnsi" w:cstheme="minorHAnsi"/>
          <w:sz w:val="20"/>
        </w:rPr>
        <w:t>MD SR</w:t>
      </w:r>
      <w:r w:rsidRPr="00BE4C87">
        <w:rPr>
          <w:rFonts w:asciiTheme="minorHAnsi" w:hAnsiTheme="minorHAnsi" w:cstheme="minorHAnsi"/>
          <w:sz w:val="20"/>
        </w:rPr>
        <w:t xml:space="preserve"> všetky zmeny a skutočnosti, ktoré majú </w:t>
      </w:r>
      <w:r w:rsidR="000027EC">
        <w:rPr>
          <w:rFonts w:asciiTheme="minorHAnsi" w:hAnsiTheme="minorHAnsi" w:cstheme="minorHAnsi"/>
          <w:sz w:val="20"/>
        </w:rPr>
        <w:t xml:space="preserve">alebo môžu mať negatívny </w:t>
      </w:r>
      <w:r w:rsidRPr="00BE4C87">
        <w:rPr>
          <w:rFonts w:asciiTheme="minorHAnsi" w:hAnsiTheme="minorHAnsi" w:cstheme="minorHAnsi"/>
          <w:sz w:val="20"/>
        </w:rPr>
        <w:t xml:space="preserve">vplyv </w:t>
      </w:r>
      <w:r w:rsidR="00464051" w:rsidRPr="00BE4C87">
        <w:rPr>
          <w:rFonts w:asciiTheme="minorHAnsi" w:hAnsiTheme="minorHAnsi" w:cstheme="minorHAnsi"/>
          <w:sz w:val="20"/>
        </w:rPr>
        <w:t xml:space="preserve">na plnenie </w:t>
      </w:r>
      <w:r w:rsidR="007909D9">
        <w:rPr>
          <w:rFonts w:asciiTheme="minorHAnsi" w:hAnsiTheme="minorHAnsi" w:cstheme="minorHAnsi"/>
          <w:sz w:val="20"/>
        </w:rPr>
        <w:t xml:space="preserve">Zmluvy o </w:t>
      </w:r>
      <w:r w:rsidR="007909D9" w:rsidRPr="007909D9">
        <w:rPr>
          <w:rFonts w:asciiTheme="minorHAnsi" w:hAnsiTheme="minorHAnsi" w:cstheme="minorHAnsi"/>
          <w:sz w:val="20"/>
        </w:rPr>
        <w:t xml:space="preserve">poskytnutí prostriedkov mechanizmu </w:t>
      </w:r>
      <w:r w:rsidRPr="00BE4C87">
        <w:rPr>
          <w:rFonts w:asciiTheme="minorHAnsi" w:hAnsiTheme="minorHAnsi" w:cstheme="minorHAnsi"/>
          <w:sz w:val="20"/>
        </w:rPr>
        <w:t>alebo sa akýmkoľvek spôsobom týkajú alebo môžu týkať</w:t>
      </w:r>
      <w:r w:rsidR="00464051" w:rsidRPr="00BE4C87">
        <w:rPr>
          <w:rFonts w:asciiTheme="minorHAnsi" w:hAnsiTheme="minorHAnsi" w:cstheme="minorHAnsi"/>
          <w:sz w:val="20"/>
        </w:rPr>
        <w:t xml:space="preserve"> neplnení povinností prijímateľa</w:t>
      </w:r>
      <w:r w:rsidR="00631C47" w:rsidRPr="00BE4C87">
        <w:rPr>
          <w:rFonts w:asciiTheme="minorHAnsi" w:hAnsiTheme="minorHAnsi" w:cstheme="minorHAnsi"/>
          <w:sz w:val="20"/>
        </w:rPr>
        <w:t xml:space="preserve"> vyplývajúcich</w:t>
      </w:r>
      <w:r w:rsidR="00464051" w:rsidRPr="00BE4C87">
        <w:rPr>
          <w:rFonts w:asciiTheme="minorHAnsi" w:hAnsiTheme="minorHAnsi" w:cstheme="minorHAnsi"/>
          <w:sz w:val="20"/>
        </w:rPr>
        <w:t xml:space="preserve">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w:t>
      </w:r>
      <w:r w:rsidR="001531DD" w:rsidRPr="00BE4C87">
        <w:rPr>
          <w:rFonts w:asciiTheme="minorHAnsi" w:hAnsiTheme="minorHAnsi" w:cstheme="minorHAnsi"/>
          <w:sz w:val="20"/>
        </w:rPr>
        <w:t xml:space="preserve">lebo majú negatívny vplyv na </w:t>
      </w:r>
      <w:r w:rsidR="00464051" w:rsidRPr="00BE4C87">
        <w:rPr>
          <w:rFonts w:asciiTheme="minorHAnsi" w:hAnsiTheme="minorHAnsi" w:cstheme="minorHAnsi"/>
          <w:sz w:val="20"/>
        </w:rPr>
        <w:t>dosiahnut</w:t>
      </w:r>
      <w:r w:rsidR="001531DD" w:rsidRPr="00BE4C87">
        <w:rPr>
          <w:rFonts w:asciiTheme="minorHAnsi" w:hAnsiTheme="minorHAnsi" w:cstheme="minorHAnsi"/>
          <w:sz w:val="20"/>
        </w:rPr>
        <w:t>ie</w:t>
      </w:r>
      <w:r w:rsidR="00464051" w:rsidRPr="00BE4C87">
        <w:rPr>
          <w:rFonts w:asciiTheme="minorHAnsi" w:hAnsiTheme="minorHAnsi" w:cstheme="minorHAnsi"/>
          <w:sz w:val="20"/>
        </w:rPr>
        <w:t>/udržani</w:t>
      </w:r>
      <w:r w:rsidR="001531DD" w:rsidRPr="00BE4C87">
        <w:rPr>
          <w:rFonts w:asciiTheme="minorHAnsi" w:hAnsiTheme="minorHAnsi" w:cstheme="minorHAnsi"/>
          <w:sz w:val="20"/>
        </w:rPr>
        <w:t>e</w:t>
      </w:r>
      <w:r w:rsidR="00464051" w:rsidRPr="00BE4C87">
        <w:rPr>
          <w:rFonts w:asciiTheme="minorHAnsi" w:hAnsiTheme="minorHAnsi" w:cstheme="minorHAnsi"/>
          <w:sz w:val="20"/>
        </w:rPr>
        <w:t xml:space="preserve"> cieľa projektu</w:t>
      </w:r>
      <w:r w:rsidR="004311C4" w:rsidRPr="00BE4C87">
        <w:rPr>
          <w:rFonts w:asciiTheme="minorHAnsi" w:hAnsiTheme="minorHAnsi" w:cstheme="minorHAnsi"/>
          <w:sz w:val="20"/>
        </w:rPr>
        <w:t xml:space="preserve">, </w:t>
      </w:r>
      <w:r w:rsidR="00464051" w:rsidRPr="00BE4C87">
        <w:rPr>
          <w:rFonts w:asciiTheme="minorHAnsi" w:hAnsiTheme="minorHAnsi" w:cstheme="minorHAnsi"/>
          <w:sz w:val="20"/>
        </w:rPr>
        <w:t xml:space="preserve">a </w:t>
      </w:r>
      <w:r w:rsidRPr="00BE4C87">
        <w:rPr>
          <w:rFonts w:asciiTheme="minorHAnsi" w:hAnsiTheme="minorHAnsi" w:cstheme="minorHAnsi"/>
          <w:sz w:val="20"/>
        </w:rPr>
        <w:t xml:space="preserve">to aj v prípade, ak má prijímateľ čo i len pochybnosť o dodržiavaní svojich záväzkov vyplývajúcich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 dosiahnutí/udržan</w:t>
      </w:r>
      <w:r w:rsidR="00787591">
        <w:rPr>
          <w:rFonts w:asciiTheme="minorHAnsi" w:hAnsiTheme="minorHAnsi" w:cstheme="minorHAnsi"/>
          <w:sz w:val="20"/>
        </w:rPr>
        <w:t>í</w:t>
      </w:r>
      <w:r w:rsidR="00464051" w:rsidRPr="00BE4C87">
        <w:rPr>
          <w:rFonts w:asciiTheme="minorHAnsi" w:hAnsiTheme="minorHAnsi" w:cstheme="minorHAnsi"/>
          <w:sz w:val="20"/>
        </w:rPr>
        <w:t xml:space="preserve"> cieľa projektu. Oznamovac</w:t>
      </w:r>
      <w:r w:rsidR="004311C4" w:rsidRPr="00BE4C87">
        <w:rPr>
          <w:rFonts w:asciiTheme="minorHAnsi" w:hAnsiTheme="minorHAnsi" w:cstheme="minorHAnsi"/>
          <w:sz w:val="20"/>
        </w:rPr>
        <w:t>iu</w:t>
      </w:r>
      <w:r w:rsidR="00464051" w:rsidRPr="00BE4C87">
        <w:rPr>
          <w:rFonts w:asciiTheme="minorHAnsi" w:hAnsiTheme="minorHAnsi" w:cstheme="minorHAnsi"/>
          <w:sz w:val="20"/>
        </w:rPr>
        <w:t xml:space="preserve"> povinnosť je prijímateľ povinný vykonať</w:t>
      </w:r>
      <w:r w:rsidR="001A6D88">
        <w:rPr>
          <w:rFonts w:asciiTheme="minorHAnsi" w:hAnsiTheme="minorHAnsi" w:cstheme="minorHAnsi"/>
          <w:sz w:val="20"/>
        </w:rPr>
        <w:t xml:space="preserve"> </w:t>
      </w:r>
      <w:r w:rsidR="00464051" w:rsidRPr="00BE4C87">
        <w:rPr>
          <w:rFonts w:asciiTheme="minorHAnsi" w:hAnsiTheme="minorHAnsi" w:cstheme="minorHAnsi"/>
          <w:b/>
          <w:sz w:val="20"/>
        </w:rPr>
        <w:t>do 7 pracovných dní</w:t>
      </w:r>
      <w:r w:rsidR="00464051" w:rsidRPr="00BE4C87">
        <w:rPr>
          <w:rFonts w:asciiTheme="minorHAnsi" w:hAnsiTheme="minorHAnsi" w:cstheme="minorHAnsi"/>
          <w:sz w:val="20"/>
        </w:rPr>
        <w:t xml:space="preserve"> potom, ako sa dozvedel, že došlo k vzniku zmeny alebo uvedených skutočností</w:t>
      </w:r>
      <w:r w:rsidRPr="00BE4C87">
        <w:rPr>
          <w:rFonts w:asciiTheme="minorHAnsi" w:hAnsiTheme="minorHAnsi" w:cstheme="minorHAnsi"/>
          <w:sz w:val="20"/>
        </w:rPr>
        <w:t>.</w:t>
      </w:r>
    </w:p>
    <w:p w14:paraId="678598C2" w14:textId="77777777" w:rsidR="00464051"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p>
    <w:p w14:paraId="04669E5E" w14:textId="6FA77654" w:rsidR="004346B2"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Od typu zmeny sa odvíja spôsob vykonania tejto zmeny. </w:t>
      </w:r>
      <w:r w:rsidR="0049145F">
        <w:rPr>
          <w:rFonts w:asciiTheme="minorHAnsi" w:hAnsiTheme="minorHAnsi" w:cstheme="minorHAnsi"/>
          <w:sz w:val="20"/>
        </w:rPr>
        <w:t xml:space="preserve">Prijímateľ pri </w:t>
      </w:r>
      <w:r w:rsidR="00787591">
        <w:rPr>
          <w:rFonts w:asciiTheme="minorHAnsi" w:hAnsiTheme="minorHAnsi" w:cstheme="minorHAnsi"/>
          <w:sz w:val="20"/>
        </w:rPr>
        <w:t>kategorizácii</w:t>
      </w:r>
      <w:r w:rsidR="0049145F">
        <w:rPr>
          <w:rFonts w:asciiTheme="minorHAnsi" w:hAnsiTheme="minorHAnsi" w:cstheme="minorHAnsi"/>
          <w:sz w:val="20"/>
        </w:rPr>
        <w:t xml:space="preserve"> zmeny a spôsobe vykonania zmeny postupuje v súlade</w:t>
      </w:r>
      <w:r w:rsidR="00F14140">
        <w:rPr>
          <w:rFonts w:asciiTheme="minorHAnsi" w:hAnsiTheme="minorHAnsi" w:cstheme="minorHAnsi"/>
          <w:sz w:val="20"/>
        </w:rPr>
        <w:t xml:space="preserve"> </w:t>
      </w:r>
      <w:r w:rsidR="00202A1B" w:rsidRPr="00202A1B">
        <w:rPr>
          <w:rFonts w:asciiTheme="minorHAnsi" w:hAnsiTheme="minorHAnsi" w:cstheme="minorHAnsi"/>
          <w:sz w:val="20"/>
        </w:rPr>
        <w:t>s čl. 10 VZP</w:t>
      </w:r>
      <w:r w:rsidR="0049145F" w:rsidRPr="00202A1B">
        <w:rPr>
          <w:rFonts w:asciiTheme="minorHAnsi" w:hAnsiTheme="minorHAnsi" w:cstheme="minorHAnsi"/>
          <w:sz w:val="20"/>
        </w:rPr>
        <w:t> Zmluv</w:t>
      </w:r>
      <w:r w:rsidR="00440F36" w:rsidRPr="00202A1B">
        <w:rPr>
          <w:rFonts w:asciiTheme="minorHAnsi" w:hAnsiTheme="minorHAnsi" w:cstheme="minorHAnsi"/>
          <w:sz w:val="20"/>
        </w:rPr>
        <w:t>y</w:t>
      </w:r>
      <w:r w:rsidR="007909D9">
        <w:rPr>
          <w:rFonts w:asciiTheme="minorHAnsi" w:hAnsiTheme="minorHAnsi" w:cstheme="minorHAnsi"/>
          <w:sz w:val="20"/>
        </w:rPr>
        <w:t xml:space="preserve"> </w:t>
      </w:r>
      <w:r w:rsidR="007909D9" w:rsidRPr="007909D9">
        <w:rPr>
          <w:rFonts w:asciiTheme="minorHAnsi" w:hAnsiTheme="minorHAnsi" w:cstheme="minorHAnsi"/>
          <w:sz w:val="20"/>
        </w:rPr>
        <w:t>o poskytnutí prostriedkov mechanizmu</w:t>
      </w:r>
      <w:r w:rsidR="00607B7A">
        <w:rPr>
          <w:rFonts w:asciiTheme="minorHAnsi" w:hAnsiTheme="minorHAnsi" w:cstheme="minorHAnsi"/>
          <w:sz w:val="20"/>
        </w:rPr>
        <w:t xml:space="preserve">. </w:t>
      </w:r>
    </w:p>
    <w:p w14:paraId="237957D4" w14:textId="1D38444C"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i/>
          <w:sz w:val="20"/>
        </w:rPr>
      </w:pPr>
      <w:r w:rsidRPr="00BE4C87">
        <w:rPr>
          <w:rFonts w:asciiTheme="minorHAnsi" w:hAnsiTheme="minorHAnsi" w:cstheme="minorHAnsi"/>
          <w:i/>
          <w:sz w:val="20"/>
        </w:rPr>
        <w:lastRenderedPageBreak/>
        <w:t xml:space="preserve">Odporúčanie: V prípade, ak má prijímateľ pochybnosti, či ide o významnejšiu alebo menej významnú, resp. formálnu zmenu projektu, príp. pochybnosti o iných skutočnostiach týkajúcich sa predmetnej zmeny projektu, odporúčame, aby bezodkladne kontaktoval príslušného projektového manažéra </w:t>
      </w:r>
      <w:r w:rsidR="00D833A0">
        <w:rPr>
          <w:rFonts w:asciiTheme="minorHAnsi" w:hAnsiTheme="minorHAnsi" w:cstheme="minorHAnsi"/>
          <w:i/>
          <w:sz w:val="20"/>
        </w:rPr>
        <w:t>MD SR</w:t>
      </w:r>
      <w:r w:rsidRPr="00BE4C87">
        <w:rPr>
          <w:rFonts w:asciiTheme="minorHAnsi" w:hAnsiTheme="minorHAnsi" w:cstheme="minorHAnsi"/>
          <w:i/>
          <w:sz w:val="20"/>
        </w:rPr>
        <w:t xml:space="preserve"> (e-mailom alebo telefonicky) a odkonzultoval ďalší postup.</w:t>
      </w:r>
    </w:p>
    <w:p w14:paraId="012B1777" w14:textId="659188F7"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sz w:val="20"/>
        </w:rPr>
      </w:pPr>
      <w:r w:rsidRPr="00BE4C87">
        <w:rPr>
          <w:rFonts w:asciiTheme="minorHAnsi" w:hAnsiTheme="minorHAnsi" w:cstheme="minorHAnsi"/>
          <w:sz w:val="20"/>
        </w:rPr>
        <w:t xml:space="preserve">Zmenu môže iniciovať prijímateľ alebo </w:t>
      </w:r>
      <w:r w:rsidR="00D833A0">
        <w:rPr>
          <w:rFonts w:asciiTheme="minorHAnsi" w:hAnsiTheme="minorHAnsi" w:cstheme="minorHAnsi"/>
          <w:sz w:val="20"/>
        </w:rPr>
        <w:t>MD SR</w:t>
      </w:r>
      <w:r w:rsidRPr="00BE4C87">
        <w:rPr>
          <w:rFonts w:asciiTheme="minorHAnsi" w:hAnsiTheme="minorHAnsi" w:cstheme="minorHAnsi"/>
          <w:sz w:val="20"/>
        </w:rPr>
        <w:t>.</w:t>
      </w:r>
      <w:r w:rsidR="00FF1C81">
        <w:rPr>
          <w:rFonts w:asciiTheme="minorHAnsi" w:hAnsiTheme="minorHAnsi" w:cstheme="minorHAnsi"/>
          <w:sz w:val="20"/>
        </w:rPr>
        <w:t xml:space="preserve"> </w:t>
      </w:r>
    </w:p>
    <w:p w14:paraId="6D2FF397" w14:textId="1001F63C" w:rsidR="00382346" w:rsidRPr="00BE4C87" w:rsidRDefault="00382346" w:rsidP="00B66B70">
      <w:pPr>
        <w:widowControl w:val="0"/>
        <w:autoSpaceDE w:val="0"/>
        <w:autoSpaceDN w:val="0"/>
        <w:adjustRightInd w:val="0"/>
        <w:spacing w:before="120" w:line="276" w:lineRule="auto"/>
        <w:jc w:val="both"/>
        <w:rPr>
          <w:rFonts w:asciiTheme="minorHAnsi" w:hAnsiTheme="minorHAnsi" w:cstheme="minorHAnsi"/>
          <w:sz w:val="20"/>
        </w:rPr>
      </w:pPr>
      <w:r w:rsidRPr="00BE4C87">
        <w:rPr>
          <w:rFonts w:asciiTheme="minorHAnsi" w:hAnsiTheme="minorHAnsi" w:cstheme="minorHAnsi"/>
          <w:sz w:val="20"/>
        </w:rPr>
        <w:t xml:space="preserve">V prípade, že zmena </w:t>
      </w:r>
      <w:r w:rsidR="009E48AD">
        <w:rPr>
          <w:rFonts w:asciiTheme="minorHAnsi" w:hAnsiTheme="minorHAnsi" w:cstheme="minorHAnsi"/>
          <w:sz w:val="20"/>
        </w:rPr>
        <w:t xml:space="preserve">Zmluvy </w:t>
      </w:r>
      <w:r w:rsidRPr="00BE4C87">
        <w:rPr>
          <w:rFonts w:asciiTheme="minorHAnsi" w:hAnsiTheme="minorHAnsi" w:cstheme="minorHAnsi"/>
          <w:sz w:val="20"/>
        </w:rPr>
        <w:t>v</w:t>
      </w:r>
      <w:r w:rsidR="009E48AD" w:rsidRPr="009E48AD">
        <w:t xml:space="preserve"> </w:t>
      </w:r>
      <w:r w:rsidR="009E48AD" w:rsidRPr="009E48AD">
        <w:rPr>
          <w:rFonts w:asciiTheme="minorHAnsi" w:hAnsiTheme="minorHAnsi" w:cstheme="minorHAnsi"/>
          <w:sz w:val="20"/>
        </w:rPr>
        <w:t>o</w:t>
      </w:r>
      <w:r w:rsidR="00392CC5">
        <w:rPr>
          <w:rFonts w:asciiTheme="minorHAnsi" w:hAnsiTheme="minorHAnsi" w:cstheme="minorHAnsi"/>
          <w:sz w:val="20"/>
        </w:rPr>
        <w:t> </w:t>
      </w:r>
      <w:r w:rsidR="009E48AD" w:rsidRPr="009E48AD">
        <w:rPr>
          <w:rFonts w:asciiTheme="minorHAnsi" w:hAnsiTheme="minorHAnsi" w:cstheme="minorHAnsi"/>
          <w:sz w:val="20"/>
        </w:rPr>
        <w:t xml:space="preserve">poskytnutí prostriedkov mechanizmu </w:t>
      </w:r>
      <w:r w:rsidR="00202A1B">
        <w:rPr>
          <w:rFonts w:asciiTheme="minorHAnsi" w:hAnsiTheme="minorHAnsi" w:cstheme="minorHAnsi"/>
          <w:sz w:val="20"/>
        </w:rPr>
        <w:t>v</w:t>
      </w:r>
      <w:r w:rsidRPr="00BE4C87">
        <w:rPr>
          <w:rFonts w:asciiTheme="minorHAnsi" w:hAnsiTheme="minorHAnsi" w:cstheme="minorHAnsi"/>
          <w:sz w:val="20"/>
        </w:rPr>
        <w:t xml:space="preserve">zniká na podnet </w:t>
      </w:r>
      <w:r w:rsidR="00D833A0">
        <w:rPr>
          <w:rFonts w:asciiTheme="minorHAnsi" w:hAnsiTheme="minorHAnsi" w:cstheme="minorHAnsi"/>
          <w:sz w:val="20"/>
        </w:rPr>
        <w:t>MD SR</w:t>
      </w:r>
      <w:r w:rsidRPr="00BE4C87">
        <w:rPr>
          <w:rFonts w:asciiTheme="minorHAnsi" w:hAnsiTheme="minorHAnsi" w:cstheme="minorHAnsi"/>
          <w:sz w:val="20"/>
        </w:rPr>
        <w:t>, prijímateľ</w:t>
      </w:r>
      <w:r w:rsidR="00F14140">
        <w:rPr>
          <w:rFonts w:asciiTheme="minorHAnsi" w:hAnsiTheme="minorHAnsi" w:cstheme="minorHAnsi"/>
          <w:sz w:val="20"/>
        </w:rPr>
        <w:t xml:space="preserve"> bude</w:t>
      </w:r>
      <w:r w:rsidRPr="00BE4C87">
        <w:rPr>
          <w:rFonts w:asciiTheme="minorHAnsi" w:hAnsiTheme="minorHAnsi" w:cstheme="minorHAnsi"/>
          <w:sz w:val="20"/>
        </w:rPr>
        <w:t xml:space="preserve"> o tejto skutočnosti informovaný </w:t>
      </w:r>
      <w:r w:rsidR="005A55C8" w:rsidRPr="00BE4C87">
        <w:rPr>
          <w:rFonts w:asciiTheme="minorHAnsi" w:hAnsiTheme="minorHAnsi" w:cstheme="minorHAnsi"/>
          <w:sz w:val="20"/>
        </w:rPr>
        <w:t xml:space="preserve">spôsobom </w:t>
      </w:r>
      <w:r w:rsidR="00F14140">
        <w:rPr>
          <w:rFonts w:asciiTheme="minorHAnsi" w:hAnsiTheme="minorHAnsi" w:cstheme="minorHAnsi"/>
          <w:sz w:val="20"/>
        </w:rPr>
        <w:t>definovaným v </w:t>
      </w:r>
      <w:r w:rsidR="00202A1B" w:rsidRPr="00202A1B">
        <w:rPr>
          <w:rFonts w:asciiTheme="minorHAnsi" w:hAnsiTheme="minorHAnsi" w:cstheme="minorHAnsi"/>
          <w:sz w:val="20"/>
        </w:rPr>
        <w:t>čl. 5</w:t>
      </w:r>
      <w:r w:rsidR="00F14140" w:rsidRPr="00202A1B">
        <w:rPr>
          <w:rFonts w:asciiTheme="minorHAnsi" w:hAnsiTheme="minorHAnsi" w:cstheme="minorHAnsi"/>
          <w:sz w:val="20"/>
        </w:rPr>
        <w:t xml:space="preserve"> </w:t>
      </w:r>
      <w:r w:rsidR="00A069C7" w:rsidRPr="00202A1B">
        <w:rPr>
          <w:rFonts w:asciiTheme="minorHAnsi" w:hAnsiTheme="minorHAnsi" w:cstheme="minorHAnsi"/>
          <w:sz w:val="20"/>
        </w:rPr>
        <w:t>Zmluvy</w:t>
      </w:r>
      <w:r w:rsidR="009E48AD">
        <w:rPr>
          <w:rFonts w:asciiTheme="minorHAnsi" w:hAnsiTheme="minorHAnsi" w:cstheme="minorHAnsi"/>
          <w:sz w:val="20"/>
        </w:rPr>
        <w:t xml:space="preserve"> o</w:t>
      </w:r>
      <w:r w:rsidR="009E48AD" w:rsidRPr="009E48AD">
        <w:rPr>
          <w:rFonts w:asciiTheme="minorHAnsi" w:hAnsiTheme="minorHAnsi" w:cstheme="minorHAnsi"/>
          <w:sz w:val="20"/>
        </w:rPr>
        <w:t xml:space="preserve"> poskytnutí prostriedkov mechanizmu </w:t>
      </w:r>
      <w:r w:rsidR="005A55C8" w:rsidRPr="00BE4C87">
        <w:rPr>
          <w:rFonts w:asciiTheme="minorHAnsi" w:hAnsiTheme="minorHAnsi" w:cstheme="minorHAnsi"/>
          <w:sz w:val="20"/>
        </w:rPr>
        <w:t>a</w:t>
      </w:r>
      <w:r w:rsidR="00F14140">
        <w:rPr>
          <w:rFonts w:asciiTheme="minorHAnsi" w:hAnsiTheme="minorHAnsi" w:cstheme="minorHAnsi"/>
          <w:sz w:val="20"/>
        </w:rPr>
        <w:t xml:space="preserve"> následne</w:t>
      </w:r>
      <w:r w:rsidR="005A55C8" w:rsidRPr="00BE4C87">
        <w:rPr>
          <w:rFonts w:asciiTheme="minorHAnsi" w:hAnsiTheme="minorHAnsi" w:cstheme="minorHAnsi"/>
          <w:sz w:val="20"/>
        </w:rPr>
        <w:t xml:space="preserve">  </w:t>
      </w:r>
      <w:r w:rsidR="00D833A0">
        <w:rPr>
          <w:rFonts w:asciiTheme="minorHAnsi" w:hAnsiTheme="minorHAnsi" w:cstheme="minorHAnsi"/>
          <w:sz w:val="20"/>
        </w:rPr>
        <w:t>MD SR</w:t>
      </w:r>
      <w:r w:rsidR="005A55C8" w:rsidRPr="00BE4C87">
        <w:rPr>
          <w:rFonts w:asciiTheme="minorHAnsi" w:hAnsiTheme="minorHAnsi" w:cstheme="minorHAnsi"/>
          <w:sz w:val="20"/>
        </w:rPr>
        <w:t xml:space="preserve"> </w:t>
      </w:r>
      <w:r w:rsidRPr="00BE4C87">
        <w:rPr>
          <w:rFonts w:asciiTheme="minorHAnsi" w:hAnsiTheme="minorHAnsi" w:cstheme="minorHAnsi"/>
          <w:sz w:val="20"/>
        </w:rPr>
        <w:t>za</w:t>
      </w:r>
      <w:r w:rsidR="009E48AD">
        <w:rPr>
          <w:rFonts w:asciiTheme="minorHAnsi" w:hAnsiTheme="minorHAnsi" w:cstheme="minorHAnsi"/>
          <w:sz w:val="20"/>
        </w:rPr>
        <w:t xml:space="preserve">šle prijímateľovi </w:t>
      </w:r>
      <w:r w:rsidRPr="00BE4C87">
        <w:rPr>
          <w:rFonts w:asciiTheme="minorHAnsi" w:hAnsiTheme="minorHAnsi" w:cstheme="minorHAnsi"/>
          <w:sz w:val="20"/>
        </w:rPr>
        <w:t>návrh dodatku k</w:t>
      </w:r>
      <w:r w:rsidR="009E48AD">
        <w:rPr>
          <w:rFonts w:asciiTheme="minorHAnsi" w:hAnsiTheme="minorHAnsi" w:cstheme="minorHAnsi"/>
          <w:sz w:val="20"/>
        </w:rPr>
        <w:t> </w:t>
      </w:r>
      <w:r w:rsidR="00146EFB" w:rsidRPr="00BE4C87">
        <w:rPr>
          <w:rFonts w:asciiTheme="minorHAnsi" w:hAnsiTheme="minorHAnsi" w:cstheme="minorHAnsi"/>
          <w:sz w:val="20"/>
        </w:rPr>
        <w:t>Zmluve</w:t>
      </w:r>
      <w:r w:rsidR="009E48AD">
        <w:rPr>
          <w:rFonts w:asciiTheme="minorHAnsi" w:hAnsiTheme="minorHAnsi" w:cstheme="minorHAnsi"/>
          <w:sz w:val="20"/>
        </w:rPr>
        <w:t xml:space="preserve"> </w:t>
      </w:r>
      <w:r w:rsidR="009E48AD" w:rsidRPr="009E48AD">
        <w:rPr>
          <w:rFonts w:asciiTheme="minorHAnsi" w:hAnsiTheme="minorHAnsi" w:cstheme="minorHAnsi"/>
          <w:sz w:val="20"/>
        </w:rPr>
        <w:t>o poskytnutí prostriedkov mechanizmu</w:t>
      </w:r>
      <w:r w:rsidR="005A55C8" w:rsidRPr="00BE4C87">
        <w:rPr>
          <w:rFonts w:asciiTheme="minorHAnsi" w:hAnsiTheme="minorHAnsi" w:cstheme="minorHAnsi"/>
          <w:sz w:val="20"/>
        </w:rPr>
        <w:t>.</w:t>
      </w:r>
      <w:r w:rsidRPr="00BE4C87">
        <w:rPr>
          <w:rFonts w:asciiTheme="minorHAnsi" w:hAnsiTheme="minorHAnsi" w:cstheme="minorHAnsi"/>
          <w:sz w:val="20"/>
        </w:rPr>
        <w:t xml:space="preserve"> </w:t>
      </w:r>
    </w:p>
    <w:p w14:paraId="63A0CD02" w14:textId="77777777" w:rsidR="00382346" w:rsidRPr="00BE4C87" w:rsidRDefault="00382346" w:rsidP="00B66B70">
      <w:pPr>
        <w:widowControl w:val="0"/>
        <w:autoSpaceDE w:val="0"/>
        <w:autoSpaceDN w:val="0"/>
        <w:adjustRightInd w:val="0"/>
        <w:spacing w:line="276" w:lineRule="auto"/>
        <w:jc w:val="both"/>
        <w:rPr>
          <w:rFonts w:asciiTheme="minorHAnsi" w:hAnsiTheme="minorHAnsi" w:cstheme="minorHAnsi"/>
          <w:sz w:val="20"/>
        </w:rPr>
      </w:pPr>
    </w:p>
    <w:p w14:paraId="2AE5B359" w14:textId="4981D316" w:rsidR="00AC586C" w:rsidRPr="00BE4C87" w:rsidRDefault="00AC586C" w:rsidP="00B66B70">
      <w:pPr>
        <w:pStyle w:val="Nadpis3"/>
        <w:widowControl w:val="0"/>
        <w:numPr>
          <w:ilvl w:val="2"/>
          <w:numId w:val="7"/>
        </w:numPr>
        <w:spacing w:line="276" w:lineRule="auto"/>
        <w:rPr>
          <w:b w:val="0"/>
        </w:rPr>
      </w:pPr>
      <w:r w:rsidRPr="00BE4C87">
        <w:rPr>
          <w:b w:val="0"/>
        </w:rPr>
        <w:t>Postup pri zmenách, ktoré si nevyžadujú zmenu zmluvy</w:t>
      </w:r>
    </w:p>
    <w:p w14:paraId="491E2D35" w14:textId="0DC2B22C" w:rsidR="00AC586C" w:rsidRPr="00BE4C87" w:rsidRDefault="00AC586C"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V prípade formálnych zmien a mene</w:t>
      </w:r>
      <w:r w:rsidR="00357C98" w:rsidRPr="00BE4C87">
        <w:rPr>
          <w:rFonts w:asciiTheme="minorHAnsi" w:hAnsiTheme="minorHAnsi" w:cstheme="minorHAnsi"/>
          <w:sz w:val="20"/>
        </w:rPr>
        <w:t>j</w:t>
      </w:r>
      <w:r w:rsidRPr="00BE4C87">
        <w:rPr>
          <w:rFonts w:asciiTheme="minorHAnsi" w:hAnsiTheme="minorHAnsi" w:cstheme="minorHAnsi"/>
          <w:sz w:val="20"/>
        </w:rPr>
        <w:t xml:space="preserve"> významných zmien v projekt</w:t>
      </w:r>
      <w:r w:rsidR="00DE7251" w:rsidRPr="00BE4C87">
        <w:rPr>
          <w:rFonts w:asciiTheme="minorHAnsi" w:hAnsiTheme="minorHAnsi" w:cstheme="minorHAnsi"/>
          <w:sz w:val="20"/>
        </w:rPr>
        <w:t>e</w:t>
      </w:r>
      <w:r w:rsidRPr="00BE4C87">
        <w:rPr>
          <w:rFonts w:asciiTheme="minorHAnsi" w:hAnsiTheme="minorHAnsi" w:cstheme="minorHAnsi"/>
          <w:sz w:val="20"/>
        </w:rPr>
        <w:t xml:space="preserve">, ktoré nemajú vplyv na zmenu zmluvy, ale ich vykonanie je potrebné na zabezpečenie úspešnej realizácie projektu, prijímateľ </w:t>
      </w:r>
      <w:r w:rsidR="00DE7251" w:rsidRPr="00A838FB">
        <w:rPr>
          <w:rFonts w:asciiTheme="minorHAnsi" w:hAnsiTheme="minorHAnsi" w:cstheme="minorHAnsi"/>
          <w:b/>
          <w:sz w:val="20"/>
        </w:rPr>
        <w:t>do 7 pracovných dní</w:t>
      </w:r>
      <w:r w:rsidR="00DE7251" w:rsidRPr="00BE4C87">
        <w:rPr>
          <w:rFonts w:asciiTheme="minorHAnsi" w:hAnsiTheme="minorHAnsi" w:cstheme="minorHAnsi"/>
          <w:sz w:val="20"/>
        </w:rPr>
        <w:t xml:space="preserve"> </w:t>
      </w:r>
      <w:r w:rsidRPr="00BE4C87">
        <w:rPr>
          <w:rFonts w:asciiTheme="minorHAnsi" w:hAnsiTheme="minorHAnsi" w:cstheme="minorHAnsi"/>
          <w:sz w:val="20"/>
        </w:rPr>
        <w:t xml:space="preserve">oznámi zmeny písomne </w:t>
      </w:r>
      <w:r w:rsidR="00D833A0">
        <w:rPr>
          <w:rFonts w:asciiTheme="minorHAnsi" w:hAnsiTheme="minorHAnsi" w:cstheme="minorHAnsi"/>
          <w:sz w:val="20"/>
        </w:rPr>
        <w:t>MD SR</w:t>
      </w:r>
      <w:r w:rsidRPr="00BE4C87">
        <w:rPr>
          <w:rFonts w:asciiTheme="minorHAnsi" w:hAnsiTheme="minorHAnsi" w:cstheme="minorHAnsi"/>
          <w:sz w:val="20"/>
        </w:rPr>
        <w:t xml:space="preserve">. </w:t>
      </w:r>
    </w:p>
    <w:p w14:paraId="70810E8B" w14:textId="55553308" w:rsidR="00146EFB" w:rsidRPr="00BE4C87" w:rsidRDefault="00803FDB" w:rsidP="00B66B70">
      <w:pPr>
        <w:pStyle w:val="Nadpis4"/>
        <w:widowControl w:val="0"/>
        <w:numPr>
          <w:ilvl w:val="0"/>
          <w:numId w:val="0"/>
        </w:numPr>
        <w:spacing w:line="276" w:lineRule="auto"/>
        <w:rPr>
          <w:sz w:val="20"/>
        </w:rPr>
      </w:pPr>
      <w:r>
        <w:rPr>
          <w:sz w:val="20"/>
        </w:rPr>
        <w:t>Predloženie Žiadosti o zmenu</w:t>
      </w:r>
      <w:r w:rsidR="00146EFB" w:rsidRPr="00BE4C87">
        <w:rPr>
          <w:sz w:val="20"/>
        </w:rPr>
        <w:t xml:space="preserve"> </w:t>
      </w:r>
      <w:r w:rsidR="00982F48">
        <w:rPr>
          <w:sz w:val="20"/>
        </w:rPr>
        <w:t>projektu</w:t>
      </w:r>
      <w:r w:rsidR="00982F48" w:rsidRPr="00BE4C87">
        <w:rPr>
          <w:sz w:val="20"/>
        </w:rPr>
        <w:t xml:space="preserve"> </w:t>
      </w:r>
      <w:r w:rsidR="00146EFB" w:rsidRPr="00BE4C87">
        <w:rPr>
          <w:sz w:val="20"/>
        </w:rPr>
        <w:t xml:space="preserve">na </w:t>
      </w:r>
      <w:r w:rsidR="00D833A0">
        <w:rPr>
          <w:sz w:val="20"/>
        </w:rPr>
        <w:t>MD SR</w:t>
      </w:r>
    </w:p>
    <w:p w14:paraId="2217D99E" w14:textId="3FA79319" w:rsidR="00DC0F99" w:rsidRPr="00BE4C87" w:rsidRDefault="002158E6"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V</w:t>
      </w:r>
      <w:r w:rsidR="00350EB3" w:rsidRPr="00BE4C87">
        <w:rPr>
          <w:rFonts w:asciiTheme="minorHAnsi" w:hAnsiTheme="minorHAnsi" w:cstheme="minorHAnsi"/>
          <w:sz w:val="20"/>
        </w:rPr>
        <w:t xml:space="preserve"> prípade </w:t>
      </w:r>
      <w:r w:rsidR="00905315" w:rsidRPr="00BE4C87">
        <w:rPr>
          <w:rFonts w:asciiTheme="minorHAnsi" w:hAnsiTheme="minorHAnsi" w:cstheme="minorHAnsi"/>
          <w:sz w:val="20"/>
        </w:rPr>
        <w:t>významn</w:t>
      </w:r>
      <w:r w:rsidR="00202A1B">
        <w:rPr>
          <w:rFonts w:asciiTheme="minorHAnsi" w:hAnsiTheme="minorHAnsi" w:cstheme="minorHAnsi"/>
          <w:sz w:val="20"/>
        </w:rPr>
        <w:t>ých</w:t>
      </w:r>
      <w:r w:rsidR="00905315" w:rsidRPr="00BE4C87">
        <w:rPr>
          <w:rFonts w:asciiTheme="minorHAnsi" w:hAnsiTheme="minorHAnsi" w:cstheme="minorHAnsi"/>
          <w:sz w:val="20"/>
        </w:rPr>
        <w:t xml:space="preserve"> </w:t>
      </w:r>
      <w:r w:rsidR="00350EB3" w:rsidRPr="00BE4C87">
        <w:rPr>
          <w:rFonts w:asciiTheme="minorHAnsi" w:hAnsiTheme="minorHAnsi" w:cstheme="minorHAnsi"/>
          <w:sz w:val="20"/>
        </w:rPr>
        <w:t xml:space="preserve">zmien </w:t>
      </w:r>
      <w:r w:rsidR="007B6D3C" w:rsidRPr="00202A1B">
        <w:rPr>
          <w:rFonts w:asciiTheme="minorHAnsi" w:hAnsiTheme="minorHAnsi" w:cstheme="minorHAnsi"/>
          <w:sz w:val="20"/>
        </w:rPr>
        <w:t>definovaných v</w:t>
      </w:r>
      <w:r w:rsidR="00202A1B" w:rsidRPr="00202A1B">
        <w:rPr>
          <w:rFonts w:asciiTheme="minorHAnsi" w:hAnsiTheme="minorHAnsi" w:cstheme="minorHAnsi"/>
          <w:sz w:val="20"/>
        </w:rPr>
        <w:t> čl. 10 VZP</w:t>
      </w:r>
      <w:r w:rsidR="002B4DEC">
        <w:rPr>
          <w:rFonts w:asciiTheme="minorHAnsi" w:hAnsiTheme="minorHAnsi" w:cstheme="minorHAnsi"/>
          <w:sz w:val="20"/>
        </w:rPr>
        <w:t xml:space="preserve"> </w:t>
      </w:r>
      <w:r w:rsidR="00440F36">
        <w:rPr>
          <w:rFonts w:asciiTheme="minorHAnsi" w:hAnsiTheme="minorHAnsi" w:cstheme="minorHAnsi"/>
          <w:sz w:val="20"/>
        </w:rPr>
        <w:t>Z</w:t>
      </w:r>
      <w:r w:rsidR="002B4DEC">
        <w:rPr>
          <w:rFonts w:asciiTheme="minorHAnsi" w:hAnsiTheme="minorHAnsi" w:cstheme="minorHAnsi"/>
          <w:sz w:val="20"/>
        </w:rPr>
        <w:t>mluvy</w:t>
      </w:r>
      <w:r w:rsidR="009E48AD" w:rsidRPr="009E48AD">
        <w:t xml:space="preserve"> </w:t>
      </w:r>
      <w:r w:rsidR="009E48AD" w:rsidRPr="009E48AD">
        <w:rPr>
          <w:rFonts w:asciiTheme="minorHAnsi" w:hAnsiTheme="minorHAnsi" w:cstheme="minorHAnsi"/>
          <w:sz w:val="20"/>
        </w:rPr>
        <w:t>o poskytnutí prostriedkov mechanizmu</w:t>
      </w:r>
      <w:r w:rsidR="007B6D3C">
        <w:rPr>
          <w:rFonts w:asciiTheme="minorHAnsi" w:hAnsiTheme="minorHAnsi" w:cstheme="minorHAnsi"/>
          <w:sz w:val="20"/>
        </w:rPr>
        <w:t xml:space="preserve"> </w:t>
      </w:r>
      <w:r w:rsidRPr="00BE4C87">
        <w:rPr>
          <w:rFonts w:asciiTheme="minorHAnsi" w:hAnsiTheme="minorHAnsi" w:cstheme="minorHAnsi"/>
          <w:sz w:val="20"/>
        </w:rPr>
        <w:t xml:space="preserve">je prijímateľ povinný </w:t>
      </w:r>
      <w:r w:rsidR="00DC0F99" w:rsidRPr="00BE4C87">
        <w:rPr>
          <w:rFonts w:asciiTheme="minorHAnsi" w:hAnsiTheme="minorHAnsi" w:cstheme="minorHAnsi"/>
          <w:sz w:val="20"/>
        </w:rPr>
        <w:t xml:space="preserve">požiadať o zmenu </w:t>
      </w:r>
      <w:r w:rsidR="00A069C7" w:rsidRPr="00BE4C87">
        <w:rPr>
          <w:rFonts w:asciiTheme="minorHAnsi" w:hAnsiTheme="minorHAnsi" w:cstheme="minorHAnsi"/>
          <w:sz w:val="20"/>
        </w:rPr>
        <w:t xml:space="preserve">Zmluvy </w:t>
      </w:r>
      <w:r w:rsidR="009E48AD" w:rsidRPr="009E48AD">
        <w:rPr>
          <w:rFonts w:asciiTheme="minorHAnsi" w:hAnsiTheme="minorHAnsi" w:cstheme="minorHAnsi"/>
          <w:sz w:val="20"/>
        </w:rPr>
        <w:t xml:space="preserve">o poskytnutí prostriedkov mechanizmu </w:t>
      </w:r>
      <w:r w:rsidR="007B6D3C">
        <w:rPr>
          <w:rFonts w:asciiTheme="minorHAnsi" w:hAnsiTheme="minorHAnsi" w:cstheme="minorHAnsi"/>
          <w:sz w:val="20"/>
        </w:rPr>
        <w:t xml:space="preserve">pred </w:t>
      </w:r>
      <w:r w:rsidR="00905315" w:rsidRPr="00BE4C87">
        <w:rPr>
          <w:rFonts w:asciiTheme="minorHAnsi" w:hAnsiTheme="minorHAnsi" w:cstheme="minorHAnsi"/>
          <w:b/>
          <w:sz w:val="20"/>
        </w:rPr>
        <w:t>dátumom</w:t>
      </w:r>
      <w:r w:rsidR="00DC0F99" w:rsidRPr="00BE4C87">
        <w:rPr>
          <w:rFonts w:asciiTheme="minorHAnsi" w:hAnsiTheme="minorHAnsi" w:cstheme="minorHAnsi"/>
          <w:b/>
          <w:sz w:val="20"/>
        </w:rPr>
        <w:t xml:space="preserve"> </w:t>
      </w:r>
      <w:r w:rsidR="00350EB3" w:rsidRPr="00BE4C87">
        <w:rPr>
          <w:rFonts w:asciiTheme="minorHAnsi" w:hAnsiTheme="minorHAnsi" w:cstheme="minorHAnsi"/>
          <w:b/>
          <w:sz w:val="20"/>
        </w:rPr>
        <w:t>vykonan</w:t>
      </w:r>
      <w:r w:rsidR="00905315" w:rsidRPr="00BE4C87">
        <w:rPr>
          <w:rFonts w:asciiTheme="minorHAnsi" w:hAnsiTheme="minorHAnsi" w:cstheme="minorHAnsi"/>
          <w:b/>
          <w:sz w:val="20"/>
        </w:rPr>
        <w:t>ia</w:t>
      </w:r>
      <w:r w:rsidR="00350EB3" w:rsidRPr="00BE4C87">
        <w:rPr>
          <w:rFonts w:asciiTheme="minorHAnsi" w:hAnsiTheme="minorHAnsi" w:cstheme="minorHAnsi"/>
          <w:b/>
          <w:sz w:val="20"/>
        </w:rPr>
        <w:t xml:space="preserve"> </w:t>
      </w:r>
      <w:r w:rsidR="00350EB3" w:rsidRPr="00BE4C87">
        <w:rPr>
          <w:rFonts w:asciiTheme="minorHAnsi" w:hAnsiTheme="minorHAnsi" w:cstheme="minorHAnsi"/>
          <w:sz w:val="20"/>
        </w:rPr>
        <w:t xml:space="preserve">samotnej </w:t>
      </w:r>
      <w:r w:rsidR="00DC0F99" w:rsidRPr="00BE4C87">
        <w:rPr>
          <w:rFonts w:asciiTheme="minorHAnsi" w:hAnsiTheme="minorHAnsi" w:cstheme="minorHAnsi"/>
          <w:sz w:val="20"/>
        </w:rPr>
        <w:t>zmeny</w:t>
      </w:r>
      <w:r w:rsidR="00905315" w:rsidRPr="00BE4C87">
        <w:rPr>
          <w:rFonts w:asciiTheme="minorHAnsi" w:hAnsiTheme="minorHAnsi" w:cstheme="minorHAnsi"/>
          <w:sz w:val="20"/>
        </w:rPr>
        <w:t xml:space="preserve"> alebo pred uplynutím doby, ku ktorej sa požadovaná zmena viaže, alebo pred vznikom, prípadne zánikom skutočnosti, ktorá sa má prostredníctvom vykonania zmeny odvrátiť</w:t>
      </w:r>
      <w:r w:rsidR="00350EB3" w:rsidRPr="00BE4C87">
        <w:rPr>
          <w:rFonts w:asciiTheme="minorHAnsi" w:hAnsiTheme="minorHAnsi" w:cstheme="minorHAnsi"/>
          <w:sz w:val="20"/>
        </w:rPr>
        <w:t xml:space="preserve">. </w:t>
      </w:r>
    </w:p>
    <w:p w14:paraId="08044444" w14:textId="7DAE8EF3" w:rsidR="00350EB3" w:rsidRPr="00BE4C87" w:rsidRDefault="00350EB3" w:rsidP="00B66B70">
      <w:pPr>
        <w:widowControl w:val="0"/>
        <w:spacing w:line="276" w:lineRule="auto"/>
        <w:rPr>
          <w:rFonts w:asciiTheme="minorHAnsi" w:hAnsiTheme="minorHAnsi" w:cstheme="minorHAnsi"/>
          <w:b/>
          <w:lang w:eastAsia="en-US"/>
        </w:rPr>
      </w:pPr>
    </w:p>
    <w:p w14:paraId="26BB8B38" w14:textId="4B992331"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predkladá žiadosť o zmenu na formulári </w:t>
      </w:r>
      <w:r w:rsidRPr="006E7B9C">
        <w:rPr>
          <w:rFonts w:asciiTheme="minorHAnsi" w:hAnsiTheme="minorHAnsi" w:cstheme="minorHAnsi"/>
          <w:b/>
          <w:sz w:val="20"/>
          <w:szCs w:val="20"/>
        </w:rPr>
        <w:t>Žiadosť o </w:t>
      </w:r>
      <w:r w:rsidR="00B128DB" w:rsidRPr="006E7B9C">
        <w:rPr>
          <w:rFonts w:asciiTheme="minorHAnsi" w:hAnsiTheme="minorHAnsi" w:cstheme="minorHAnsi"/>
          <w:b/>
          <w:sz w:val="20"/>
          <w:szCs w:val="20"/>
        </w:rPr>
        <w:t>zmenu</w:t>
      </w:r>
      <w:r w:rsidRPr="006E7B9C">
        <w:rPr>
          <w:rFonts w:asciiTheme="minorHAnsi" w:hAnsiTheme="minorHAnsi" w:cstheme="minorHAnsi"/>
          <w:b/>
          <w:sz w:val="20"/>
          <w:szCs w:val="20"/>
        </w:rPr>
        <w:t xml:space="preserve"> </w:t>
      </w:r>
      <w:r w:rsidR="00982F48" w:rsidRPr="005C0330">
        <w:rPr>
          <w:rFonts w:asciiTheme="minorHAnsi" w:hAnsiTheme="minorHAnsi" w:cstheme="minorHAnsi"/>
          <w:b/>
          <w:sz w:val="20"/>
          <w:szCs w:val="20"/>
        </w:rPr>
        <w:t>projektu</w:t>
      </w:r>
      <w:r w:rsidR="00982F48" w:rsidRPr="005C0330">
        <w:rPr>
          <w:rFonts w:asciiTheme="minorHAnsi" w:hAnsiTheme="minorHAnsi" w:cstheme="minorHAnsi"/>
          <w:sz w:val="20"/>
          <w:szCs w:val="20"/>
        </w:rPr>
        <w:t xml:space="preserve"> </w:t>
      </w:r>
      <w:r w:rsidRPr="005C0330">
        <w:rPr>
          <w:rFonts w:asciiTheme="minorHAnsi" w:hAnsiTheme="minorHAnsi" w:cstheme="minorHAnsi"/>
          <w:sz w:val="20"/>
          <w:szCs w:val="20"/>
        </w:rPr>
        <w:t xml:space="preserve">(príloha č. </w:t>
      </w:r>
      <w:r w:rsidR="005C0330" w:rsidRPr="005C0330">
        <w:rPr>
          <w:rFonts w:asciiTheme="minorHAnsi" w:hAnsiTheme="minorHAnsi" w:cstheme="minorHAnsi"/>
          <w:sz w:val="20"/>
          <w:szCs w:val="20"/>
        </w:rPr>
        <w:t>3</w:t>
      </w:r>
      <w:r w:rsidRPr="005C0330">
        <w:rPr>
          <w:rFonts w:asciiTheme="minorHAnsi" w:hAnsiTheme="minorHAnsi" w:cstheme="minorHAnsi"/>
          <w:sz w:val="20"/>
          <w:szCs w:val="20"/>
        </w:rPr>
        <w:t>)</w:t>
      </w:r>
      <w:r w:rsidR="00097F02" w:rsidRPr="005C0330">
        <w:rPr>
          <w:rFonts w:asciiTheme="minorHAnsi" w:hAnsiTheme="minorHAnsi" w:cstheme="minorHAnsi"/>
          <w:sz w:val="20"/>
          <w:szCs w:val="20"/>
        </w:rPr>
        <w:t>.</w:t>
      </w:r>
      <w:r w:rsidRPr="005C0330">
        <w:rPr>
          <w:rFonts w:asciiTheme="minorHAnsi" w:hAnsiTheme="minorHAnsi" w:cstheme="minorHAnsi"/>
          <w:sz w:val="20"/>
          <w:szCs w:val="20"/>
        </w:rPr>
        <w:t xml:space="preserve"> Žiadosť</w:t>
      </w:r>
      <w:r w:rsidRPr="00BE4C87">
        <w:rPr>
          <w:rFonts w:asciiTheme="minorHAnsi" w:hAnsiTheme="minorHAnsi" w:cstheme="minorHAnsi"/>
          <w:sz w:val="20"/>
          <w:szCs w:val="20"/>
        </w:rPr>
        <w:t xml:space="preserve"> musí byť riadne odôvodnená a musí obsahovať všetky požadované informácie a údaje, inak ju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bez ďalšieho posudzovania zamietne. </w:t>
      </w:r>
    </w:p>
    <w:p w14:paraId="03D8A4C3" w14:textId="1760309F"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p>
    <w:p w14:paraId="29356FE8" w14:textId="7EA5A639" w:rsidR="00DC0F99"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Žiadosť o </w:t>
      </w:r>
      <w:r w:rsidR="00DF4153" w:rsidRPr="00BE4C87">
        <w:rPr>
          <w:rFonts w:asciiTheme="minorHAnsi" w:hAnsiTheme="minorHAnsi" w:cstheme="minorHAnsi"/>
          <w:sz w:val="20"/>
          <w:szCs w:val="20"/>
        </w:rPr>
        <w:t>zmenu</w:t>
      </w:r>
      <w:r w:rsidRPr="00BE4C87">
        <w:rPr>
          <w:rFonts w:asciiTheme="minorHAnsi" w:hAnsiTheme="minorHAnsi" w:cstheme="minorHAnsi"/>
          <w:sz w:val="20"/>
          <w:szCs w:val="20"/>
        </w:rPr>
        <w:t xml:space="preserve"> </w:t>
      </w:r>
      <w:r w:rsidR="00982F48" w:rsidRPr="007E451D">
        <w:rPr>
          <w:rFonts w:asciiTheme="minorHAnsi" w:hAnsiTheme="minorHAnsi" w:cstheme="minorHAnsi"/>
          <w:sz w:val="20"/>
          <w:szCs w:val="20"/>
        </w:rPr>
        <w:t>projektu</w:t>
      </w:r>
      <w:r w:rsidR="00982F48" w:rsidRPr="00BE4C87">
        <w:rPr>
          <w:rFonts w:asciiTheme="minorHAnsi" w:hAnsiTheme="minorHAnsi" w:cstheme="minorHAnsi"/>
          <w:sz w:val="20"/>
          <w:szCs w:val="20"/>
        </w:rPr>
        <w:t xml:space="preserve"> </w:t>
      </w:r>
      <w:r w:rsidRPr="00BE4C87">
        <w:rPr>
          <w:rFonts w:asciiTheme="minorHAnsi" w:hAnsiTheme="minorHAnsi" w:cstheme="minorHAnsi"/>
          <w:sz w:val="20"/>
          <w:szCs w:val="20"/>
        </w:rPr>
        <w:t>musí byť</w:t>
      </w:r>
      <w:r w:rsidR="00DC0F99" w:rsidRPr="00BE4C87">
        <w:rPr>
          <w:rFonts w:asciiTheme="minorHAnsi" w:hAnsiTheme="minorHAnsi" w:cstheme="minorHAnsi"/>
          <w:sz w:val="20"/>
          <w:szCs w:val="20"/>
        </w:rPr>
        <w:t xml:space="preserve"> podpísan</w:t>
      </w:r>
      <w:r w:rsidRPr="00BE4C87">
        <w:rPr>
          <w:rFonts w:asciiTheme="minorHAnsi" w:hAnsiTheme="minorHAnsi" w:cstheme="minorHAnsi"/>
          <w:sz w:val="20"/>
          <w:szCs w:val="20"/>
        </w:rPr>
        <w:t>á</w:t>
      </w:r>
      <w:r w:rsidR="00DC0F99" w:rsidRPr="00BE4C87">
        <w:rPr>
          <w:rFonts w:asciiTheme="minorHAnsi" w:hAnsiTheme="minorHAnsi" w:cstheme="minorHAnsi"/>
          <w:sz w:val="20"/>
          <w:szCs w:val="20"/>
        </w:rPr>
        <w:t xml:space="preserve"> št</w:t>
      </w:r>
      <w:r w:rsidRPr="00BE4C87">
        <w:rPr>
          <w:rFonts w:asciiTheme="minorHAnsi" w:hAnsiTheme="minorHAnsi" w:cstheme="minorHAnsi"/>
          <w:sz w:val="20"/>
          <w:szCs w:val="20"/>
        </w:rPr>
        <w:t xml:space="preserve">atutárnym </w:t>
      </w:r>
      <w:r w:rsidR="007B6D3C">
        <w:rPr>
          <w:rFonts w:asciiTheme="minorHAnsi" w:hAnsiTheme="minorHAnsi" w:cstheme="minorHAnsi"/>
          <w:sz w:val="20"/>
          <w:szCs w:val="20"/>
        </w:rPr>
        <w:t xml:space="preserve">orgánom </w:t>
      </w:r>
      <w:r w:rsidR="00CC4C19" w:rsidRPr="00BE4C87">
        <w:rPr>
          <w:rFonts w:asciiTheme="minorHAnsi" w:hAnsiTheme="minorHAnsi" w:cstheme="minorHAnsi"/>
          <w:sz w:val="20"/>
          <w:szCs w:val="20"/>
        </w:rPr>
        <w:t>prijímateľa, resp. osobou</w:t>
      </w:r>
      <w:r w:rsidR="007B6D3C">
        <w:rPr>
          <w:rFonts w:asciiTheme="minorHAnsi" w:hAnsiTheme="minorHAnsi" w:cstheme="minorHAnsi"/>
          <w:sz w:val="20"/>
          <w:szCs w:val="20"/>
        </w:rPr>
        <w:t xml:space="preserve"> oprávnenou</w:t>
      </w:r>
      <w:r w:rsidR="00CC4C19" w:rsidRPr="00BE4C87">
        <w:rPr>
          <w:rFonts w:asciiTheme="minorHAnsi" w:hAnsiTheme="minorHAnsi" w:cstheme="minorHAnsi"/>
          <w:sz w:val="20"/>
          <w:szCs w:val="20"/>
        </w:rPr>
        <w:t xml:space="preserve"> kona</w:t>
      </w:r>
      <w:r w:rsidR="007B6D3C">
        <w:rPr>
          <w:rFonts w:asciiTheme="minorHAnsi" w:hAnsiTheme="minorHAnsi" w:cstheme="minorHAnsi"/>
          <w:sz w:val="20"/>
          <w:szCs w:val="20"/>
        </w:rPr>
        <w:t>ť</w:t>
      </w:r>
      <w:r w:rsidR="00CC4C19" w:rsidRPr="00BE4C87">
        <w:rPr>
          <w:rFonts w:asciiTheme="minorHAnsi" w:hAnsiTheme="minorHAnsi" w:cstheme="minorHAnsi"/>
          <w:sz w:val="20"/>
          <w:szCs w:val="20"/>
        </w:rPr>
        <w:t xml:space="preserve"> v mene prijímateľa</w:t>
      </w:r>
      <w:r w:rsidRPr="00BE4C87">
        <w:rPr>
          <w:rFonts w:asciiTheme="minorHAnsi" w:hAnsiTheme="minorHAnsi" w:cstheme="minorHAnsi"/>
          <w:sz w:val="20"/>
          <w:szCs w:val="20"/>
        </w:rPr>
        <w:t xml:space="preserve"> </w:t>
      </w:r>
      <w:r w:rsidR="00D06392" w:rsidRPr="00BE4C87">
        <w:rPr>
          <w:rFonts w:asciiTheme="minorHAnsi" w:hAnsiTheme="minorHAnsi" w:cstheme="minorHAnsi"/>
          <w:sz w:val="20"/>
          <w:szCs w:val="20"/>
        </w:rPr>
        <w:t>a</w:t>
      </w:r>
      <w:r w:rsidRPr="00BE4C87">
        <w:rPr>
          <w:rFonts w:asciiTheme="minorHAnsi" w:hAnsiTheme="minorHAnsi" w:cstheme="minorHAnsi"/>
          <w:sz w:val="20"/>
          <w:szCs w:val="20"/>
        </w:rPr>
        <w:t xml:space="preserve"> jej súčasťou</w:t>
      </w:r>
      <w:r w:rsidR="00DC0F99" w:rsidRPr="00BE4C87">
        <w:rPr>
          <w:rFonts w:asciiTheme="minorHAnsi" w:hAnsiTheme="minorHAnsi" w:cstheme="minorHAnsi"/>
          <w:sz w:val="20"/>
          <w:szCs w:val="20"/>
        </w:rPr>
        <w:t xml:space="preserve"> je</w:t>
      </w:r>
      <w:r w:rsidR="00722240" w:rsidRPr="00BE4C87">
        <w:rPr>
          <w:rFonts w:asciiTheme="minorHAnsi" w:hAnsiTheme="minorHAnsi" w:cstheme="minorHAnsi"/>
          <w:sz w:val="20"/>
          <w:szCs w:val="20"/>
        </w:rPr>
        <w:t>:</w:t>
      </w:r>
      <w:r w:rsidR="00DC0F99" w:rsidRPr="00BE4C87">
        <w:rPr>
          <w:rFonts w:asciiTheme="minorHAnsi" w:hAnsiTheme="minorHAnsi" w:cstheme="minorHAnsi"/>
          <w:sz w:val="20"/>
          <w:szCs w:val="20"/>
        </w:rPr>
        <w:t xml:space="preserve"> </w:t>
      </w:r>
    </w:p>
    <w:p w14:paraId="0212F16D" w14:textId="49A79AA0" w:rsidR="00D06392"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popis a zdôvodnenie navrhovanej zmeny;</w:t>
      </w:r>
    </w:p>
    <w:p w14:paraId="2BC4836B" w14:textId="1D5CC810" w:rsidR="00085E0C" w:rsidRPr="00BE4C87" w:rsidRDefault="00085E0C"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popis </w:t>
      </w:r>
      <w:r w:rsidRPr="006E7B9C">
        <w:rPr>
          <w:rFonts w:asciiTheme="minorHAnsi" w:hAnsiTheme="minorHAnsi" w:cstheme="minorHAnsi"/>
          <w:sz w:val="20"/>
          <w:szCs w:val="20"/>
        </w:rPr>
        <w:t>dopadu navrhovanej zmeny</w:t>
      </w:r>
      <w:r w:rsidR="006E7B9C" w:rsidRPr="006E7B9C">
        <w:rPr>
          <w:rFonts w:asciiTheme="minorHAnsi" w:hAnsiTheme="minorHAnsi" w:cstheme="minorHAnsi"/>
          <w:sz w:val="20"/>
          <w:szCs w:val="20"/>
        </w:rPr>
        <w:t xml:space="preserve"> na dosiahnutie cieľov projektu</w:t>
      </w:r>
      <w:r w:rsidRPr="006E7B9C">
        <w:rPr>
          <w:rFonts w:asciiTheme="minorHAnsi" w:hAnsiTheme="minorHAnsi" w:cstheme="minorHAnsi"/>
          <w:sz w:val="20"/>
          <w:szCs w:val="20"/>
        </w:rPr>
        <w:t xml:space="preserve"> a rozpočet projektu (v prípade relevantnosti zmenený rozpočet projektu</w:t>
      </w:r>
      <w:r w:rsidRPr="00BE4C87">
        <w:rPr>
          <w:rFonts w:asciiTheme="minorHAnsi" w:hAnsiTheme="minorHAnsi" w:cstheme="minorHAnsi"/>
          <w:sz w:val="20"/>
          <w:szCs w:val="20"/>
        </w:rPr>
        <w:t>);</w:t>
      </w:r>
    </w:p>
    <w:p w14:paraId="2CF268C8" w14:textId="3B136945" w:rsidR="00722240"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v prípade relevantnosti odborné stanovisko relevantnej inštitúcie/osoby (napr. dodávateľa tovarov/prác alebo </w:t>
      </w:r>
      <w:r w:rsidR="00722240" w:rsidRPr="00BE4C87">
        <w:rPr>
          <w:rFonts w:asciiTheme="minorHAnsi" w:hAnsiTheme="minorHAnsi" w:cstheme="minorHAnsi"/>
          <w:sz w:val="20"/>
          <w:szCs w:val="20"/>
        </w:rPr>
        <w:t xml:space="preserve">služieb, stavebného dozoru, autorského dozoru, projektanta, statika, príslušného </w:t>
      </w:r>
      <w:r w:rsidR="007B6D3C">
        <w:rPr>
          <w:rFonts w:asciiTheme="minorHAnsi" w:hAnsiTheme="minorHAnsi" w:cstheme="minorHAnsi"/>
          <w:sz w:val="20"/>
          <w:szCs w:val="20"/>
        </w:rPr>
        <w:t>Ú</w:t>
      </w:r>
      <w:r w:rsidR="00722240" w:rsidRPr="00BE4C87">
        <w:rPr>
          <w:rFonts w:asciiTheme="minorHAnsi" w:hAnsiTheme="minorHAnsi" w:cstheme="minorHAnsi"/>
          <w:sz w:val="20"/>
          <w:szCs w:val="20"/>
        </w:rPr>
        <w:t>radu práce, soc</w:t>
      </w:r>
      <w:r w:rsidR="007B6D3C">
        <w:rPr>
          <w:rFonts w:asciiTheme="minorHAnsi" w:hAnsiTheme="minorHAnsi" w:cstheme="minorHAnsi"/>
          <w:sz w:val="20"/>
          <w:szCs w:val="20"/>
        </w:rPr>
        <w:t>iálnych</w:t>
      </w:r>
      <w:r w:rsidR="00722240" w:rsidRPr="00BE4C87">
        <w:rPr>
          <w:rFonts w:asciiTheme="minorHAnsi" w:hAnsiTheme="minorHAnsi" w:cstheme="minorHAnsi"/>
          <w:sz w:val="20"/>
          <w:szCs w:val="20"/>
        </w:rPr>
        <w:t xml:space="preserve"> vecí a rodiny, stavebného úradu, a pod.) potvrdzujúce opodstatnenosť návrhu zmeny projektu</w:t>
      </w:r>
      <w:r w:rsidR="00807C48" w:rsidRPr="00BE4C87">
        <w:rPr>
          <w:rFonts w:asciiTheme="minorHAnsi" w:hAnsiTheme="minorHAnsi" w:cstheme="minorHAnsi"/>
          <w:sz w:val="20"/>
          <w:szCs w:val="20"/>
        </w:rPr>
        <w:t>;</w:t>
      </w:r>
    </w:p>
    <w:p w14:paraId="6AAA8104" w14:textId="72F89F6C" w:rsidR="001A712A" w:rsidRPr="00BE4C87" w:rsidRDefault="00DC0F99"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861748">
        <w:rPr>
          <w:rFonts w:asciiTheme="minorHAnsi" w:hAnsiTheme="minorHAnsi" w:cstheme="minorHAnsi"/>
          <w:sz w:val="20"/>
          <w:szCs w:val="20"/>
        </w:rPr>
        <w:t xml:space="preserve">návrh upravenej prílohy č. 2 </w:t>
      </w:r>
      <w:r w:rsidR="00861748" w:rsidRPr="00861748">
        <w:rPr>
          <w:rFonts w:asciiTheme="minorHAnsi" w:hAnsiTheme="minorHAnsi" w:cstheme="minorHAnsi"/>
          <w:sz w:val="20"/>
          <w:szCs w:val="20"/>
        </w:rPr>
        <w:t>Zmluvy</w:t>
      </w:r>
      <w:r w:rsidR="00A069C7" w:rsidRPr="00861748">
        <w:rPr>
          <w:rFonts w:asciiTheme="minorHAnsi" w:hAnsiTheme="minorHAnsi" w:cstheme="minorHAnsi"/>
          <w:sz w:val="20"/>
          <w:szCs w:val="20"/>
        </w:rPr>
        <w:t xml:space="preserve"> </w:t>
      </w:r>
      <w:r w:rsidR="00861748">
        <w:rPr>
          <w:rFonts w:asciiTheme="minorHAnsi" w:hAnsiTheme="minorHAnsi" w:cstheme="minorHAnsi"/>
          <w:sz w:val="20"/>
          <w:szCs w:val="20"/>
        </w:rPr>
        <w:t xml:space="preserve">o </w:t>
      </w:r>
      <w:r w:rsidR="00861748" w:rsidRPr="00861748">
        <w:rPr>
          <w:rFonts w:asciiTheme="minorHAnsi" w:hAnsiTheme="minorHAnsi" w:cstheme="minorHAnsi"/>
          <w:sz w:val="20"/>
          <w:szCs w:val="20"/>
        </w:rPr>
        <w:t xml:space="preserve">poskytnutí prostriedkov mechanizmu </w:t>
      </w:r>
      <w:r w:rsidRPr="00861748">
        <w:rPr>
          <w:rFonts w:asciiTheme="minorHAnsi" w:hAnsiTheme="minorHAnsi" w:cstheme="minorHAnsi"/>
          <w:sz w:val="20"/>
          <w:szCs w:val="20"/>
        </w:rPr>
        <w:t>(</w:t>
      </w:r>
      <w:r w:rsidR="00861748" w:rsidRPr="00861748">
        <w:rPr>
          <w:rFonts w:asciiTheme="minorHAnsi" w:hAnsiTheme="minorHAnsi" w:cstheme="minorHAnsi"/>
          <w:sz w:val="20"/>
          <w:szCs w:val="20"/>
        </w:rPr>
        <w:t>Opis projektu</w:t>
      </w:r>
      <w:r w:rsidRPr="00861748">
        <w:rPr>
          <w:rFonts w:asciiTheme="minorHAnsi" w:hAnsiTheme="minorHAnsi" w:cstheme="minorHAnsi"/>
          <w:sz w:val="20"/>
          <w:szCs w:val="20"/>
        </w:rPr>
        <w:t>),</w:t>
      </w:r>
      <w:r w:rsidR="001A712A" w:rsidRPr="00BE4C87">
        <w:rPr>
          <w:rFonts w:asciiTheme="minorHAnsi" w:hAnsiTheme="minorHAnsi" w:cstheme="minorHAnsi"/>
          <w:sz w:val="20"/>
          <w:szCs w:val="20"/>
        </w:rPr>
        <w:t xml:space="preserve"> ak relevantné</w:t>
      </w:r>
      <w:r w:rsidR="00807C48" w:rsidRPr="00BE4C87">
        <w:rPr>
          <w:rFonts w:asciiTheme="minorHAnsi" w:hAnsiTheme="minorHAnsi" w:cstheme="minorHAnsi"/>
          <w:sz w:val="20"/>
          <w:szCs w:val="20"/>
        </w:rPr>
        <w:t>;</w:t>
      </w:r>
    </w:p>
    <w:p w14:paraId="2A2477C8" w14:textId="3B1E198C" w:rsidR="00CE29B4" w:rsidRPr="00BE4C87" w:rsidRDefault="004B0F8F"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návrh zmeneného textu zmluvy/dodatku</w:t>
      </w:r>
      <w:r w:rsidR="00085E0C" w:rsidRPr="00BE4C87">
        <w:rPr>
          <w:rFonts w:asciiTheme="minorHAnsi" w:hAnsiTheme="minorHAnsi" w:cstheme="minorHAnsi"/>
          <w:sz w:val="20"/>
          <w:szCs w:val="20"/>
        </w:rPr>
        <w:t>;</w:t>
      </w:r>
    </w:p>
    <w:p w14:paraId="5413FAC3" w14:textId="69F7B3C5"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color w:val="C0504D"/>
          <w:sz w:val="20"/>
          <w:szCs w:val="20"/>
        </w:rPr>
      </w:pPr>
      <w:r w:rsidRPr="00BE4C87">
        <w:rPr>
          <w:rFonts w:asciiTheme="minorHAnsi" w:hAnsiTheme="minorHAnsi" w:cstheme="minorHAnsi"/>
          <w:sz w:val="20"/>
          <w:szCs w:val="20"/>
        </w:rPr>
        <w:t>ďalši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požadovan</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dokumentáci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podľa charakteru zmeny (napr. dokumentácia pri schvaľovaní žiadosti o zmenu v zmluve so zhotoviteľom) – ak relevantné</w:t>
      </w:r>
      <w:r w:rsidR="00807C48" w:rsidRPr="00BE4C87">
        <w:rPr>
          <w:rFonts w:asciiTheme="minorHAnsi" w:hAnsiTheme="minorHAnsi" w:cstheme="minorHAnsi"/>
          <w:sz w:val="20"/>
          <w:szCs w:val="20"/>
        </w:rPr>
        <w:t>;</w:t>
      </w:r>
    </w:p>
    <w:p w14:paraId="1D87F324" w14:textId="72BA5348"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elektronick</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verzi</w:t>
      </w:r>
      <w:r w:rsidR="007B6D3C">
        <w:rPr>
          <w:rFonts w:asciiTheme="minorHAnsi" w:hAnsiTheme="minorHAnsi" w:cstheme="minorHAnsi"/>
          <w:sz w:val="20"/>
          <w:szCs w:val="20"/>
        </w:rPr>
        <w:t>a</w:t>
      </w:r>
      <w:r w:rsidRPr="00BE4C87">
        <w:rPr>
          <w:rFonts w:asciiTheme="minorHAnsi" w:hAnsiTheme="minorHAnsi" w:cstheme="minorHAnsi"/>
          <w:sz w:val="20"/>
          <w:szCs w:val="20"/>
        </w:rPr>
        <w:t xml:space="preserve"> žiadosti </w:t>
      </w:r>
      <w:r w:rsidR="007B6D3C">
        <w:rPr>
          <w:rFonts w:asciiTheme="minorHAnsi" w:hAnsiTheme="minorHAnsi" w:cstheme="minorHAnsi"/>
          <w:sz w:val="20"/>
          <w:szCs w:val="20"/>
        </w:rPr>
        <w:t xml:space="preserve">o zmenu projektu </w:t>
      </w:r>
      <w:r w:rsidRPr="00BE4C87">
        <w:rPr>
          <w:rFonts w:asciiTheme="minorHAnsi" w:hAnsiTheme="minorHAnsi" w:cstheme="minorHAnsi"/>
          <w:sz w:val="20"/>
          <w:szCs w:val="20"/>
        </w:rPr>
        <w:t xml:space="preserve">vrátane jej príloh. </w:t>
      </w:r>
    </w:p>
    <w:p w14:paraId="03877FED"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00436465" w14:textId="15CF2574" w:rsidR="00146EFB" w:rsidRPr="00BE4C87" w:rsidRDefault="00146EFB" w:rsidP="00B66B70">
      <w:pPr>
        <w:pStyle w:val="Nadpis4"/>
        <w:widowControl w:val="0"/>
        <w:numPr>
          <w:ilvl w:val="0"/>
          <w:numId w:val="0"/>
        </w:numPr>
        <w:spacing w:line="276" w:lineRule="auto"/>
        <w:rPr>
          <w:sz w:val="20"/>
        </w:rPr>
      </w:pPr>
      <w:r w:rsidRPr="00BE4C87">
        <w:rPr>
          <w:sz w:val="20"/>
        </w:rPr>
        <w:t xml:space="preserve">Posudzovanie Žiadosti o zmenu </w:t>
      </w:r>
      <w:r w:rsidR="00982F48">
        <w:rPr>
          <w:sz w:val="20"/>
        </w:rPr>
        <w:t>projektu</w:t>
      </w:r>
      <w:r w:rsidR="00982F48" w:rsidRPr="00BE4C87">
        <w:rPr>
          <w:sz w:val="20"/>
        </w:rPr>
        <w:t xml:space="preserve"> </w:t>
      </w:r>
      <w:r w:rsidRPr="00BE4C87">
        <w:rPr>
          <w:sz w:val="20"/>
        </w:rPr>
        <w:t xml:space="preserve">zo strany </w:t>
      </w:r>
      <w:r w:rsidR="00D833A0">
        <w:rPr>
          <w:sz w:val="20"/>
        </w:rPr>
        <w:t>MD SR</w:t>
      </w:r>
    </w:p>
    <w:p w14:paraId="346F1A22" w14:textId="573D401E" w:rsidR="007F6134" w:rsidRPr="00BE4C87" w:rsidRDefault="007F613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Zmenovým konaním sa rozumie posúdenie každej zmeny projektu, resp. ďalších zmien, ktoré si vyžadujú zmenu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proces schvaľovania, resp. akceptovania (vzatia na vedomie) každej zmeny projektu v závislosti od typu zmeny.</w:t>
      </w:r>
    </w:p>
    <w:p w14:paraId="254A60F9" w14:textId="5F7BC684" w:rsidR="007F6134" w:rsidRPr="00BE4C87" w:rsidRDefault="007F6134" w:rsidP="00B66B70">
      <w:pPr>
        <w:widowControl w:val="0"/>
        <w:tabs>
          <w:tab w:val="left" w:pos="6480"/>
        </w:tabs>
        <w:spacing w:before="60" w:line="276" w:lineRule="auto"/>
        <w:jc w:val="both"/>
        <w:rPr>
          <w:rFonts w:asciiTheme="minorHAnsi" w:hAnsiTheme="minorHAnsi" w:cstheme="minorHAnsi"/>
          <w:sz w:val="20"/>
          <w:szCs w:val="20"/>
        </w:rPr>
      </w:pPr>
      <w:r w:rsidRPr="00BE4C87">
        <w:rPr>
          <w:rFonts w:asciiTheme="minorHAnsi" w:hAnsiTheme="minorHAnsi" w:cstheme="minorHAnsi"/>
          <w:sz w:val="20"/>
          <w:szCs w:val="20"/>
        </w:rPr>
        <w:t>Proces zmenového konania sa vzťahuje na celé obdobie účinnosti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t.</w:t>
      </w:r>
      <w:r w:rsidR="00607B7A">
        <w:rPr>
          <w:rFonts w:asciiTheme="minorHAnsi" w:hAnsiTheme="minorHAnsi" w:cstheme="minorHAnsi"/>
          <w:sz w:val="20"/>
          <w:szCs w:val="20"/>
        </w:rPr>
        <w:t xml:space="preserve"> </w:t>
      </w:r>
      <w:r w:rsidRPr="00BE4C87">
        <w:rPr>
          <w:rFonts w:asciiTheme="minorHAnsi" w:hAnsiTheme="minorHAnsi" w:cstheme="minorHAnsi"/>
          <w:sz w:val="20"/>
          <w:szCs w:val="20"/>
        </w:rPr>
        <w:t xml:space="preserve">j. pokrýva obdobie </w:t>
      </w:r>
      <w:r w:rsidRPr="00861748">
        <w:rPr>
          <w:rFonts w:asciiTheme="minorHAnsi" w:hAnsiTheme="minorHAnsi" w:cstheme="minorHAnsi"/>
          <w:sz w:val="20"/>
          <w:szCs w:val="20"/>
        </w:rPr>
        <w:t>realizácie projektu a udržateľnosti projektu</w:t>
      </w:r>
      <w:r w:rsidRPr="00BE4C87">
        <w:rPr>
          <w:rFonts w:asciiTheme="minorHAnsi" w:hAnsiTheme="minorHAnsi" w:cstheme="minorHAnsi"/>
          <w:sz w:val="20"/>
          <w:szCs w:val="20"/>
        </w:rPr>
        <w:t>.</w:t>
      </w:r>
    </w:p>
    <w:p w14:paraId="3176F16C"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3B188238" w14:textId="16F7B555" w:rsidR="00DC0F99"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lastRenderedPageBreak/>
        <w:t>MD SR</w:t>
      </w:r>
      <w:r w:rsidR="00B128DB"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B128DB" w:rsidRPr="00BE4C87">
        <w:rPr>
          <w:rFonts w:asciiTheme="minorHAnsi" w:hAnsiTheme="minorHAnsi" w:cstheme="minorHAnsi"/>
          <w:sz w:val="20"/>
        </w:rPr>
        <w:t xml:space="preserve">posudzuje </w:t>
      </w:r>
      <w:r w:rsidR="00DC0F99" w:rsidRPr="00BE4C87">
        <w:rPr>
          <w:rFonts w:asciiTheme="minorHAnsi" w:hAnsiTheme="minorHAnsi" w:cstheme="minorHAnsi"/>
          <w:sz w:val="20"/>
        </w:rPr>
        <w:t xml:space="preserve">oprávnenosť zmeny vzhľadom na predmet projektu a vplyv zmeny na definované </w:t>
      </w:r>
      <w:r w:rsidR="00AF66A7">
        <w:rPr>
          <w:rFonts w:asciiTheme="minorHAnsi" w:hAnsiTheme="minorHAnsi" w:cstheme="minorHAnsi"/>
          <w:sz w:val="20"/>
        </w:rPr>
        <w:t xml:space="preserve">míľniky a </w:t>
      </w:r>
      <w:r w:rsidR="00DC0F99" w:rsidRPr="00BE4C87">
        <w:rPr>
          <w:rFonts w:asciiTheme="minorHAnsi" w:hAnsiTheme="minorHAnsi" w:cstheme="minorHAnsi"/>
          <w:sz w:val="20"/>
        </w:rPr>
        <w:t xml:space="preserve">ciele, </w:t>
      </w:r>
      <w:r w:rsidR="000220E6" w:rsidRPr="00BE4C87">
        <w:rPr>
          <w:rFonts w:asciiTheme="minorHAnsi" w:hAnsiTheme="minorHAnsi" w:cstheme="minorHAnsi"/>
          <w:sz w:val="20"/>
        </w:rPr>
        <w:t xml:space="preserve">aktivity, harmonogram, </w:t>
      </w:r>
      <w:r w:rsidR="00DC0F99" w:rsidRPr="00BE4C87">
        <w:rPr>
          <w:rFonts w:asciiTheme="minorHAnsi" w:hAnsiTheme="minorHAnsi" w:cstheme="minorHAnsi"/>
          <w:sz w:val="20"/>
        </w:rPr>
        <w:t>rozpočet</w:t>
      </w:r>
      <w:r w:rsidR="000220E6" w:rsidRPr="00BE4C87">
        <w:rPr>
          <w:rFonts w:asciiTheme="minorHAnsi" w:hAnsiTheme="minorHAnsi" w:cstheme="minorHAnsi"/>
          <w:sz w:val="20"/>
        </w:rPr>
        <w:t xml:space="preserve"> a </w:t>
      </w:r>
      <w:r w:rsidR="000220E6" w:rsidRPr="00861748">
        <w:rPr>
          <w:rFonts w:asciiTheme="minorHAnsi" w:hAnsiTheme="minorHAnsi" w:cstheme="minorHAnsi"/>
          <w:sz w:val="20"/>
        </w:rPr>
        <w:t>udržateľnosť</w:t>
      </w:r>
      <w:r w:rsidR="00DC0F99" w:rsidRPr="00861748">
        <w:rPr>
          <w:rFonts w:asciiTheme="minorHAnsi" w:hAnsiTheme="minorHAnsi" w:cstheme="minorHAnsi"/>
          <w:sz w:val="20"/>
        </w:rPr>
        <w:t xml:space="preserve"> projektu</w:t>
      </w:r>
      <w:r w:rsidR="00B00F65"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a taktiež posudzuje oprávnenosť </w:t>
      </w:r>
      <w:r w:rsidR="00AD5693">
        <w:rPr>
          <w:rFonts w:asciiTheme="minorHAnsi" w:hAnsiTheme="minorHAnsi" w:cstheme="minorHAnsi"/>
          <w:sz w:val="20"/>
        </w:rPr>
        <w:t xml:space="preserve">zmeny </w:t>
      </w:r>
      <w:r w:rsidR="00DC0F99" w:rsidRPr="00BE4C87">
        <w:rPr>
          <w:rFonts w:asciiTheme="minorHAnsi" w:hAnsiTheme="minorHAnsi" w:cstheme="minorHAnsi"/>
          <w:sz w:val="20"/>
        </w:rPr>
        <w:t xml:space="preserve">v súlade s podmienkami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DC0F99" w:rsidRPr="00BE4C87">
        <w:rPr>
          <w:rFonts w:asciiTheme="minorHAnsi" w:hAnsiTheme="minorHAnsi" w:cstheme="minorHAnsi"/>
          <w:sz w:val="20"/>
        </w:rPr>
        <w:t xml:space="preserve">, usmerneniami </w:t>
      </w:r>
      <w:r>
        <w:rPr>
          <w:rFonts w:asciiTheme="minorHAnsi" w:hAnsiTheme="minorHAnsi" w:cstheme="minorHAnsi"/>
          <w:sz w:val="20"/>
        </w:rPr>
        <w:t>MD SR</w:t>
      </w:r>
      <w:r w:rsidR="000220E6" w:rsidRPr="00BE4C87">
        <w:rPr>
          <w:rFonts w:asciiTheme="minorHAnsi" w:hAnsiTheme="minorHAnsi" w:cstheme="minorHAnsi"/>
          <w:sz w:val="20"/>
        </w:rPr>
        <w:t xml:space="preserve"> </w:t>
      </w:r>
      <w:r w:rsidR="00DC0F99" w:rsidRPr="00BE4C87">
        <w:rPr>
          <w:rFonts w:asciiTheme="minorHAnsi" w:hAnsiTheme="minorHAnsi" w:cstheme="minorHAnsi"/>
          <w:sz w:val="20"/>
        </w:rPr>
        <w:t>a platnou legislatívou (napr. zákon o verejnom obstarávaní</w:t>
      </w:r>
      <w:r w:rsidR="004C221F" w:rsidRPr="00BE4C87">
        <w:rPr>
          <w:rFonts w:asciiTheme="minorHAnsi" w:hAnsiTheme="minorHAnsi" w:cstheme="minorHAnsi"/>
          <w:sz w:val="20"/>
        </w:rPr>
        <w:t>, zákon o finančnej kontrole a audite</w:t>
      </w:r>
      <w:r w:rsidR="00DC0F99" w:rsidRPr="00BE4C87">
        <w:rPr>
          <w:rFonts w:asciiTheme="minorHAnsi" w:hAnsiTheme="minorHAnsi" w:cstheme="minorHAnsi"/>
          <w:sz w:val="20"/>
        </w:rPr>
        <w:t xml:space="preserve">) v lehote </w:t>
      </w:r>
      <w:r w:rsidR="00DC0F99" w:rsidRPr="00A838FB">
        <w:rPr>
          <w:rFonts w:asciiTheme="minorHAnsi" w:hAnsiTheme="minorHAnsi" w:cstheme="minorHAnsi"/>
          <w:b/>
          <w:sz w:val="20"/>
        </w:rPr>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w:t>
      </w:r>
      <w:r w:rsidR="007E032B" w:rsidRPr="00A838FB">
        <w:rPr>
          <w:rFonts w:asciiTheme="minorHAnsi" w:hAnsiTheme="minorHAnsi" w:cstheme="minorHAnsi"/>
          <w:b/>
          <w:sz w:val="20"/>
        </w:rPr>
        <w:t xml:space="preserve">ch </w:t>
      </w:r>
      <w:r w:rsidR="00DC0F99" w:rsidRPr="00A838FB">
        <w:rPr>
          <w:rFonts w:asciiTheme="minorHAnsi" w:hAnsiTheme="minorHAnsi" w:cstheme="minorHAnsi"/>
          <w:b/>
          <w:sz w:val="20"/>
        </w:rPr>
        <w:t>dní</w:t>
      </w:r>
      <w:r w:rsidR="00DC0F99" w:rsidRPr="00BE4C87">
        <w:rPr>
          <w:rFonts w:asciiTheme="minorHAnsi" w:hAnsiTheme="minorHAnsi" w:cstheme="minorHAnsi"/>
          <w:sz w:val="20"/>
        </w:rPr>
        <w:t xml:space="preserve"> od doručenia </w:t>
      </w:r>
      <w:r w:rsidR="000220E6" w:rsidRPr="00861748">
        <w:rPr>
          <w:rFonts w:asciiTheme="minorHAnsi" w:hAnsiTheme="minorHAnsi" w:cstheme="minorHAnsi"/>
          <w:sz w:val="20"/>
        </w:rPr>
        <w:t>Ž</w:t>
      </w:r>
      <w:r w:rsidR="00DC0F99" w:rsidRPr="00861748">
        <w:rPr>
          <w:rFonts w:asciiTheme="minorHAnsi" w:hAnsiTheme="minorHAnsi" w:cstheme="minorHAnsi"/>
          <w:sz w:val="20"/>
        </w:rPr>
        <w:t>iadosti o</w:t>
      </w:r>
      <w:r w:rsidR="00146EFB" w:rsidRPr="00861748">
        <w:rPr>
          <w:rFonts w:asciiTheme="minorHAnsi" w:hAnsiTheme="minorHAnsi" w:cstheme="minorHAnsi"/>
          <w:sz w:val="20"/>
        </w:rPr>
        <w:t> </w:t>
      </w:r>
      <w:r w:rsidR="00DF4153" w:rsidRPr="00861748">
        <w:rPr>
          <w:rFonts w:asciiTheme="minorHAnsi" w:hAnsiTheme="minorHAnsi" w:cstheme="minorHAnsi"/>
          <w:sz w:val="20"/>
        </w:rPr>
        <w:t>zmenu</w:t>
      </w:r>
      <w:r w:rsidR="00146EFB" w:rsidRPr="00861748">
        <w:rPr>
          <w:rFonts w:asciiTheme="minorHAnsi" w:hAnsiTheme="minorHAnsi" w:cstheme="minorHAnsi"/>
          <w:sz w:val="20"/>
        </w:rPr>
        <w:t xml:space="preserve"> </w:t>
      </w:r>
      <w:r w:rsidR="00982F48" w:rsidRPr="00861748">
        <w:rPr>
          <w:rFonts w:asciiTheme="minorHAnsi" w:hAnsiTheme="minorHAnsi" w:cstheme="minorHAnsi"/>
          <w:sz w:val="20"/>
        </w:rPr>
        <w:t>projektu</w:t>
      </w:r>
      <w:r w:rsidR="00DC0F99" w:rsidRPr="00BE4C87">
        <w:rPr>
          <w:rFonts w:asciiTheme="minorHAnsi" w:hAnsiTheme="minorHAnsi" w:cstheme="minorHAnsi"/>
          <w:sz w:val="20"/>
        </w:rPr>
        <w:t xml:space="preserve">.  </w:t>
      </w:r>
    </w:p>
    <w:p w14:paraId="36486AD9"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1337CBC5" w14:textId="46F0FBE0"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V</w:t>
      </w:r>
      <w:r w:rsidR="00146EFB" w:rsidRPr="00BE4C87">
        <w:rPr>
          <w:rFonts w:asciiTheme="minorHAnsi" w:hAnsiTheme="minorHAnsi" w:cstheme="minorHAnsi"/>
          <w:bCs/>
          <w:sz w:val="20"/>
        </w:rPr>
        <w:t> </w:t>
      </w:r>
      <w:r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w:t>
      </w:r>
      <w:r w:rsidR="00D833A0">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0B6695">
        <w:rPr>
          <w:rFonts w:asciiTheme="minorHAnsi" w:hAnsiTheme="minorHAnsi" w:cstheme="minorHAnsi"/>
          <w:bCs/>
          <w:sz w:val="20"/>
        </w:rPr>
        <w:t>(PM VPOO) z</w:t>
      </w:r>
      <w:r w:rsidR="00146EFB" w:rsidRPr="00BE4C87">
        <w:rPr>
          <w:rFonts w:asciiTheme="minorHAnsi" w:hAnsiTheme="minorHAnsi" w:cstheme="minorHAnsi"/>
          <w:bCs/>
          <w:sz w:val="20"/>
        </w:rPr>
        <w:t>istí formálne</w:t>
      </w:r>
      <w:r w:rsidRPr="00BE4C87">
        <w:rPr>
          <w:rFonts w:asciiTheme="minorHAnsi" w:hAnsiTheme="minorHAnsi" w:cstheme="minorHAnsi"/>
          <w:bCs/>
          <w:sz w:val="20"/>
        </w:rPr>
        <w:t xml:space="preserve"> nedostatk</w:t>
      </w:r>
      <w:r w:rsidR="00146EFB" w:rsidRPr="00BE4C87">
        <w:rPr>
          <w:rFonts w:asciiTheme="minorHAnsi" w:hAnsiTheme="minorHAnsi" w:cstheme="minorHAnsi"/>
          <w:bCs/>
          <w:sz w:val="20"/>
        </w:rPr>
        <w:t>y</w:t>
      </w:r>
      <w:r w:rsidRPr="00BE4C87">
        <w:rPr>
          <w:rFonts w:asciiTheme="minorHAnsi" w:hAnsiTheme="minorHAnsi" w:cstheme="minorHAnsi"/>
          <w:bCs/>
          <w:sz w:val="20"/>
        </w:rPr>
        <w:t xml:space="preserve"> </w:t>
      </w:r>
      <w:r w:rsidR="007B41D6" w:rsidRPr="00861748">
        <w:rPr>
          <w:rFonts w:asciiTheme="minorHAnsi" w:hAnsiTheme="minorHAnsi" w:cstheme="minorHAnsi"/>
          <w:bCs/>
          <w:sz w:val="20"/>
        </w:rPr>
        <w:t xml:space="preserve">v </w:t>
      </w:r>
      <w:r w:rsidRPr="00861748">
        <w:rPr>
          <w:rFonts w:asciiTheme="minorHAnsi" w:hAnsiTheme="minorHAnsi" w:cstheme="minorHAnsi"/>
          <w:bCs/>
          <w:sz w:val="20"/>
        </w:rPr>
        <w:t>Žiadosti o</w:t>
      </w:r>
      <w:r w:rsidR="00146EFB" w:rsidRPr="00861748">
        <w:rPr>
          <w:rFonts w:asciiTheme="minorHAnsi" w:hAnsiTheme="minorHAnsi" w:cstheme="minorHAnsi"/>
          <w:bCs/>
          <w:sz w:val="20"/>
        </w:rPr>
        <w:t> </w:t>
      </w:r>
      <w:r w:rsidR="00DF4153"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xml:space="preserve">, </w:t>
      </w:r>
      <w:r w:rsidRPr="00BE4C87">
        <w:rPr>
          <w:rFonts w:asciiTheme="minorHAnsi" w:hAnsiTheme="minorHAnsi" w:cstheme="minorHAnsi"/>
          <w:bCs/>
          <w:sz w:val="20"/>
        </w:rPr>
        <w:t xml:space="preserve">vyzve prijímateľa (napr. listom, e-mailom), aby v stanovenej lehote (ktorá nesmie byť kratšia ako </w:t>
      </w:r>
      <w:r w:rsidR="004B0F8F" w:rsidRPr="00BE4C87">
        <w:rPr>
          <w:rFonts w:asciiTheme="minorHAnsi" w:hAnsiTheme="minorHAnsi" w:cstheme="minorHAnsi"/>
          <w:bCs/>
          <w:sz w:val="20"/>
        </w:rPr>
        <w:t xml:space="preserve">5 pracovných </w:t>
      </w:r>
      <w:r w:rsidRPr="00BE4C87">
        <w:rPr>
          <w:rFonts w:asciiTheme="minorHAnsi" w:hAnsiTheme="minorHAnsi" w:cstheme="minorHAnsi"/>
          <w:bCs/>
          <w:sz w:val="20"/>
        </w:rPr>
        <w:t>odo dňa doručenia tejto výzvy)</w:t>
      </w:r>
      <w:r w:rsidR="000220E6" w:rsidRPr="00BE4C87">
        <w:rPr>
          <w:rFonts w:asciiTheme="minorHAnsi" w:hAnsiTheme="minorHAnsi" w:cstheme="minorHAnsi"/>
          <w:bCs/>
          <w:sz w:val="20"/>
        </w:rPr>
        <w:t xml:space="preserve"> predloženú </w:t>
      </w:r>
      <w:r w:rsidR="00AD5693">
        <w:rPr>
          <w:rFonts w:asciiTheme="minorHAnsi" w:hAnsiTheme="minorHAnsi" w:cstheme="minorHAnsi"/>
          <w:bCs/>
          <w:sz w:val="20"/>
        </w:rPr>
        <w:t>Ž</w:t>
      </w:r>
      <w:r w:rsidR="000220E6" w:rsidRPr="00BE4C87">
        <w:rPr>
          <w:rFonts w:asciiTheme="minorHAnsi" w:hAnsiTheme="minorHAnsi" w:cstheme="minorHAnsi"/>
          <w:bCs/>
          <w:sz w:val="20"/>
        </w:rPr>
        <w:t xml:space="preserve">iadosť </w:t>
      </w:r>
      <w:r w:rsidR="00AD5693" w:rsidRPr="00AD5693">
        <w:rPr>
          <w:rFonts w:asciiTheme="minorHAnsi" w:hAnsiTheme="minorHAnsi" w:cstheme="minorHAnsi"/>
          <w:bCs/>
          <w:sz w:val="20"/>
        </w:rPr>
        <w:t xml:space="preserve">o zmenu projektu </w:t>
      </w:r>
      <w:r w:rsidR="000220E6" w:rsidRPr="00BE4C87">
        <w:rPr>
          <w:rFonts w:asciiTheme="minorHAnsi" w:hAnsiTheme="minorHAnsi" w:cstheme="minorHAnsi"/>
          <w:bCs/>
          <w:sz w:val="20"/>
        </w:rPr>
        <w:t xml:space="preserve">doplnil alebo </w:t>
      </w:r>
      <w:r w:rsidRPr="00BE4C87">
        <w:rPr>
          <w:rFonts w:asciiTheme="minorHAnsi" w:hAnsiTheme="minorHAnsi" w:cstheme="minorHAnsi"/>
          <w:bCs/>
          <w:sz w:val="20"/>
        </w:rPr>
        <w:t>upravil.</w:t>
      </w:r>
      <w:r w:rsidR="0049145F">
        <w:rPr>
          <w:rFonts w:asciiTheme="minorHAnsi" w:hAnsiTheme="minorHAnsi" w:cstheme="minorHAnsi"/>
          <w:bCs/>
          <w:sz w:val="20"/>
        </w:rPr>
        <w:t xml:space="preserve"> </w:t>
      </w:r>
    </w:p>
    <w:p w14:paraId="5E90FC3D" w14:textId="77777777"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7B29886C" w14:textId="3BF0C61D" w:rsidR="006C5462" w:rsidRPr="00BE4C87" w:rsidRDefault="00D833A0"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AD5693">
        <w:rPr>
          <w:rFonts w:asciiTheme="minorHAnsi" w:hAnsiTheme="minorHAnsi" w:cstheme="minorHAnsi"/>
          <w:bCs/>
          <w:sz w:val="20"/>
        </w:rPr>
        <w:t xml:space="preserve">(PM VPOO) </w:t>
      </w:r>
      <w:r w:rsidR="00146EFB" w:rsidRPr="00BE4C87">
        <w:rPr>
          <w:rFonts w:asciiTheme="minorHAnsi" w:hAnsiTheme="minorHAnsi" w:cstheme="minorHAnsi"/>
          <w:bCs/>
          <w:sz w:val="20"/>
        </w:rPr>
        <w:t xml:space="preserve">vykoná opätovné posúdenie </w:t>
      </w:r>
      <w:r w:rsidR="00146EFB" w:rsidRPr="00861748">
        <w:rPr>
          <w:rFonts w:asciiTheme="minorHAnsi" w:hAnsiTheme="minorHAnsi" w:cstheme="minorHAnsi"/>
          <w:bCs/>
          <w:sz w:val="20"/>
        </w:rPr>
        <w:t xml:space="preserve">Žiadosti o zmenu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ak prijímateľ predložil pož</w:t>
      </w:r>
      <w:r w:rsidR="006C5462" w:rsidRPr="00BE4C87">
        <w:rPr>
          <w:rFonts w:asciiTheme="minorHAnsi" w:hAnsiTheme="minorHAnsi" w:cstheme="minorHAnsi"/>
          <w:bCs/>
          <w:sz w:val="20"/>
        </w:rPr>
        <w:t>adovan</w:t>
      </w:r>
      <w:r w:rsidR="00146EFB" w:rsidRPr="00BE4C87">
        <w:rPr>
          <w:rFonts w:asciiTheme="minorHAnsi" w:hAnsiTheme="minorHAnsi" w:cstheme="minorHAnsi"/>
          <w:bCs/>
          <w:sz w:val="20"/>
        </w:rPr>
        <w:t>é</w:t>
      </w:r>
      <w:r w:rsidR="006C5462" w:rsidRPr="00BE4C87">
        <w:rPr>
          <w:rFonts w:asciiTheme="minorHAnsi" w:hAnsiTheme="minorHAnsi" w:cstheme="minorHAnsi"/>
          <w:bCs/>
          <w:sz w:val="20"/>
        </w:rPr>
        <w:t xml:space="preserve"> údaj</w:t>
      </w:r>
      <w:r w:rsidR="00146EFB" w:rsidRPr="00BE4C87">
        <w:rPr>
          <w:rFonts w:asciiTheme="minorHAnsi" w:hAnsiTheme="minorHAnsi" w:cstheme="minorHAnsi"/>
          <w:bCs/>
          <w:sz w:val="20"/>
        </w:rPr>
        <w:t>e</w:t>
      </w:r>
      <w:r w:rsidR="006C5462" w:rsidRPr="00BE4C87">
        <w:rPr>
          <w:rFonts w:asciiTheme="minorHAnsi" w:hAnsiTheme="minorHAnsi" w:cstheme="minorHAnsi"/>
          <w:bCs/>
          <w:sz w:val="20"/>
        </w:rPr>
        <w:t xml:space="preserve"> alebo dokument</w:t>
      </w:r>
      <w:r w:rsidR="00146EFB" w:rsidRPr="00BE4C87">
        <w:rPr>
          <w:rFonts w:asciiTheme="minorHAnsi" w:hAnsiTheme="minorHAnsi" w:cstheme="minorHAnsi"/>
          <w:bCs/>
          <w:sz w:val="20"/>
        </w:rPr>
        <w:t>y</w:t>
      </w:r>
      <w:r w:rsidR="006C5462" w:rsidRPr="00BE4C87">
        <w:rPr>
          <w:rFonts w:asciiTheme="minorHAnsi" w:hAnsiTheme="minorHAnsi" w:cstheme="minorHAnsi"/>
          <w:bCs/>
          <w:sz w:val="20"/>
        </w:rPr>
        <w:t xml:space="preserve"> v stanovenej lehote. V</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prijímateľ neodstráni nedostatky alebo nedoplní požadované údaje/dokumenty v stanovenej lehote, </w:t>
      </w:r>
      <w:r>
        <w:rPr>
          <w:rFonts w:asciiTheme="minorHAnsi" w:hAnsiTheme="minorHAnsi" w:cstheme="minorHAnsi"/>
          <w:bCs/>
          <w:sz w:val="20"/>
        </w:rPr>
        <w:t>MD SR</w:t>
      </w:r>
      <w:r w:rsidR="006C5462" w:rsidRPr="00BE4C87">
        <w:rPr>
          <w:rFonts w:asciiTheme="minorHAnsi" w:hAnsiTheme="minorHAnsi" w:cstheme="minorHAnsi"/>
          <w:bCs/>
          <w:sz w:val="20"/>
        </w:rPr>
        <w:t xml:space="preserve"> </w:t>
      </w:r>
      <w:r w:rsidR="00AD5693" w:rsidRPr="00AD5693">
        <w:rPr>
          <w:rFonts w:asciiTheme="minorHAnsi" w:hAnsiTheme="minorHAnsi" w:cstheme="minorHAnsi"/>
          <w:bCs/>
          <w:sz w:val="20"/>
        </w:rPr>
        <w:t>(PM VPOO)</w:t>
      </w:r>
      <w:r w:rsidR="00AD5693">
        <w:rPr>
          <w:rFonts w:asciiTheme="minorHAnsi" w:hAnsiTheme="minorHAnsi" w:cstheme="minorHAnsi"/>
          <w:bCs/>
          <w:sz w:val="20"/>
        </w:rPr>
        <w:t xml:space="preserve"> </w:t>
      </w:r>
      <w:r w:rsidR="006C5462" w:rsidRPr="00BE4C87">
        <w:rPr>
          <w:rFonts w:asciiTheme="minorHAnsi" w:hAnsiTheme="minorHAnsi" w:cstheme="minorHAnsi"/>
          <w:bCs/>
          <w:sz w:val="20"/>
        </w:rPr>
        <w:t>Žiadosť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zamietne. Zamietnutie Žiadosti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 dôvodu nesplnenia kritérií formálnej správnosti nemá vplyv na právo prijímateľa opätovne predložiť </w:t>
      </w:r>
      <w:r w:rsidR="006C5462" w:rsidRPr="00861748">
        <w:rPr>
          <w:rFonts w:asciiTheme="minorHAnsi" w:hAnsiTheme="minorHAnsi" w:cstheme="minorHAnsi"/>
          <w:bCs/>
          <w:sz w:val="20"/>
        </w:rPr>
        <w:t>upravenú Žiadosť o</w:t>
      </w:r>
      <w:r w:rsidR="00146EFB" w:rsidRPr="00861748">
        <w:rPr>
          <w:rFonts w:asciiTheme="minorHAnsi" w:hAnsiTheme="minorHAnsi" w:cstheme="minorHAnsi"/>
          <w:bCs/>
          <w:sz w:val="20"/>
        </w:rPr>
        <w:t> </w:t>
      </w:r>
      <w:r w:rsidR="006C5462"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342EDC" w:rsidRPr="00861748">
        <w:rPr>
          <w:rFonts w:asciiTheme="minorHAnsi" w:hAnsiTheme="minorHAnsi" w:cstheme="minorHAnsi"/>
          <w:bCs/>
          <w:sz w:val="20"/>
        </w:rPr>
        <w:t>.</w:t>
      </w:r>
    </w:p>
    <w:p w14:paraId="03639664" w14:textId="49406EF5" w:rsidR="00F52173" w:rsidRPr="00BE4C87" w:rsidRDefault="00F5217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bookmarkStart w:id="251" w:name="_Ref414870965"/>
      <w:r w:rsidRPr="00BE4C87">
        <w:rPr>
          <w:rFonts w:asciiTheme="minorHAnsi" w:hAnsiTheme="minorHAnsi" w:cstheme="minorHAnsi"/>
          <w:bCs/>
          <w:sz w:val="20"/>
        </w:rPr>
        <w:t xml:space="preserve">Zamietnutie Žiadosti o zmenu </w:t>
      </w:r>
      <w:r w:rsidR="00982F48">
        <w:rPr>
          <w:rFonts w:asciiTheme="minorHAnsi" w:hAnsiTheme="minorHAnsi" w:cstheme="minorHAnsi"/>
          <w:sz w:val="20"/>
        </w:rPr>
        <w:t>projektu</w:t>
      </w:r>
      <w:r w:rsidRPr="00BE4C87">
        <w:rPr>
          <w:rFonts w:asciiTheme="minorHAnsi" w:hAnsiTheme="minorHAnsi" w:cstheme="minorHAnsi"/>
          <w:bCs/>
          <w:sz w:val="20"/>
        </w:rPr>
        <w:t xml:space="preserve"> z dôvodu nesplnenia vecných aspektov významnejšej zmeny je konečné a prijímateľ nie je oprávnený opätovne požiadať </w:t>
      </w:r>
      <w:r w:rsidR="00D833A0">
        <w:rPr>
          <w:rFonts w:asciiTheme="minorHAnsi" w:hAnsiTheme="minorHAnsi" w:cstheme="minorHAnsi"/>
          <w:bCs/>
          <w:sz w:val="20"/>
        </w:rPr>
        <w:t>MD SR</w:t>
      </w:r>
      <w:r w:rsidRPr="00BE4C87">
        <w:rPr>
          <w:rFonts w:asciiTheme="minorHAnsi" w:hAnsiTheme="minorHAnsi" w:cstheme="minorHAnsi"/>
          <w:bCs/>
          <w:sz w:val="20"/>
        </w:rPr>
        <w:t xml:space="preserve"> o vykonanie rovnakej zmeny projektu za rovnakých skutkových podmienok.</w:t>
      </w:r>
      <w:bookmarkEnd w:id="251"/>
    </w:p>
    <w:p w14:paraId="1E8D373F" w14:textId="77777777" w:rsidR="00F52173" w:rsidRPr="00BE4C87" w:rsidRDefault="00F52173" w:rsidP="00B66B70">
      <w:pPr>
        <w:widowControl w:val="0"/>
        <w:autoSpaceDE w:val="0"/>
        <w:autoSpaceDN w:val="0"/>
        <w:adjustRightInd w:val="0"/>
        <w:spacing w:line="276" w:lineRule="auto"/>
        <w:jc w:val="both"/>
        <w:rPr>
          <w:rFonts w:asciiTheme="minorHAnsi" w:hAnsiTheme="minorHAnsi" w:cstheme="minorHAnsi"/>
          <w:sz w:val="20"/>
        </w:rPr>
      </w:pPr>
    </w:p>
    <w:p w14:paraId="2A8D3937" w14:textId="4CB35258" w:rsidR="00150E75" w:rsidRPr="00BE4C87" w:rsidRDefault="00EE681A"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O výsledku zmenového konania </w:t>
      </w:r>
      <w:r w:rsidR="00F86F68" w:rsidRPr="00BE4C87">
        <w:rPr>
          <w:rFonts w:asciiTheme="minorHAnsi" w:hAnsiTheme="minorHAnsi" w:cstheme="minorHAnsi"/>
          <w:sz w:val="20"/>
        </w:rPr>
        <w:t xml:space="preserve">informuje </w:t>
      </w:r>
      <w:r w:rsidR="00D833A0">
        <w:rPr>
          <w:rFonts w:asciiTheme="minorHAnsi" w:hAnsiTheme="minorHAnsi" w:cstheme="minorHAnsi"/>
          <w:sz w:val="20"/>
        </w:rPr>
        <w:t>MD SR</w:t>
      </w:r>
      <w:r w:rsidRPr="00BE4C87">
        <w:rPr>
          <w:rFonts w:asciiTheme="minorHAnsi" w:hAnsiTheme="minorHAnsi" w:cstheme="minorHAnsi"/>
          <w:sz w:val="20"/>
        </w:rPr>
        <w:t xml:space="preserve"> prijímateľa písomnou alebo elektronickou formou v termíne 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pracovnýc</w:t>
      </w:r>
      <w:r w:rsidR="007E032B" w:rsidRPr="00A838FB">
        <w:rPr>
          <w:rFonts w:asciiTheme="minorHAnsi" w:hAnsiTheme="minorHAnsi" w:cstheme="minorHAnsi"/>
          <w:b/>
          <w:sz w:val="20"/>
        </w:rPr>
        <w:t xml:space="preserve">h </w:t>
      </w:r>
      <w:r w:rsidRPr="00A838FB">
        <w:rPr>
          <w:rFonts w:asciiTheme="minorHAnsi" w:hAnsiTheme="minorHAnsi" w:cstheme="minorHAnsi"/>
          <w:b/>
          <w:sz w:val="20"/>
        </w:rPr>
        <w:t>dní</w:t>
      </w:r>
      <w:r w:rsidRPr="00BE4C87">
        <w:rPr>
          <w:rFonts w:asciiTheme="minorHAnsi" w:hAnsiTheme="minorHAnsi" w:cstheme="minorHAnsi"/>
          <w:sz w:val="20"/>
        </w:rPr>
        <w:t xml:space="preserve"> od</w:t>
      </w:r>
      <w:r w:rsidR="00AD5693">
        <w:rPr>
          <w:rFonts w:asciiTheme="minorHAnsi" w:hAnsiTheme="minorHAnsi" w:cstheme="minorHAnsi"/>
          <w:sz w:val="20"/>
        </w:rPr>
        <w:t>o dňa</w:t>
      </w:r>
      <w:r w:rsidRPr="00BE4C87">
        <w:rPr>
          <w:rFonts w:asciiTheme="minorHAnsi" w:hAnsiTheme="minorHAnsi" w:cstheme="minorHAnsi"/>
          <w:sz w:val="20"/>
        </w:rPr>
        <w:t xml:space="preserve"> prijatia Žiadosti </w:t>
      </w:r>
      <w:r w:rsidR="00DF4153" w:rsidRPr="00BE4C87">
        <w:rPr>
          <w:rFonts w:asciiTheme="minorHAnsi" w:hAnsiTheme="minorHAnsi" w:cstheme="minorHAnsi"/>
          <w:sz w:val="20"/>
        </w:rPr>
        <w:t>o</w:t>
      </w:r>
      <w:r w:rsidR="00146EFB" w:rsidRPr="00BE4C87">
        <w:rPr>
          <w:rFonts w:asciiTheme="minorHAnsi" w:hAnsiTheme="minorHAnsi" w:cstheme="minorHAnsi"/>
          <w:sz w:val="20"/>
        </w:rPr>
        <w:t> </w:t>
      </w:r>
      <w:r w:rsidR="00DF4153"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00F01729" w:rsidRPr="00BE4C87">
        <w:rPr>
          <w:rFonts w:asciiTheme="minorHAnsi" w:hAnsiTheme="minorHAnsi" w:cstheme="minorHAnsi"/>
          <w:sz w:val="20"/>
        </w:rPr>
        <w:t xml:space="preserve">, resp. </w:t>
      </w:r>
      <w:r w:rsidR="0083617F" w:rsidRPr="00BE4C87">
        <w:rPr>
          <w:rFonts w:asciiTheme="minorHAnsi" w:hAnsiTheme="minorHAnsi" w:cstheme="minorHAnsi"/>
          <w:sz w:val="20"/>
        </w:rPr>
        <w:t>doplnenej/upravenej Žiadosti o</w:t>
      </w:r>
      <w:r w:rsidR="00146EFB" w:rsidRPr="00BE4C87">
        <w:rPr>
          <w:rFonts w:asciiTheme="minorHAnsi" w:hAnsiTheme="minorHAnsi" w:cstheme="minorHAnsi"/>
          <w:sz w:val="20"/>
        </w:rPr>
        <w:t> </w:t>
      </w:r>
      <w:r w:rsidR="0083617F"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Pr="00BE4C87">
        <w:rPr>
          <w:rStyle w:val="Odkaznapoznmkupodiarou"/>
          <w:rFonts w:asciiTheme="minorHAnsi" w:hAnsiTheme="minorHAnsi" w:cstheme="minorHAnsi"/>
          <w:sz w:val="20"/>
        </w:rPr>
        <w:footnoteReference w:id="1"/>
      </w:r>
      <w:r w:rsidRPr="00BE4C87">
        <w:rPr>
          <w:rFonts w:asciiTheme="minorHAnsi" w:hAnsiTheme="minorHAnsi" w:cstheme="minorHAnsi"/>
          <w:sz w:val="20"/>
        </w:rPr>
        <w:t>.</w:t>
      </w:r>
    </w:p>
    <w:p w14:paraId="06D8B7D8" w14:textId="7089CD49"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schválenie zmeny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A069C7" w:rsidRPr="00BE4C87">
        <w:rPr>
          <w:rFonts w:asciiTheme="minorHAnsi" w:hAnsiTheme="minorHAnsi" w:cstheme="minorHAnsi"/>
          <w:sz w:val="20"/>
        </w:rPr>
        <w:t xml:space="preserve"> </w:t>
      </w:r>
      <w:r w:rsidRPr="00BE4C87">
        <w:rPr>
          <w:rFonts w:asciiTheme="minorHAnsi" w:hAnsiTheme="minorHAnsi" w:cstheme="minorHAnsi"/>
          <w:sz w:val="20"/>
        </w:rPr>
        <w:t>ani na uzatvorenie dodatku k</w:t>
      </w:r>
      <w:r w:rsidR="009E48AD">
        <w:rPr>
          <w:rFonts w:asciiTheme="minorHAnsi" w:hAnsiTheme="minorHAnsi" w:cstheme="minorHAnsi"/>
          <w:sz w:val="20"/>
        </w:rPr>
        <w:t> </w:t>
      </w:r>
      <w:r w:rsidR="00146EFB" w:rsidRPr="00BE4C87">
        <w:rPr>
          <w:rFonts w:asciiTheme="minorHAnsi" w:hAnsiTheme="minorHAnsi" w:cstheme="minorHAnsi"/>
          <w:sz w:val="20"/>
        </w:rPr>
        <w:t>Z</w:t>
      </w:r>
      <w:r w:rsidR="009E48AD">
        <w:rPr>
          <w:rFonts w:asciiTheme="minorHAnsi" w:hAnsiTheme="minorHAnsi" w:cstheme="minorHAnsi"/>
          <w:sz w:val="20"/>
        </w:rPr>
        <w:t xml:space="preserve">mluve </w:t>
      </w:r>
      <w:r w:rsidR="009E48AD" w:rsidRPr="009E48AD">
        <w:rPr>
          <w:rFonts w:asciiTheme="minorHAnsi" w:hAnsiTheme="minorHAnsi" w:cstheme="minorHAnsi"/>
          <w:sz w:val="20"/>
        </w:rPr>
        <w:t>o poskytnutí prostriedkov mechanizmu</w:t>
      </w:r>
      <w:r w:rsidRPr="00BE4C87">
        <w:rPr>
          <w:rFonts w:asciiTheme="minorHAnsi" w:hAnsiTheme="minorHAnsi" w:cstheme="minorHAnsi"/>
          <w:sz w:val="20"/>
        </w:rPr>
        <w:t xml:space="preserve"> nie je právny nárok a </w:t>
      </w:r>
      <w:r w:rsidR="00D833A0">
        <w:rPr>
          <w:rFonts w:asciiTheme="minorHAnsi" w:hAnsiTheme="minorHAnsi" w:cstheme="minorHAnsi"/>
          <w:sz w:val="20"/>
        </w:rPr>
        <w:t>MD SR</w:t>
      </w:r>
      <w:r w:rsidRPr="00BE4C87">
        <w:rPr>
          <w:rFonts w:asciiTheme="minorHAnsi" w:hAnsiTheme="minorHAnsi" w:cstheme="minorHAnsi"/>
          <w:sz w:val="20"/>
        </w:rPr>
        <w:t xml:space="preserve"> </w:t>
      </w:r>
      <w:r w:rsidR="004B0F8F" w:rsidRPr="00BE4C87">
        <w:rPr>
          <w:rFonts w:asciiTheme="minorHAnsi" w:hAnsiTheme="minorHAnsi" w:cstheme="minorHAnsi"/>
          <w:sz w:val="20"/>
        </w:rPr>
        <w:t>nie je povinn</w:t>
      </w:r>
      <w:r w:rsidR="00AD5693">
        <w:rPr>
          <w:rFonts w:asciiTheme="minorHAnsi" w:hAnsiTheme="minorHAnsi" w:cstheme="minorHAnsi"/>
          <w:sz w:val="20"/>
        </w:rPr>
        <w:t>é</w:t>
      </w:r>
      <w:r w:rsidRPr="00BE4C87">
        <w:rPr>
          <w:rFonts w:asciiTheme="minorHAnsi" w:hAnsiTheme="minorHAnsi" w:cstheme="minorHAnsi"/>
          <w:sz w:val="20"/>
        </w:rPr>
        <w:t xml:space="preserve"> zmenu schváliť.  </w:t>
      </w:r>
    </w:p>
    <w:p w14:paraId="43118A2C" w14:textId="7777777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12EE9660" w14:textId="29423344" w:rsidR="007F6134"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sidRPr="0062358D">
        <w:rPr>
          <w:rFonts w:asciiTheme="minorHAnsi" w:hAnsiTheme="minorHAnsi" w:cstheme="minorHAnsi"/>
          <w:sz w:val="20"/>
        </w:rPr>
        <w:t>MD SR</w:t>
      </w:r>
      <w:r w:rsidR="00150E75" w:rsidRPr="0062358D">
        <w:rPr>
          <w:rFonts w:asciiTheme="minorHAnsi" w:hAnsiTheme="minorHAnsi" w:cstheme="minorHAnsi"/>
          <w:sz w:val="20"/>
        </w:rPr>
        <w:t xml:space="preserve"> </w:t>
      </w:r>
      <w:r w:rsidR="00150E75" w:rsidRPr="0062358D">
        <w:rPr>
          <w:rFonts w:asciiTheme="minorHAnsi" w:hAnsiTheme="minorHAnsi" w:cstheme="minorHAnsi"/>
          <w:b/>
          <w:sz w:val="20"/>
        </w:rPr>
        <w:t xml:space="preserve">nemôže schváliť </w:t>
      </w:r>
      <w:r w:rsidR="00622C46" w:rsidRPr="0062358D">
        <w:rPr>
          <w:rFonts w:asciiTheme="minorHAnsi" w:hAnsiTheme="minorHAnsi" w:cstheme="minorHAnsi"/>
          <w:b/>
          <w:sz w:val="20"/>
        </w:rPr>
        <w:t xml:space="preserve">takú </w:t>
      </w:r>
      <w:r w:rsidR="00150E75" w:rsidRPr="0062358D">
        <w:rPr>
          <w:rFonts w:asciiTheme="minorHAnsi" w:hAnsiTheme="minorHAnsi" w:cstheme="minorHAnsi"/>
          <w:b/>
          <w:sz w:val="20"/>
        </w:rPr>
        <w:t>zmenu, ktorá by znamenala podstatnú zmenu projektu</w:t>
      </w:r>
      <w:r w:rsidR="0013458D" w:rsidRPr="0062358D">
        <w:rPr>
          <w:rFonts w:asciiTheme="minorHAnsi" w:hAnsiTheme="minorHAnsi" w:cstheme="minorHAnsi"/>
          <w:b/>
          <w:sz w:val="20"/>
        </w:rPr>
        <w:t xml:space="preserve"> podľa článku 1</w:t>
      </w:r>
      <w:r w:rsidR="0062358D" w:rsidRPr="0062358D">
        <w:rPr>
          <w:rFonts w:asciiTheme="minorHAnsi" w:hAnsiTheme="minorHAnsi" w:cstheme="minorHAnsi"/>
          <w:b/>
          <w:sz w:val="20"/>
        </w:rPr>
        <w:t>1</w:t>
      </w:r>
      <w:r w:rsidR="0013458D" w:rsidRPr="0062358D">
        <w:rPr>
          <w:rFonts w:asciiTheme="minorHAnsi" w:hAnsiTheme="minorHAnsi" w:cstheme="minorHAnsi"/>
          <w:b/>
          <w:sz w:val="20"/>
        </w:rPr>
        <w:t xml:space="preserve"> </w:t>
      </w:r>
      <w:r w:rsidR="0062358D" w:rsidRPr="0062358D">
        <w:rPr>
          <w:rFonts w:asciiTheme="minorHAnsi" w:hAnsiTheme="minorHAnsi" w:cstheme="minorHAnsi"/>
          <w:b/>
          <w:sz w:val="20"/>
        </w:rPr>
        <w:t xml:space="preserve">VZP </w:t>
      </w:r>
      <w:r w:rsidR="00440F36" w:rsidRPr="0062358D">
        <w:rPr>
          <w:rFonts w:asciiTheme="minorHAnsi" w:hAnsiTheme="minorHAnsi" w:cstheme="minorHAnsi"/>
          <w:b/>
          <w:sz w:val="20"/>
        </w:rPr>
        <w:t>Z</w:t>
      </w:r>
      <w:r w:rsidR="002B4DEC" w:rsidRPr="0062358D">
        <w:rPr>
          <w:rFonts w:asciiTheme="minorHAnsi" w:hAnsiTheme="minorHAnsi" w:cstheme="minorHAnsi"/>
          <w:b/>
          <w:sz w:val="20"/>
        </w:rPr>
        <w:t>mluvy</w:t>
      </w:r>
      <w:r w:rsidR="009E48AD" w:rsidRPr="0062358D">
        <w:rPr>
          <w:rFonts w:asciiTheme="minorHAnsi" w:hAnsiTheme="minorHAnsi" w:cstheme="minorHAnsi"/>
          <w:b/>
          <w:sz w:val="20"/>
        </w:rPr>
        <w:t xml:space="preserve"> o poskytnutí prostriedkov mechanizmu</w:t>
      </w:r>
      <w:r w:rsidR="00150E75" w:rsidRPr="0062358D">
        <w:rPr>
          <w:rFonts w:asciiTheme="minorHAnsi" w:hAnsiTheme="minorHAnsi" w:cstheme="minorHAnsi"/>
          <w:sz w:val="20"/>
        </w:rPr>
        <w:t>.</w:t>
      </w:r>
      <w:r w:rsidR="00150E75" w:rsidRPr="00BE4C87">
        <w:rPr>
          <w:rFonts w:asciiTheme="minorHAnsi" w:hAnsiTheme="minorHAnsi" w:cstheme="minorHAnsi"/>
          <w:sz w:val="20"/>
        </w:rPr>
        <w:t xml:space="preserve"> </w:t>
      </w:r>
    </w:p>
    <w:p w14:paraId="65E90796" w14:textId="23CEC5A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37D4F6A2" w14:textId="5BFB117C" w:rsidR="007F6134" w:rsidRPr="00BE4C87" w:rsidRDefault="00D833A0" w:rsidP="00B66B70">
      <w:pPr>
        <w:widowControl w:val="0"/>
        <w:autoSpaceDE w:val="0"/>
        <w:autoSpaceDN w:val="0"/>
        <w:adjustRightInd w:val="0"/>
        <w:spacing w:after="120" w:line="276" w:lineRule="auto"/>
        <w:jc w:val="both"/>
        <w:rPr>
          <w:rFonts w:asciiTheme="minorHAnsi" w:hAnsiTheme="minorHAnsi" w:cstheme="minorHAnsi"/>
          <w:sz w:val="20"/>
        </w:rPr>
      </w:pPr>
      <w:r>
        <w:rPr>
          <w:rFonts w:asciiTheme="minorHAnsi" w:hAnsiTheme="minorHAnsi" w:cstheme="minorHAnsi"/>
          <w:sz w:val="20"/>
        </w:rPr>
        <w:t>MD SR</w:t>
      </w:r>
      <w:r w:rsidR="007F6134" w:rsidRPr="00BE4C87">
        <w:rPr>
          <w:rFonts w:asciiTheme="minorHAnsi" w:hAnsiTheme="minorHAnsi" w:cstheme="minorHAnsi"/>
          <w:sz w:val="20"/>
        </w:rPr>
        <w:t xml:space="preserve"> taktiež neschváli zmenu projektu, ktorá:</w:t>
      </w:r>
    </w:p>
    <w:p w14:paraId="00068956" w14:textId="3682B726"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52" w:name="_Ref417415206"/>
      <w:r w:rsidRPr="00A81199">
        <w:rPr>
          <w:rFonts w:asciiTheme="minorHAnsi" w:hAnsiTheme="minorHAnsi" w:cstheme="minorHAnsi"/>
          <w:bCs/>
          <w:sz w:val="20"/>
          <w:szCs w:val="20"/>
        </w:rPr>
        <w:t xml:space="preserve">negatívnym spôsobom vplýva na zmenu cieľa alebo účelu projektu </w:t>
      </w:r>
      <w:bookmarkEnd w:id="252"/>
    </w:p>
    <w:p w14:paraId="15CF4B9C" w14:textId="044604D5"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53" w:name="_Ref417415207"/>
      <w:r w:rsidRPr="00A81199">
        <w:rPr>
          <w:rFonts w:asciiTheme="minorHAnsi" w:hAnsiTheme="minorHAnsi" w:cstheme="minorHAnsi"/>
          <w:bCs/>
          <w:sz w:val="20"/>
          <w:szCs w:val="20"/>
        </w:rPr>
        <w:t xml:space="preserve">spôsobí nedodržanie podmienok </w:t>
      </w:r>
      <w:r w:rsidR="009D2DBE" w:rsidRPr="00A81199">
        <w:rPr>
          <w:rFonts w:asciiTheme="minorHAnsi" w:hAnsiTheme="minorHAnsi" w:cstheme="minorHAnsi"/>
          <w:bCs/>
          <w:sz w:val="20"/>
          <w:szCs w:val="20"/>
        </w:rPr>
        <w:t>stanovených v</w:t>
      </w:r>
      <w:r w:rsidR="00AD5693">
        <w:rPr>
          <w:rFonts w:asciiTheme="minorHAnsi" w:hAnsiTheme="minorHAnsi" w:cstheme="minorHAnsi"/>
          <w:bCs/>
          <w:sz w:val="20"/>
          <w:szCs w:val="20"/>
        </w:rPr>
        <w:t xml:space="preserve"> priamom</w:t>
      </w:r>
      <w:r w:rsidRPr="00A81199">
        <w:rPr>
          <w:rFonts w:asciiTheme="minorHAnsi" w:hAnsiTheme="minorHAnsi" w:cstheme="minorHAnsi"/>
          <w:bCs/>
          <w:sz w:val="20"/>
          <w:szCs w:val="20"/>
        </w:rPr>
        <w:t xml:space="preserve"> </w:t>
      </w:r>
      <w:r w:rsidR="00AD5693">
        <w:rPr>
          <w:rFonts w:asciiTheme="minorHAnsi" w:hAnsiTheme="minorHAnsi" w:cstheme="minorHAnsi"/>
          <w:bCs/>
          <w:sz w:val="20"/>
          <w:szCs w:val="20"/>
        </w:rPr>
        <w:t>v</w:t>
      </w:r>
      <w:r w:rsidRPr="00A81199">
        <w:rPr>
          <w:rFonts w:asciiTheme="minorHAnsi" w:hAnsiTheme="minorHAnsi" w:cstheme="minorHAnsi"/>
          <w:bCs/>
          <w:sz w:val="20"/>
          <w:szCs w:val="20"/>
        </w:rPr>
        <w:t>yzvaní</w:t>
      </w:r>
      <w:r w:rsidR="00AD5693">
        <w:rPr>
          <w:rFonts w:asciiTheme="minorHAnsi" w:hAnsiTheme="minorHAnsi" w:cstheme="minorHAnsi"/>
          <w:bCs/>
          <w:sz w:val="20"/>
          <w:szCs w:val="20"/>
        </w:rPr>
        <w:t>/výzve</w:t>
      </w:r>
      <w:r w:rsidRPr="00A81199">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 xml:space="preserve"> – najmä podmienok poskytnutia príspevku</w:t>
      </w:r>
      <w:bookmarkEnd w:id="253"/>
      <w:r w:rsidR="00F243D2">
        <w:rPr>
          <w:rFonts w:asciiTheme="minorHAnsi" w:hAnsiTheme="minorHAnsi" w:cstheme="minorHAnsi"/>
          <w:bCs/>
          <w:sz w:val="20"/>
          <w:szCs w:val="20"/>
        </w:rPr>
        <w:t xml:space="preserve"> a</w:t>
      </w:r>
      <w:r w:rsidR="00C30B41">
        <w:rPr>
          <w:rFonts w:asciiTheme="minorHAnsi" w:hAnsiTheme="minorHAnsi" w:cstheme="minorHAnsi"/>
          <w:bCs/>
          <w:sz w:val="20"/>
          <w:szCs w:val="20"/>
        </w:rPr>
        <w:t xml:space="preserve">lebo </w:t>
      </w:r>
      <w:r w:rsidR="0013458D">
        <w:rPr>
          <w:rFonts w:asciiTheme="minorHAnsi" w:hAnsiTheme="minorHAnsi" w:cstheme="minorHAnsi"/>
          <w:bCs/>
          <w:sz w:val="20"/>
          <w:szCs w:val="20"/>
        </w:rPr>
        <w:t>stanoviskom</w:t>
      </w:r>
      <w:r w:rsidR="00F243D2">
        <w:rPr>
          <w:rFonts w:asciiTheme="minorHAnsi" w:hAnsiTheme="minorHAnsi" w:cstheme="minorHAnsi"/>
          <w:bCs/>
          <w:sz w:val="20"/>
          <w:szCs w:val="20"/>
        </w:rPr>
        <w:t xml:space="preserve"> Protimonopolného úradu Slovenskej republiky</w:t>
      </w:r>
      <w:r w:rsidRPr="00A81199">
        <w:rPr>
          <w:rFonts w:asciiTheme="minorHAnsi" w:hAnsiTheme="minorHAnsi" w:cstheme="minorHAnsi"/>
          <w:bCs/>
          <w:sz w:val="20"/>
          <w:szCs w:val="20"/>
        </w:rPr>
        <w:t>,</w:t>
      </w:r>
    </w:p>
    <w:p w14:paraId="4C946F52" w14:textId="016FDD28"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54" w:name="_Ref417415208"/>
      <w:r w:rsidRPr="00A81199">
        <w:rPr>
          <w:rFonts w:asciiTheme="minorHAnsi" w:hAnsiTheme="minorHAnsi" w:cstheme="minorHAnsi"/>
          <w:bCs/>
          <w:sz w:val="20"/>
          <w:szCs w:val="20"/>
        </w:rPr>
        <w:t>má negatívny dopad na výsledky procesu výberu projektov</w:t>
      </w:r>
      <w:bookmarkEnd w:id="254"/>
      <w:r w:rsidRPr="00A81199">
        <w:rPr>
          <w:rFonts w:asciiTheme="minorHAnsi" w:hAnsiTheme="minorHAnsi" w:cstheme="minorHAnsi"/>
          <w:bCs/>
          <w:sz w:val="20"/>
          <w:szCs w:val="20"/>
        </w:rPr>
        <w:t xml:space="preserve"> (vydanie rozhodnutia o neschválení, keby bola zmena posudzovaná v čase konania o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w:t>
      </w:r>
    </w:p>
    <w:p w14:paraId="757F8781" w14:textId="77777777"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55" w:name="_Ref417415212"/>
      <w:r w:rsidRPr="00A81199">
        <w:rPr>
          <w:rFonts w:asciiTheme="minorHAnsi" w:hAnsiTheme="minorHAnsi" w:cstheme="minorHAnsi"/>
          <w:bCs/>
          <w:sz w:val="20"/>
          <w:szCs w:val="20"/>
        </w:rPr>
        <w:t>spôsobí nedodržanie, resp. dôvodné obavy o dodržanie podmienky udržateľnosti projektu,</w:t>
      </w:r>
      <w:bookmarkEnd w:id="255"/>
    </w:p>
    <w:p w14:paraId="387E4B03" w14:textId="3469BE25" w:rsidR="007F6134" w:rsidRPr="00A81199" w:rsidRDefault="007F6134" w:rsidP="000B2F25">
      <w:pPr>
        <w:pStyle w:val="Odsekzoznamu"/>
        <w:widowControl w:val="0"/>
        <w:numPr>
          <w:ilvl w:val="0"/>
          <w:numId w:val="40"/>
        </w:numPr>
        <w:spacing w:after="120" w:line="276" w:lineRule="auto"/>
        <w:jc w:val="both"/>
        <w:rPr>
          <w:rFonts w:asciiTheme="minorHAnsi" w:hAnsiTheme="minorHAnsi" w:cstheme="minorHAnsi"/>
          <w:bCs/>
          <w:sz w:val="20"/>
          <w:szCs w:val="20"/>
        </w:rPr>
      </w:pPr>
      <w:r w:rsidRPr="00A81199">
        <w:rPr>
          <w:rFonts w:asciiTheme="minorHAnsi" w:hAnsiTheme="minorHAnsi" w:cstheme="minorHAnsi"/>
          <w:bCs/>
          <w:sz w:val="20"/>
          <w:szCs w:val="20"/>
        </w:rPr>
        <w:t>predstavuje navýšenie schválenej výš</w:t>
      </w:r>
      <w:r w:rsidR="00B91F7A">
        <w:rPr>
          <w:rFonts w:asciiTheme="minorHAnsi" w:hAnsiTheme="minorHAnsi" w:cstheme="minorHAnsi"/>
          <w:bCs/>
          <w:sz w:val="20"/>
          <w:szCs w:val="20"/>
        </w:rPr>
        <w:t>ky prostriedk</w:t>
      </w:r>
      <w:r w:rsidR="00AD5693">
        <w:rPr>
          <w:rFonts w:asciiTheme="minorHAnsi" w:hAnsiTheme="minorHAnsi" w:cstheme="minorHAnsi"/>
          <w:bCs/>
          <w:sz w:val="20"/>
          <w:szCs w:val="20"/>
        </w:rPr>
        <w:t>ov</w:t>
      </w:r>
      <w:r w:rsidR="00B91F7A">
        <w:rPr>
          <w:rFonts w:asciiTheme="minorHAnsi" w:hAnsiTheme="minorHAnsi" w:cstheme="minorHAnsi"/>
          <w:bCs/>
          <w:sz w:val="20"/>
          <w:szCs w:val="20"/>
        </w:rPr>
        <w:t xml:space="preserve"> mechanizmu</w:t>
      </w:r>
      <w:r w:rsidRPr="00A81199">
        <w:rPr>
          <w:rFonts w:asciiTheme="minorHAnsi" w:hAnsiTheme="minorHAnsi" w:cstheme="minorHAnsi"/>
          <w:bCs/>
          <w:sz w:val="20"/>
          <w:szCs w:val="20"/>
        </w:rPr>
        <w:t xml:space="preserve"> pre d</w:t>
      </w:r>
      <w:r w:rsidR="00B91F7A">
        <w:rPr>
          <w:rFonts w:asciiTheme="minorHAnsi" w:hAnsiTheme="minorHAnsi" w:cstheme="minorHAnsi"/>
          <w:bCs/>
          <w:sz w:val="20"/>
          <w:szCs w:val="20"/>
        </w:rPr>
        <w:t xml:space="preserve">aný projekt (schválená výška </w:t>
      </w:r>
      <w:r w:rsidR="00B91F7A" w:rsidRPr="00B91F7A">
        <w:rPr>
          <w:rFonts w:asciiTheme="minorHAnsi" w:hAnsiTheme="minorHAnsi" w:cstheme="minorHAnsi"/>
          <w:bCs/>
          <w:sz w:val="20"/>
          <w:szCs w:val="20"/>
        </w:rPr>
        <w:t>prostriedku mechanizmu</w:t>
      </w:r>
      <w:r w:rsidRPr="00A81199">
        <w:rPr>
          <w:rFonts w:asciiTheme="minorHAnsi" w:hAnsiTheme="minorHAnsi" w:cstheme="minorHAnsi"/>
          <w:bCs/>
          <w:sz w:val="20"/>
          <w:szCs w:val="20"/>
        </w:rPr>
        <w:t xml:space="preserve"> uvedená v</w:t>
      </w:r>
      <w:r w:rsidR="00DF350A">
        <w:rPr>
          <w:rFonts w:asciiTheme="minorHAnsi" w:hAnsiTheme="minorHAnsi" w:cstheme="minorHAnsi"/>
          <w:bCs/>
          <w:sz w:val="20"/>
          <w:szCs w:val="20"/>
        </w:rPr>
        <w:t xml:space="preserve"> Oznámení o splnení podmienok poskytnutia prostriedkov mechanizmu </w:t>
      </w:r>
      <w:r w:rsidRPr="00A81199">
        <w:rPr>
          <w:rFonts w:asciiTheme="minorHAnsi" w:hAnsiTheme="minorHAnsi" w:cstheme="minorHAnsi"/>
          <w:bCs/>
          <w:sz w:val="20"/>
          <w:szCs w:val="20"/>
        </w:rPr>
        <w:t xml:space="preserve">je maximálna a nesmie byť zvýšená v priebehu realizácie projektu s výnimkou prekročenia najviac do výšky 1 EUR a to len z technických dôvodov na strane </w:t>
      </w:r>
      <w:r w:rsidR="00D833A0">
        <w:rPr>
          <w:rFonts w:asciiTheme="minorHAnsi" w:hAnsiTheme="minorHAnsi" w:cstheme="minorHAnsi"/>
          <w:bCs/>
          <w:sz w:val="20"/>
          <w:szCs w:val="20"/>
        </w:rPr>
        <w:t>MD SR</w:t>
      </w:r>
      <w:r w:rsidRPr="00A81199">
        <w:rPr>
          <w:rFonts w:asciiTheme="minorHAnsi" w:hAnsiTheme="minorHAnsi" w:cstheme="minorHAnsi"/>
          <w:bCs/>
          <w:sz w:val="20"/>
          <w:szCs w:val="20"/>
        </w:rPr>
        <w:t>),</w:t>
      </w:r>
    </w:p>
    <w:p w14:paraId="60108256" w14:textId="49FA57EF" w:rsidR="007F6134" w:rsidRPr="00BE4C87"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predstavuje prekročenie stanovených limitov na jednotlivé typy aktivít</w:t>
      </w:r>
      <w:r w:rsidR="00296D76">
        <w:rPr>
          <w:rFonts w:asciiTheme="minorHAnsi" w:hAnsiTheme="minorHAnsi" w:cstheme="minorHAnsi"/>
          <w:bCs/>
          <w:sz w:val="20"/>
          <w:szCs w:val="20"/>
        </w:rPr>
        <w:t xml:space="preserve">, </w:t>
      </w:r>
      <w:r w:rsidRPr="00BE4C87">
        <w:rPr>
          <w:rFonts w:asciiTheme="minorHAnsi" w:hAnsiTheme="minorHAnsi" w:cstheme="minorHAnsi"/>
          <w:bCs/>
          <w:sz w:val="20"/>
          <w:szCs w:val="20"/>
        </w:rPr>
        <w:t>resp. skupiny výdavkov (ak relevantné),</w:t>
      </w:r>
    </w:p>
    <w:p w14:paraId="74650BAF" w14:textId="77777777" w:rsidR="007F6134" w:rsidRPr="00BE4C87"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lastRenderedPageBreak/>
        <w:t>je v rozpore s príslušnými legislatívnymi požiadavkami SR a EÚ,</w:t>
      </w:r>
    </w:p>
    <w:p w14:paraId="637E2EBC" w14:textId="4F629DF6" w:rsidR="007F6134" w:rsidRPr="00BE4C87" w:rsidRDefault="007F6134" w:rsidP="000B2F25">
      <w:pPr>
        <w:pStyle w:val="Odsekzoznamu"/>
        <w:widowControl w:val="0"/>
        <w:numPr>
          <w:ilvl w:val="0"/>
          <w:numId w:val="40"/>
        </w:numPr>
        <w:spacing w:after="120" w:line="276" w:lineRule="auto"/>
        <w:jc w:val="both"/>
        <w:rPr>
          <w:rFonts w:asciiTheme="minorHAnsi" w:hAnsiTheme="minorHAnsi" w:cstheme="minorHAnsi"/>
          <w:bCs/>
          <w:sz w:val="20"/>
          <w:szCs w:val="20"/>
        </w:rPr>
      </w:pPr>
      <w:r w:rsidRPr="00BE4C87">
        <w:rPr>
          <w:rFonts w:asciiTheme="minorHAnsi" w:hAnsiTheme="minorHAnsi" w:cstheme="minorHAnsi"/>
          <w:bCs/>
          <w:sz w:val="20"/>
          <w:szCs w:val="20"/>
        </w:rPr>
        <w:t xml:space="preserve">má za následok porušenie povinností vyplývajúcich zo </w:t>
      </w:r>
      <w:r w:rsidRPr="00B91F7A">
        <w:rPr>
          <w:rFonts w:asciiTheme="minorHAnsi" w:hAnsiTheme="minorHAnsi" w:cstheme="minorHAnsi"/>
          <w:bCs/>
          <w:sz w:val="20"/>
          <w:szCs w:val="20"/>
        </w:rPr>
        <w:t>Systému</w:t>
      </w:r>
      <w:r w:rsidR="0062358D" w:rsidRPr="0062358D">
        <w:t xml:space="preserve"> </w:t>
      </w:r>
      <w:r w:rsidR="0062358D" w:rsidRPr="0062358D">
        <w:rPr>
          <w:rFonts w:asciiTheme="minorHAnsi" w:hAnsiTheme="minorHAnsi" w:cstheme="minorHAnsi"/>
          <w:bCs/>
          <w:sz w:val="20"/>
          <w:szCs w:val="20"/>
        </w:rPr>
        <w:t>implementácie Plánu obnovy a odolnosti SR</w:t>
      </w:r>
      <w:r w:rsidRPr="00BE4C87">
        <w:rPr>
          <w:rFonts w:asciiTheme="minorHAnsi" w:hAnsiTheme="minorHAnsi" w:cstheme="minorHAnsi"/>
          <w:bCs/>
          <w:sz w:val="20"/>
          <w:szCs w:val="20"/>
        </w:rPr>
        <w:t>,</w:t>
      </w:r>
      <w:r w:rsidR="00F243D2">
        <w:rPr>
          <w:rFonts w:asciiTheme="minorHAnsi" w:hAnsiTheme="minorHAnsi" w:cstheme="minorHAnsi"/>
          <w:bCs/>
          <w:sz w:val="20"/>
          <w:szCs w:val="20"/>
        </w:rPr>
        <w:t xml:space="preserve"> resp. povinností, ktoré vyplývajú pre </w:t>
      </w:r>
      <w:r w:rsidR="00D833A0">
        <w:rPr>
          <w:rFonts w:asciiTheme="minorHAnsi" w:hAnsiTheme="minorHAnsi" w:cstheme="minorHAnsi"/>
          <w:bCs/>
          <w:sz w:val="20"/>
          <w:szCs w:val="20"/>
        </w:rPr>
        <w:t>MD SR</w:t>
      </w:r>
      <w:r w:rsidR="00F243D2">
        <w:rPr>
          <w:rFonts w:asciiTheme="minorHAnsi" w:hAnsiTheme="minorHAnsi" w:cstheme="minorHAnsi"/>
          <w:bCs/>
          <w:sz w:val="20"/>
          <w:szCs w:val="20"/>
        </w:rPr>
        <w:t xml:space="preserve"> z iných záväzných dokumentov, </w:t>
      </w:r>
    </w:p>
    <w:p w14:paraId="38593E35" w14:textId="675DD266" w:rsidR="00150E75" w:rsidRPr="009E48AD" w:rsidRDefault="007F6134" w:rsidP="000B2F25">
      <w:pPr>
        <w:pStyle w:val="Odsekzoznamu"/>
        <w:widowControl w:val="0"/>
        <w:numPr>
          <w:ilvl w:val="0"/>
          <w:numId w:val="40"/>
        </w:numPr>
        <w:spacing w:after="24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má za následok nedodržanie princípov nediskriminácie, rovnosti príležitostí a jednotného prístupu voči všetkým prijímateľom a všetkým, aj potenciálnym žiadateľom vo vzťahu k</w:t>
      </w:r>
      <w:r w:rsidR="00BE485A">
        <w:rPr>
          <w:rFonts w:asciiTheme="minorHAnsi" w:hAnsiTheme="minorHAnsi" w:cstheme="minorHAnsi"/>
          <w:bCs/>
          <w:sz w:val="20"/>
          <w:szCs w:val="20"/>
        </w:rPr>
        <w:t xml:space="preserve"> príslušnému </w:t>
      </w:r>
      <w:r w:rsidR="00AD5693">
        <w:rPr>
          <w:rFonts w:asciiTheme="minorHAnsi" w:hAnsiTheme="minorHAnsi" w:cstheme="minorHAnsi"/>
          <w:bCs/>
          <w:sz w:val="20"/>
          <w:szCs w:val="20"/>
        </w:rPr>
        <w:t>priamemu vyzvaniu/výzve</w:t>
      </w:r>
      <w:r w:rsidRPr="00BE4C87">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B91F7A">
        <w:rPr>
          <w:rFonts w:asciiTheme="minorHAnsi" w:hAnsiTheme="minorHAnsi" w:cstheme="minorHAnsi"/>
          <w:bCs/>
          <w:sz w:val="20"/>
          <w:szCs w:val="20"/>
        </w:rPr>
        <w:t>.</w:t>
      </w:r>
      <w:r w:rsidR="00132FEC" w:rsidRPr="009E48AD">
        <w:rPr>
          <w:rFonts w:asciiTheme="minorHAnsi" w:hAnsiTheme="minorHAnsi" w:cstheme="minorHAnsi"/>
          <w:sz w:val="20"/>
        </w:rPr>
        <w:tab/>
      </w:r>
    </w:p>
    <w:p w14:paraId="52B44EEB" w14:textId="1BA90F94"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00AD5693">
        <w:rPr>
          <w:rFonts w:asciiTheme="minorHAnsi" w:hAnsiTheme="minorHAnsi" w:cstheme="minorHAnsi"/>
          <w:bCs/>
          <w:sz w:val="20"/>
        </w:rPr>
        <w:t xml:space="preserve">projektu </w:t>
      </w:r>
      <w:r w:rsidRPr="00BE4C87">
        <w:rPr>
          <w:rFonts w:asciiTheme="minorHAnsi" w:hAnsiTheme="minorHAnsi" w:cstheme="minorHAnsi"/>
          <w:bCs/>
          <w:sz w:val="20"/>
        </w:rPr>
        <w:t xml:space="preserve">zasiela </w:t>
      </w:r>
      <w:r w:rsidR="00D833A0">
        <w:rPr>
          <w:rFonts w:asciiTheme="minorHAnsi" w:hAnsiTheme="minorHAnsi" w:cstheme="minorHAnsi"/>
          <w:bCs/>
          <w:sz w:val="20"/>
        </w:rPr>
        <w:t>MD SR</w:t>
      </w:r>
      <w:r w:rsidRPr="00BE4C87">
        <w:rPr>
          <w:rFonts w:asciiTheme="minorHAnsi" w:hAnsiTheme="minorHAnsi" w:cstheme="minorHAnsi"/>
          <w:bCs/>
          <w:sz w:val="20"/>
        </w:rPr>
        <w:t xml:space="preserve"> prijímateľovi spolu s informáciou o schválení navrhovanej zmeny aj návrh dodatku k</w:t>
      </w:r>
      <w:r w:rsidR="005D1619" w:rsidRPr="00BE4C87">
        <w:rPr>
          <w:rFonts w:asciiTheme="minorHAnsi" w:hAnsiTheme="minorHAnsi" w:cstheme="minorHAnsi"/>
          <w:bCs/>
          <w:sz w:val="20"/>
        </w:rPr>
        <w:t> </w:t>
      </w:r>
      <w:r w:rsidRPr="00BE4C87">
        <w:rPr>
          <w:rFonts w:asciiTheme="minorHAnsi" w:hAnsiTheme="minorHAnsi" w:cstheme="minorHAnsi"/>
          <w:bCs/>
          <w:sz w:val="20"/>
        </w:rPr>
        <w:t>zmluve</w:t>
      </w:r>
      <w:r w:rsidR="000929BB" w:rsidRPr="00BE4C87">
        <w:rPr>
          <w:rStyle w:val="Odkaznapoznmkupodiarou"/>
          <w:rFonts w:asciiTheme="minorHAnsi" w:hAnsiTheme="minorHAnsi" w:cstheme="minorHAnsi"/>
          <w:bCs/>
          <w:sz w:val="20"/>
        </w:rPr>
        <w:footnoteReference w:id="2"/>
      </w:r>
      <w:r w:rsidR="005D1619" w:rsidRPr="00BE4C87">
        <w:rPr>
          <w:rFonts w:asciiTheme="minorHAnsi" w:hAnsiTheme="minorHAnsi" w:cstheme="minorHAnsi"/>
          <w:bCs/>
          <w:sz w:val="20"/>
        </w:rPr>
        <w:t xml:space="preserve"> v prípade, že zmena zmluvy bude na základe rozhodnutia </w:t>
      </w:r>
      <w:r w:rsidR="00D833A0">
        <w:rPr>
          <w:rFonts w:asciiTheme="minorHAnsi" w:hAnsiTheme="minorHAnsi" w:cstheme="minorHAnsi"/>
          <w:bCs/>
          <w:sz w:val="20"/>
        </w:rPr>
        <w:t>MD SR</w:t>
      </w:r>
      <w:r w:rsidR="005D1619" w:rsidRPr="00BE4C87">
        <w:rPr>
          <w:rFonts w:asciiTheme="minorHAnsi" w:hAnsiTheme="minorHAnsi" w:cstheme="minorHAnsi"/>
          <w:bCs/>
          <w:sz w:val="20"/>
        </w:rPr>
        <w:t xml:space="preserve"> vykonaná formou písomného dodatku</w:t>
      </w:r>
      <w:r w:rsidRPr="00BE4C87">
        <w:rPr>
          <w:rFonts w:asciiTheme="minorHAnsi" w:hAnsiTheme="minorHAnsi" w:cstheme="minorHAnsi"/>
          <w:bCs/>
          <w:sz w:val="20"/>
        </w:rPr>
        <w:t xml:space="preserve">. </w:t>
      </w:r>
    </w:p>
    <w:p w14:paraId="6A447B24" w14:textId="77777777"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
          <w:bCs/>
          <w:sz w:val="20"/>
        </w:rPr>
      </w:pPr>
    </w:p>
    <w:p w14:paraId="6034F1E3" w14:textId="7DA27898"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nesúhlasného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Pr="008F7E54">
        <w:rPr>
          <w:rFonts w:asciiTheme="minorHAnsi" w:hAnsiTheme="minorHAnsi" w:cstheme="minorHAnsi"/>
          <w:b/>
          <w:bCs/>
          <w:sz w:val="20"/>
        </w:rPr>
        <w:t>projektu</w:t>
      </w:r>
      <w:r w:rsidRPr="00BE4C87">
        <w:rPr>
          <w:rFonts w:asciiTheme="minorHAnsi" w:hAnsiTheme="minorHAnsi" w:cstheme="minorHAnsi"/>
          <w:bCs/>
          <w:sz w:val="20"/>
        </w:rPr>
        <w:t xml:space="preserve"> prijímateľ nie je oprávnený k realizácii predmetnej zmeny pristúpiť. V prípade, ak prijímateľ zmenu projektu zrealizuje bez jej schválenia zo strany </w:t>
      </w:r>
      <w:r w:rsidR="00D833A0">
        <w:rPr>
          <w:rFonts w:asciiTheme="minorHAnsi" w:hAnsiTheme="minorHAnsi" w:cstheme="minorHAnsi"/>
          <w:bCs/>
          <w:sz w:val="20"/>
        </w:rPr>
        <w:t>MD SR</w:t>
      </w:r>
      <w:r w:rsidRPr="00BE4C87">
        <w:rPr>
          <w:rFonts w:asciiTheme="minorHAnsi" w:hAnsiTheme="minorHAnsi" w:cstheme="minorHAnsi"/>
          <w:bCs/>
          <w:sz w:val="20"/>
        </w:rPr>
        <w:t>, je táto skutočnosť považovaná za podstatné porušenie zmluvy zo strany prijímateľa a vzniknuté výdavky viažuce sa k takejto zmene projektu sa považujú za neoprávnené.</w:t>
      </w:r>
    </w:p>
    <w:p w14:paraId="3493F469" w14:textId="4E3E0B88" w:rsidR="002158E6" w:rsidRPr="00BE4C87" w:rsidRDefault="00DE6E8F" w:rsidP="00B66B70">
      <w:pPr>
        <w:widowControl w:val="0"/>
        <w:tabs>
          <w:tab w:val="left" w:pos="0"/>
          <w:tab w:val="left" w:pos="630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ab/>
      </w:r>
    </w:p>
    <w:bookmarkStart w:id="256" w:name="_Toc99449434"/>
    <w:p w14:paraId="2B14265B" w14:textId="7C0D9F59" w:rsidR="003C77DA" w:rsidRPr="00BE4C87" w:rsidRDefault="009C1D2C" w:rsidP="00B66B70">
      <w:pPr>
        <w:pStyle w:val="Nadpis2"/>
        <w:keepNext w:val="0"/>
        <w:widowControl w:val="0"/>
        <w:rPr>
          <w:b w:val="0"/>
          <w:i/>
          <w:iCs/>
        </w:rPr>
      </w:pPr>
      <w:r>
        <w:rPr>
          <w:b w:val="0"/>
          <w:noProof/>
        </w:rPr>
        <mc:AlternateContent>
          <mc:Choice Requires="wps">
            <w:drawing>
              <wp:anchor distT="0" distB="0" distL="114300" distR="114300" simplePos="0" relativeHeight="251665408" behindDoc="0" locked="0" layoutInCell="1" allowOverlap="1" wp14:anchorId="42419BBB" wp14:editId="3E20669E">
                <wp:simplePos x="0" y="0"/>
                <wp:positionH relativeFrom="column">
                  <wp:posOffset>1762125</wp:posOffset>
                </wp:positionH>
                <wp:positionV relativeFrom="paragraph">
                  <wp:posOffset>10546080</wp:posOffset>
                </wp:positionV>
                <wp:extent cx="713105" cy="4692650"/>
                <wp:effectExtent l="1981200" t="0" r="1991995" b="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C5BFD" id="Right Brace 1" o:spid="_x0000_s1026" type="#_x0000_t88" style="position:absolute;margin-left:138.75pt;margin-top:830.4pt;width:56.15pt;height:369.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" strokecolor="red" strokeweight="1.25pt"/>
            </w:pict>
          </mc:Fallback>
        </mc:AlternateContent>
      </w:r>
      <w:r w:rsidR="002F0019" w:rsidRPr="00BE4C87">
        <w:rPr>
          <w:b w:val="0"/>
        </w:rPr>
        <w:t>U</w:t>
      </w:r>
      <w:r w:rsidR="003C77DA" w:rsidRPr="00BE4C87">
        <w:rPr>
          <w:b w:val="0"/>
        </w:rPr>
        <w:t>zatváran</w:t>
      </w:r>
      <w:r w:rsidR="002F0019" w:rsidRPr="00BE4C87">
        <w:rPr>
          <w:b w:val="0"/>
        </w:rPr>
        <w:t>ie</w:t>
      </w:r>
      <w:r w:rsidR="003C77DA" w:rsidRPr="00BE4C87">
        <w:rPr>
          <w:b w:val="0"/>
        </w:rPr>
        <w:t xml:space="preserve"> dodatku k zmluve</w:t>
      </w:r>
      <w:bookmarkEnd w:id="256"/>
      <w:r w:rsidR="003C77DA" w:rsidRPr="00BE4C87">
        <w:rPr>
          <w:b w:val="0"/>
        </w:rPr>
        <w:t xml:space="preserve"> </w:t>
      </w:r>
    </w:p>
    <w:p w14:paraId="3F102C1A" w14:textId="558E0124" w:rsidR="003C77DA" w:rsidRDefault="003C77DA"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Uzatváranie dodatku k </w:t>
      </w:r>
      <w:r w:rsidR="00146EFB" w:rsidRPr="00BE4C87">
        <w:rPr>
          <w:rFonts w:asciiTheme="minorHAnsi" w:hAnsiTheme="minorHAnsi" w:cstheme="minorHAnsi"/>
          <w:bCs/>
          <w:sz w:val="20"/>
        </w:rPr>
        <w:t>Z</w:t>
      </w:r>
      <w:r w:rsidRPr="00BE4C87">
        <w:rPr>
          <w:rFonts w:asciiTheme="minorHAnsi" w:hAnsiTheme="minorHAnsi" w:cstheme="minorHAnsi"/>
          <w:bCs/>
          <w:sz w:val="20"/>
        </w:rPr>
        <w:t>mluve prebieha nasledovným postupom:</w:t>
      </w:r>
    </w:p>
    <w:p w14:paraId="43CEAEE0" w14:textId="77777777" w:rsidR="00AD5693" w:rsidRPr="00BE4C87" w:rsidRDefault="00AD569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6A78C061" w14:textId="5AF6DD2E" w:rsidR="00DC0F99" w:rsidRPr="00BE4C87" w:rsidRDefault="00D833A0" w:rsidP="00B66B70">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DC0F99" w:rsidRPr="00BE4C87">
        <w:rPr>
          <w:rFonts w:asciiTheme="minorHAnsi" w:hAnsiTheme="minorHAnsi" w:cstheme="minorHAnsi"/>
          <w:sz w:val="20"/>
        </w:rPr>
        <w:t xml:space="preserve">pripraví návrh dodatku </w:t>
      </w:r>
      <w:r w:rsidR="00AD5693">
        <w:rPr>
          <w:rFonts w:asciiTheme="minorHAnsi" w:hAnsiTheme="minorHAnsi" w:cstheme="minorHAnsi"/>
          <w:sz w:val="20"/>
        </w:rPr>
        <w:t xml:space="preserve">k </w:t>
      </w:r>
      <w:r w:rsidR="00DC0F99" w:rsidRPr="00BE4C87">
        <w:rPr>
          <w:rFonts w:asciiTheme="minorHAnsi" w:hAnsiTheme="minorHAnsi" w:cstheme="minorHAnsi"/>
          <w:sz w:val="20"/>
        </w:rPr>
        <w:t>zmluv</w:t>
      </w:r>
      <w:r w:rsidR="00AD5693">
        <w:rPr>
          <w:rFonts w:asciiTheme="minorHAnsi" w:hAnsiTheme="minorHAnsi" w:cstheme="minorHAnsi"/>
          <w:sz w:val="20"/>
        </w:rPr>
        <w:t>e</w:t>
      </w:r>
      <w:r w:rsidR="00DC0F99" w:rsidRPr="00BE4C87">
        <w:rPr>
          <w:rFonts w:asciiTheme="minorHAnsi" w:hAnsiTheme="minorHAnsi" w:cstheme="minorHAnsi"/>
          <w:sz w:val="20"/>
        </w:rPr>
        <w:t xml:space="preserve"> </w:t>
      </w:r>
      <w:r w:rsidR="00AD5693" w:rsidRPr="00AD5693">
        <w:rPr>
          <w:rFonts w:asciiTheme="minorHAnsi" w:hAnsiTheme="minorHAnsi" w:cstheme="minorHAnsi"/>
          <w:sz w:val="20"/>
        </w:rPr>
        <w:t>o poskytnutí prostriedkov mechanizmu (ďalej len „návrh dodatku“)</w:t>
      </w:r>
      <w:r w:rsidR="00AD5693">
        <w:rPr>
          <w:rFonts w:asciiTheme="minorHAnsi" w:hAnsiTheme="minorHAnsi" w:cstheme="minorHAnsi"/>
          <w:sz w:val="20"/>
        </w:rPr>
        <w:t xml:space="preserve"> </w:t>
      </w:r>
      <w:r w:rsidR="00DC0F99" w:rsidRPr="00BE4C87">
        <w:rPr>
          <w:rFonts w:asciiTheme="minorHAnsi" w:hAnsiTheme="minorHAnsi" w:cstheme="minorHAnsi"/>
          <w:sz w:val="20"/>
        </w:rPr>
        <w:t xml:space="preserve">na základe schválenia </w:t>
      </w:r>
      <w:r w:rsidR="00146EFB" w:rsidRPr="00BE4C87">
        <w:rPr>
          <w:rFonts w:asciiTheme="minorHAnsi" w:hAnsiTheme="minorHAnsi" w:cstheme="minorHAnsi"/>
          <w:sz w:val="20"/>
        </w:rPr>
        <w:t>Ž</w:t>
      </w:r>
      <w:r w:rsidR="00DC0F99" w:rsidRPr="00BE4C87">
        <w:rPr>
          <w:rFonts w:asciiTheme="minorHAnsi" w:hAnsiTheme="minorHAnsi" w:cstheme="minorHAnsi"/>
          <w:sz w:val="20"/>
        </w:rPr>
        <w:t xml:space="preserve">iadosti o zmenu </w:t>
      </w:r>
      <w:r w:rsidR="00982F48">
        <w:rPr>
          <w:rFonts w:asciiTheme="minorHAnsi" w:hAnsiTheme="minorHAnsi" w:cstheme="minorHAnsi"/>
          <w:sz w:val="20"/>
        </w:rPr>
        <w:t>projektu</w:t>
      </w:r>
      <w:r w:rsidR="00342EDC" w:rsidRPr="00BE4C87">
        <w:rPr>
          <w:rFonts w:asciiTheme="minorHAnsi" w:hAnsiTheme="minorHAnsi" w:cstheme="minorHAnsi"/>
          <w:sz w:val="20"/>
        </w:rPr>
        <w:t xml:space="preserve"> </w:t>
      </w:r>
      <w:r w:rsidR="00146EFB" w:rsidRPr="00BE4C87">
        <w:rPr>
          <w:rFonts w:asciiTheme="minorHAnsi" w:hAnsiTheme="minorHAnsi" w:cstheme="minorHAnsi"/>
          <w:sz w:val="20"/>
        </w:rPr>
        <w:t xml:space="preserve">predloženej prijímateľom </w:t>
      </w:r>
      <w:r w:rsidR="00DC0F99" w:rsidRPr="00BE4C87">
        <w:rPr>
          <w:rFonts w:asciiTheme="minorHAnsi" w:hAnsiTheme="minorHAnsi" w:cstheme="minorHAnsi"/>
          <w:sz w:val="20"/>
        </w:rPr>
        <w:t xml:space="preserve">alebo na základe podnetu zo strany </w:t>
      </w:r>
      <w:r>
        <w:rPr>
          <w:rFonts w:asciiTheme="minorHAnsi" w:hAnsiTheme="minorHAnsi" w:cstheme="minorHAnsi"/>
          <w:sz w:val="20"/>
        </w:rPr>
        <w:t>MD SR</w:t>
      </w:r>
      <w:r w:rsidR="00DC0F99" w:rsidRPr="00BE4C87">
        <w:rPr>
          <w:rFonts w:asciiTheme="minorHAnsi" w:hAnsiTheme="minorHAnsi" w:cstheme="minorHAnsi"/>
          <w:sz w:val="20"/>
        </w:rPr>
        <w:t xml:space="preserve"> a zašle návrh dodatku prijímateľovi s lehotou na vyjadrenie </w:t>
      </w:r>
      <w:r w:rsidR="00E66C81" w:rsidRPr="00533D0D">
        <w:rPr>
          <w:rFonts w:asciiTheme="minorHAnsi" w:hAnsiTheme="minorHAnsi" w:cstheme="minorHAnsi"/>
          <w:sz w:val="20"/>
        </w:rPr>
        <w:t>maximálne</w:t>
      </w:r>
      <w:r w:rsidR="00DC0F99" w:rsidRPr="00533D0D">
        <w:rPr>
          <w:rFonts w:asciiTheme="minorHAnsi" w:hAnsiTheme="minorHAnsi" w:cstheme="minorHAnsi"/>
          <w:sz w:val="20"/>
        </w:rPr>
        <w:t xml:space="preserve"> </w:t>
      </w:r>
      <w:r w:rsidR="00DC0F99" w:rsidRPr="00533D0D">
        <w:rPr>
          <w:rFonts w:asciiTheme="minorHAnsi" w:hAnsiTheme="minorHAnsi" w:cstheme="minorHAnsi"/>
          <w:b/>
          <w:sz w:val="20"/>
        </w:rPr>
        <w:t xml:space="preserve">14 </w:t>
      </w:r>
      <w:r w:rsidR="00E66C81" w:rsidRPr="00533D0D">
        <w:rPr>
          <w:rFonts w:asciiTheme="minorHAnsi" w:hAnsiTheme="minorHAnsi" w:cstheme="minorHAnsi"/>
          <w:b/>
          <w:sz w:val="20"/>
        </w:rPr>
        <w:t xml:space="preserve">kalendárnych </w:t>
      </w:r>
      <w:r w:rsidR="00DC0F99" w:rsidRPr="00533D0D">
        <w:rPr>
          <w:rFonts w:asciiTheme="minorHAnsi" w:hAnsiTheme="minorHAnsi" w:cstheme="minorHAnsi"/>
          <w:b/>
          <w:sz w:val="20"/>
        </w:rPr>
        <w:t>dní</w:t>
      </w:r>
      <w:r w:rsidR="00DC0F99" w:rsidRPr="00BE4C87">
        <w:rPr>
          <w:rFonts w:asciiTheme="minorHAnsi" w:hAnsiTheme="minorHAnsi" w:cstheme="minorHAnsi"/>
          <w:sz w:val="20"/>
        </w:rPr>
        <w:t xml:space="preserve"> od</w:t>
      </w:r>
      <w:r w:rsidR="00EA7191">
        <w:rPr>
          <w:rFonts w:asciiTheme="minorHAnsi" w:hAnsiTheme="minorHAnsi" w:cstheme="minorHAnsi"/>
          <w:sz w:val="20"/>
        </w:rPr>
        <w:t>o dňa</w:t>
      </w:r>
      <w:r w:rsidR="00DC0F99" w:rsidRPr="00BE4C87">
        <w:rPr>
          <w:rFonts w:asciiTheme="minorHAnsi" w:hAnsiTheme="minorHAnsi" w:cstheme="minorHAnsi"/>
          <w:sz w:val="20"/>
        </w:rPr>
        <w:t xml:space="preserve"> doručenia návrhu dodatku prijímateľovi. V prípade pripomienok k návrhu dodatku </w:t>
      </w:r>
      <w:r w:rsidR="00EA7191" w:rsidRPr="00EA7191">
        <w:rPr>
          <w:rFonts w:asciiTheme="minorHAnsi" w:hAnsiTheme="minorHAnsi" w:cstheme="minorHAnsi"/>
          <w:sz w:val="20"/>
        </w:rPr>
        <w:t>MD SR (PM VPOO)</w:t>
      </w:r>
      <w:r w:rsidR="00EA7191">
        <w:rPr>
          <w:rFonts w:asciiTheme="minorHAnsi" w:hAnsiTheme="minorHAnsi" w:cstheme="minorHAnsi"/>
          <w:sz w:val="20"/>
        </w:rPr>
        <w:t xml:space="preserve"> </w:t>
      </w:r>
      <w:r w:rsidR="00DC0F99" w:rsidRPr="00BE4C87">
        <w:rPr>
          <w:rFonts w:asciiTheme="minorHAnsi" w:hAnsiTheme="minorHAnsi" w:cstheme="minorHAnsi"/>
          <w:sz w:val="20"/>
        </w:rPr>
        <w:t xml:space="preserve">s prijímateľom uskutoční rokovanie za účelom odstránenia rozporov. </w:t>
      </w:r>
    </w:p>
    <w:p w14:paraId="35792866" w14:textId="406463A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odsúhlasení návrhu dodatku </w:t>
      </w:r>
      <w:r w:rsidR="00D833A0">
        <w:rPr>
          <w:rFonts w:asciiTheme="minorHAnsi" w:hAnsiTheme="minorHAnsi" w:cstheme="minorHAnsi"/>
          <w:sz w:val="20"/>
        </w:rPr>
        <w:t>MD SR</w:t>
      </w:r>
      <w:r w:rsidRPr="00BE4C87">
        <w:rPr>
          <w:rFonts w:asciiTheme="minorHAnsi" w:hAnsiTheme="minorHAnsi" w:cstheme="minorHAnsi"/>
          <w:sz w:val="20"/>
        </w:rPr>
        <w:t xml:space="preserve"> </w:t>
      </w:r>
      <w:r w:rsidR="00EA7191" w:rsidRPr="00EA7191">
        <w:rPr>
          <w:rFonts w:asciiTheme="minorHAnsi" w:hAnsiTheme="minorHAnsi" w:cstheme="minorHAnsi"/>
          <w:sz w:val="20"/>
        </w:rPr>
        <w:t>(PM VPOO)</w:t>
      </w:r>
      <w:r w:rsidR="00D15784">
        <w:rPr>
          <w:rFonts w:asciiTheme="minorHAnsi" w:hAnsiTheme="minorHAnsi" w:cstheme="minorHAnsi"/>
          <w:sz w:val="20"/>
        </w:rPr>
        <w:t>, v prípade fyzického podpísania návrhu dodatku,</w:t>
      </w:r>
      <w:r w:rsidR="00D15784" w:rsidRPr="00BE4C87">
        <w:rPr>
          <w:rFonts w:asciiTheme="minorHAnsi" w:hAnsiTheme="minorHAnsi" w:cstheme="minorHAnsi"/>
          <w:sz w:val="20"/>
        </w:rPr>
        <w:t xml:space="preserve"> </w:t>
      </w:r>
      <w:r w:rsidR="00EA7191">
        <w:rPr>
          <w:rFonts w:asciiTheme="minorHAnsi" w:hAnsiTheme="minorHAnsi" w:cstheme="minorHAnsi"/>
          <w:sz w:val="20"/>
        </w:rPr>
        <w:t xml:space="preserve"> </w:t>
      </w:r>
      <w:r w:rsidR="004B0F8F" w:rsidRPr="00BE4C87">
        <w:rPr>
          <w:rFonts w:asciiTheme="minorHAnsi" w:hAnsiTheme="minorHAnsi" w:cstheme="minorHAnsi"/>
          <w:sz w:val="20"/>
        </w:rPr>
        <w:t xml:space="preserve">zabezpečí podpis návrhu dodatku </w:t>
      </w:r>
      <w:r w:rsidR="00525533" w:rsidRPr="00BE4C87">
        <w:rPr>
          <w:rFonts w:asciiTheme="minorHAnsi" w:hAnsiTheme="minorHAnsi" w:cstheme="minorHAnsi"/>
          <w:sz w:val="20"/>
        </w:rPr>
        <w:t xml:space="preserve">štatutárnym orgánom </w:t>
      </w:r>
      <w:r w:rsidR="00D833A0">
        <w:rPr>
          <w:rFonts w:asciiTheme="minorHAnsi" w:hAnsiTheme="minorHAnsi" w:cstheme="minorHAnsi"/>
          <w:sz w:val="20"/>
        </w:rPr>
        <w:t>MD SR</w:t>
      </w:r>
      <w:r w:rsidR="00C2777A">
        <w:rPr>
          <w:rFonts w:asciiTheme="minorHAnsi" w:hAnsiTheme="minorHAnsi" w:cstheme="minorHAnsi"/>
          <w:sz w:val="20"/>
        </w:rPr>
        <w:t>, resp. jeho oprávneným zástupcom</w:t>
      </w:r>
      <w:r w:rsidR="004B0F8F" w:rsidRPr="00BE4C87">
        <w:rPr>
          <w:rFonts w:asciiTheme="minorHAnsi" w:hAnsiTheme="minorHAnsi" w:cstheme="minorHAnsi"/>
          <w:sz w:val="20"/>
        </w:rPr>
        <w:t xml:space="preserve"> </w:t>
      </w:r>
      <w:r w:rsidR="00E82166">
        <w:rPr>
          <w:rFonts w:asciiTheme="minorHAnsi" w:hAnsiTheme="minorHAnsi" w:cstheme="minorHAnsi"/>
          <w:sz w:val="20"/>
        </w:rPr>
        <w:t xml:space="preserve">a určí </w:t>
      </w:r>
      <w:r w:rsidRPr="00BE4C87">
        <w:rPr>
          <w:rFonts w:asciiTheme="minorHAnsi" w:hAnsiTheme="minorHAnsi" w:cstheme="minorHAnsi"/>
          <w:sz w:val="20"/>
        </w:rPr>
        <w:t xml:space="preserve">lehotu na </w:t>
      </w:r>
      <w:r w:rsidR="004C499F" w:rsidRPr="00BE4C87">
        <w:rPr>
          <w:rFonts w:asciiTheme="minorHAnsi" w:hAnsiTheme="minorHAnsi" w:cstheme="minorHAnsi"/>
          <w:sz w:val="20"/>
        </w:rPr>
        <w:t xml:space="preserve">podpísanie </w:t>
      </w:r>
      <w:r w:rsidR="00E82166">
        <w:rPr>
          <w:rFonts w:asciiTheme="minorHAnsi" w:hAnsiTheme="minorHAnsi" w:cstheme="minorHAnsi"/>
          <w:sz w:val="20"/>
        </w:rPr>
        <w:t xml:space="preserve">návrhu </w:t>
      </w:r>
      <w:r w:rsidRPr="00BE4C87">
        <w:rPr>
          <w:rFonts w:asciiTheme="minorHAnsi" w:hAnsiTheme="minorHAnsi" w:cstheme="minorHAnsi"/>
          <w:sz w:val="20"/>
        </w:rPr>
        <w:t>dodatku</w:t>
      </w:r>
      <w:r w:rsidR="00EA7191">
        <w:rPr>
          <w:rFonts w:asciiTheme="minorHAnsi" w:hAnsiTheme="minorHAnsi" w:cstheme="minorHAnsi"/>
          <w:sz w:val="20"/>
        </w:rPr>
        <w:t xml:space="preserve"> prijímateľom</w:t>
      </w:r>
      <w:r w:rsidR="009E5282" w:rsidRPr="00BE4C87">
        <w:rPr>
          <w:rFonts w:asciiTheme="minorHAnsi" w:hAnsiTheme="minorHAnsi" w:cstheme="minorHAnsi"/>
          <w:sz w:val="20"/>
        </w:rPr>
        <w:t>, ktorá nesmie byť dlhšia ako</w:t>
      </w:r>
      <w:r w:rsidRPr="00BE4C87">
        <w:rPr>
          <w:rFonts w:asciiTheme="minorHAnsi" w:hAnsiTheme="minorHAnsi" w:cstheme="minorHAnsi"/>
          <w:sz w:val="20"/>
        </w:rPr>
        <w:t xml:space="preserve"> </w:t>
      </w:r>
      <w:r w:rsidR="009E5282" w:rsidRPr="00A838FB">
        <w:rPr>
          <w:rFonts w:asciiTheme="minorHAnsi" w:hAnsiTheme="minorHAnsi" w:cstheme="minorHAnsi"/>
          <w:b/>
          <w:sz w:val="20"/>
        </w:rPr>
        <w:t xml:space="preserve">14 </w:t>
      </w:r>
      <w:r w:rsidR="004E208E" w:rsidRPr="00A838FB">
        <w:rPr>
          <w:rFonts w:asciiTheme="minorHAnsi" w:hAnsiTheme="minorHAnsi" w:cstheme="minorHAnsi"/>
          <w:b/>
          <w:sz w:val="20"/>
        </w:rPr>
        <w:t xml:space="preserve">kalendárnych </w:t>
      </w:r>
      <w:r w:rsidRPr="00A838FB">
        <w:rPr>
          <w:rFonts w:asciiTheme="minorHAnsi" w:hAnsiTheme="minorHAnsi" w:cstheme="minorHAnsi"/>
          <w:b/>
          <w:sz w:val="20"/>
        </w:rPr>
        <w:t xml:space="preserve">dní </w:t>
      </w:r>
      <w:r w:rsidRPr="00BE4C87">
        <w:rPr>
          <w:rFonts w:asciiTheme="minorHAnsi" w:hAnsiTheme="minorHAnsi" w:cstheme="minorHAnsi"/>
          <w:sz w:val="20"/>
        </w:rPr>
        <w:t>odo dňa doručenia návrhu dodatku prijímateľovi.</w:t>
      </w:r>
    </w:p>
    <w:p w14:paraId="040F9EC2" w14:textId="7809AD62"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doručení návrhu dodatku prijímateľ zabezpečí podpis návrhu dodatku štatutárnym orgánom prijímateľa, resp. jeho </w:t>
      </w:r>
      <w:r w:rsidR="00C5540B">
        <w:rPr>
          <w:rFonts w:asciiTheme="minorHAnsi" w:hAnsiTheme="minorHAnsi" w:cstheme="minorHAnsi"/>
          <w:sz w:val="20"/>
        </w:rPr>
        <w:t xml:space="preserve">oprávneným </w:t>
      </w:r>
      <w:r w:rsidRPr="00BE4C87">
        <w:rPr>
          <w:rFonts w:asciiTheme="minorHAnsi" w:hAnsiTheme="minorHAnsi" w:cstheme="minorHAnsi"/>
          <w:sz w:val="20"/>
        </w:rPr>
        <w:t>zástupcom na základe úradne overen</w:t>
      </w:r>
      <w:r w:rsidR="00EA7191">
        <w:rPr>
          <w:rFonts w:asciiTheme="minorHAnsi" w:hAnsiTheme="minorHAnsi" w:cstheme="minorHAnsi"/>
          <w:sz w:val="20"/>
        </w:rPr>
        <w:t>ého</w:t>
      </w:r>
      <w:r w:rsidRPr="00BE4C87">
        <w:rPr>
          <w:rFonts w:asciiTheme="minorHAnsi" w:hAnsiTheme="minorHAnsi" w:cstheme="minorHAnsi"/>
          <w:sz w:val="20"/>
        </w:rPr>
        <w:t xml:space="preserve"> </w:t>
      </w:r>
      <w:r w:rsidR="00EA7191" w:rsidRPr="00EA7191">
        <w:rPr>
          <w:rFonts w:asciiTheme="minorHAnsi" w:hAnsiTheme="minorHAnsi" w:cstheme="minorHAnsi"/>
          <w:sz w:val="20"/>
        </w:rPr>
        <w:t>písomného plnomocenstva</w:t>
      </w:r>
      <w:r w:rsidRPr="00BE4C87">
        <w:rPr>
          <w:rFonts w:asciiTheme="minorHAnsi" w:hAnsiTheme="minorHAnsi" w:cstheme="minorHAnsi"/>
          <w:sz w:val="20"/>
        </w:rPr>
        <w:t>.</w:t>
      </w:r>
    </w:p>
    <w:p w14:paraId="664A39D0" w14:textId="4D102A0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Po podpise</w:t>
      </w:r>
      <w:r w:rsidR="00E82166">
        <w:rPr>
          <w:rFonts w:asciiTheme="minorHAnsi" w:hAnsiTheme="minorHAnsi" w:cstheme="minorHAnsi"/>
          <w:sz w:val="20"/>
        </w:rPr>
        <w:t xml:space="preserve"> návrhu</w:t>
      </w:r>
      <w:r w:rsidRPr="00BE4C87">
        <w:rPr>
          <w:rFonts w:asciiTheme="minorHAnsi" w:hAnsiTheme="minorHAnsi" w:cstheme="minorHAnsi"/>
          <w:sz w:val="20"/>
        </w:rPr>
        <w:t xml:space="preserve"> dodatku štatutárnym </w:t>
      </w:r>
      <w:r w:rsidR="00C2777A">
        <w:rPr>
          <w:rFonts w:asciiTheme="minorHAnsi" w:hAnsiTheme="minorHAnsi" w:cstheme="minorHAnsi"/>
          <w:sz w:val="20"/>
        </w:rPr>
        <w:t xml:space="preserve">orgánom </w:t>
      </w:r>
      <w:r w:rsidRPr="00BE4C87">
        <w:rPr>
          <w:rFonts w:asciiTheme="minorHAnsi" w:hAnsiTheme="minorHAnsi" w:cstheme="minorHAnsi"/>
          <w:sz w:val="20"/>
        </w:rPr>
        <w:t xml:space="preserve">prijímateľa, resp. jeho oprávneným zástupcom prijímateľ doručí </w:t>
      </w:r>
      <w:r w:rsidR="00CC2C2B">
        <w:rPr>
          <w:rFonts w:asciiTheme="minorHAnsi" w:hAnsiTheme="minorHAnsi" w:cstheme="minorHAnsi"/>
          <w:sz w:val="20"/>
        </w:rPr>
        <w:t xml:space="preserve">požadovaný počet </w:t>
      </w:r>
      <w:r w:rsidR="004B0F8F" w:rsidRPr="00BE4C87">
        <w:rPr>
          <w:rFonts w:asciiTheme="minorHAnsi" w:hAnsiTheme="minorHAnsi" w:cstheme="minorHAnsi"/>
          <w:sz w:val="20"/>
        </w:rPr>
        <w:t>rovnopis</w:t>
      </w:r>
      <w:r w:rsidR="00CC2C2B">
        <w:rPr>
          <w:rFonts w:asciiTheme="minorHAnsi" w:hAnsiTheme="minorHAnsi" w:cstheme="minorHAnsi"/>
          <w:sz w:val="20"/>
        </w:rPr>
        <w:t>ov</w:t>
      </w:r>
      <w:r w:rsidR="004B0F8F" w:rsidRPr="00BE4C87">
        <w:rPr>
          <w:rFonts w:asciiTheme="minorHAnsi" w:hAnsiTheme="minorHAnsi" w:cstheme="minorHAnsi"/>
          <w:sz w:val="20"/>
        </w:rPr>
        <w:t xml:space="preserve"> dodatku </w:t>
      </w:r>
      <w:r w:rsidR="00EA7191" w:rsidRPr="00EA7191">
        <w:rPr>
          <w:rFonts w:asciiTheme="minorHAnsi" w:hAnsiTheme="minorHAnsi" w:cstheme="minorHAnsi"/>
          <w:sz w:val="20"/>
        </w:rPr>
        <w:t>(spolu s úradne overeným písomným plnomocenstvom, ak je to relevantné)</w:t>
      </w:r>
      <w:r w:rsidR="00EA7191">
        <w:rPr>
          <w:rFonts w:asciiTheme="minorHAnsi" w:hAnsiTheme="minorHAnsi" w:cstheme="minorHAnsi"/>
          <w:sz w:val="20"/>
        </w:rPr>
        <w:t xml:space="preserve"> </w:t>
      </w:r>
      <w:r w:rsidR="004B0F8F" w:rsidRPr="00BE4C87">
        <w:rPr>
          <w:rFonts w:asciiTheme="minorHAnsi" w:hAnsiTheme="minorHAnsi" w:cstheme="minorHAnsi"/>
          <w:sz w:val="20"/>
        </w:rPr>
        <w:t>na</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najneskôr do uplynutia lehoty určenej na uzatvorenie dodatku</w:t>
      </w:r>
      <w:r w:rsidR="00B91F7A">
        <w:rPr>
          <w:rFonts w:asciiTheme="minorHAnsi" w:hAnsiTheme="minorHAnsi" w:cstheme="minorHAnsi"/>
          <w:sz w:val="20"/>
        </w:rPr>
        <w:t xml:space="preserve"> (to neplatí, ak sa Z</w:t>
      </w:r>
      <w:r w:rsidR="004E208E">
        <w:rPr>
          <w:rFonts w:asciiTheme="minorHAnsi" w:hAnsiTheme="minorHAnsi" w:cstheme="minorHAnsi"/>
          <w:sz w:val="20"/>
        </w:rPr>
        <w:t>mluva o</w:t>
      </w:r>
      <w:r w:rsidR="00B91F7A" w:rsidRPr="00B91F7A">
        <w:t xml:space="preserve"> </w:t>
      </w:r>
      <w:r w:rsidR="00B91F7A" w:rsidRPr="00B91F7A">
        <w:rPr>
          <w:rFonts w:asciiTheme="minorHAnsi" w:hAnsiTheme="minorHAnsi" w:cstheme="minorHAnsi"/>
          <w:sz w:val="20"/>
        </w:rPr>
        <w:t>poskytnutí prostriedkov mechanizmu</w:t>
      </w:r>
      <w:r w:rsidR="00EA3529">
        <w:rPr>
          <w:rFonts w:asciiTheme="minorHAnsi" w:hAnsiTheme="minorHAnsi" w:cstheme="minorHAnsi"/>
          <w:sz w:val="20"/>
        </w:rPr>
        <w:t> </w:t>
      </w:r>
      <w:r w:rsidR="004E208E">
        <w:rPr>
          <w:rFonts w:asciiTheme="minorHAnsi" w:hAnsiTheme="minorHAnsi" w:cstheme="minorHAnsi"/>
          <w:sz w:val="20"/>
        </w:rPr>
        <w:t>uzatvára elektronicky)</w:t>
      </w:r>
      <w:r w:rsidR="004B0F8F" w:rsidRPr="00BE4C87">
        <w:rPr>
          <w:rFonts w:asciiTheme="minorHAnsi" w:hAnsiTheme="minorHAnsi" w:cstheme="minorHAnsi"/>
          <w:sz w:val="20"/>
        </w:rPr>
        <w:t xml:space="preserve">, </w:t>
      </w:r>
      <w:r w:rsidR="004E208E">
        <w:rPr>
          <w:rFonts w:asciiTheme="minorHAnsi" w:hAnsiTheme="minorHAnsi" w:cstheme="minorHAnsi"/>
          <w:sz w:val="20"/>
        </w:rPr>
        <w:t>požadovaný počet</w:t>
      </w:r>
      <w:r w:rsidR="004B0F8F" w:rsidRPr="00BE4C87">
        <w:rPr>
          <w:rFonts w:asciiTheme="minorHAnsi" w:hAnsiTheme="minorHAnsi" w:cstheme="minorHAnsi"/>
          <w:sz w:val="20"/>
        </w:rPr>
        <w:t xml:space="preserve"> rovnopis</w:t>
      </w:r>
      <w:r w:rsidR="004E208E">
        <w:rPr>
          <w:rFonts w:asciiTheme="minorHAnsi" w:hAnsiTheme="minorHAnsi" w:cstheme="minorHAnsi"/>
          <w:sz w:val="20"/>
        </w:rPr>
        <w:t>ov</w:t>
      </w:r>
      <w:r w:rsidR="004B0F8F" w:rsidRPr="00BE4C87">
        <w:rPr>
          <w:rFonts w:asciiTheme="minorHAnsi" w:hAnsiTheme="minorHAnsi" w:cstheme="minorHAnsi"/>
          <w:sz w:val="20"/>
        </w:rPr>
        <w:t xml:space="preserve"> dodatku si ponechá prijímateľ.</w:t>
      </w:r>
      <w:r w:rsidR="00533D0D">
        <w:rPr>
          <w:rFonts w:asciiTheme="minorHAnsi" w:hAnsiTheme="minorHAnsi" w:cstheme="minorHAnsi"/>
          <w:sz w:val="20"/>
        </w:rPr>
        <w:t xml:space="preserve"> </w:t>
      </w:r>
    </w:p>
    <w:p w14:paraId="7A54A025" w14:textId="77777777" w:rsidR="00D15784" w:rsidRPr="00F54B5A" w:rsidRDefault="00D15784" w:rsidP="00D15784">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V prípade elektronického podpísania návrhu dodatku</w:t>
      </w:r>
      <w:r w:rsidRPr="00E71093">
        <w:t xml:space="preserve"> </w:t>
      </w:r>
      <w:r w:rsidRPr="00E71093">
        <w:rPr>
          <w:rFonts w:asciiTheme="minorHAnsi" w:hAnsiTheme="minorHAnsi" w:cstheme="minorHAnsi"/>
          <w:sz w:val="20"/>
        </w:rPr>
        <w:t>MD SR (PM VPOO)</w:t>
      </w:r>
      <w:r>
        <w:rPr>
          <w:rFonts w:asciiTheme="minorHAnsi" w:hAnsiTheme="minorHAnsi" w:cstheme="minorHAnsi"/>
          <w:sz w:val="20"/>
        </w:rPr>
        <w:t xml:space="preserve"> zašle návrh dodatku do elektronickej schránky prijímateľa </w:t>
      </w:r>
      <w:r w:rsidRPr="00E71093">
        <w:rPr>
          <w:rFonts w:asciiTheme="minorHAnsi" w:hAnsiTheme="minorHAnsi" w:cstheme="minorHAnsi"/>
          <w:sz w:val="20"/>
        </w:rPr>
        <w:t>a určí lehotu na podpísanie návrhu dodatku prijímateľom, ktorá nesmie byť dlhšia ako 14 kalendárnych dní odo dňa doručenia návrhu dodatku prijímateľovi</w:t>
      </w:r>
      <w:r>
        <w:rPr>
          <w:rFonts w:asciiTheme="minorHAnsi" w:hAnsiTheme="minorHAnsi" w:cstheme="minorHAnsi"/>
          <w:sz w:val="20"/>
        </w:rPr>
        <w:t>.</w:t>
      </w:r>
      <w:r w:rsidRPr="00E71093">
        <w:t xml:space="preserve"> </w:t>
      </w:r>
      <w:r w:rsidRPr="00E71093">
        <w:rPr>
          <w:rFonts w:asciiTheme="minorHAnsi" w:hAnsiTheme="minorHAnsi" w:cstheme="minorHAnsi"/>
          <w:sz w:val="20"/>
        </w:rPr>
        <w:t>Prijímateľ doručí návrh dodatku podpísaný elektronicky štatutárnym orgánom prijímateľa do elektronickej schránky MD SR. PM predloží návrh dodatku elektronicky podpísan</w:t>
      </w:r>
      <w:r>
        <w:rPr>
          <w:rFonts w:asciiTheme="minorHAnsi" w:hAnsiTheme="minorHAnsi" w:cstheme="minorHAnsi"/>
          <w:sz w:val="20"/>
        </w:rPr>
        <w:t>ého</w:t>
      </w:r>
      <w:r w:rsidRPr="00E71093">
        <w:rPr>
          <w:rFonts w:asciiTheme="minorHAnsi" w:hAnsiTheme="minorHAnsi" w:cstheme="minorHAnsi"/>
          <w:sz w:val="20"/>
        </w:rPr>
        <w:t xml:space="preserve"> štatutárnym orgánom prijímateľa</w:t>
      </w:r>
      <w:r w:rsidRPr="00DE38D6">
        <w:rPr>
          <w:rFonts w:asciiTheme="minorHAnsi" w:hAnsiTheme="minorHAnsi" w:cstheme="minorHAnsi"/>
          <w:sz w:val="20"/>
        </w:rPr>
        <w:t>, resp. jeho oprávneným zástupcom</w:t>
      </w:r>
      <w:r w:rsidRPr="00E71093">
        <w:rPr>
          <w:rFonts w:asciiTheme="minorHAnsi" w:hAnsiTheme="minorHAnsi" w:cstheme="minorHAnsi"/>
          <w:sz w:val="20"/>
        </w:rPr>
        <w:t xml:space="preserve"> na podpis štatutárnym orgánom MD SR.</w:t>
      </w:r>
    </w:p>
    <w:p w14:paraId="4898C963" w14:textId="2D08EDFA"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Prijímateľ je zároveň oprávnený nevyuži</w:t>
      </w:r>
      <w:r w:rsidR="00EA7191">
        <w:rPr>
          <w:rFonts w:asciiTheme="minorHAnsi" w:hAnsiTheme="minorHAnsi" w:cstheme="minorHAnsi"/>
          <w:sz w:val="20"/>
        </w:rPr>
        <w:t>ť</w:t>
      </w:r>
      <w:r w:rsidRPr="00BE4C87">
        <w:rPr>
          <w:rFonts w:asciiTheme="minorHAnsi" w:hAnsiTheme="minorHAnsi" w:cstheme="minorHAnsi"/>
          <w:sz w:val="20"/>
        </w:rPr>
        <w:t xml:space="preserve"> poskytnut</w:t>
      </w:r>
      <w:r w:rsidR="00EA7191">
        <w:rPr>
          <w:rFonts w:asciiTheme="minorHAnsi" w:hAnsiTheme="minorHAnsi" w:cstheme="minorHAnsi"/>
          <w:sz w:val="20"/>
        </w:rPr>
        <w:t>ú</w:t>
      </w:r>
      <w:r w:rsidRPr="00BE4C87">
        <w:rPr>
          <w:rFonts w:asciiTheme="minorHAnsi" w:hAnsiTheme="minorHAnsi" w:cstheme="minorHAnsi"/>
          <w:sz w:val="20"/>
        </w:rPr>
        <w:t xml:space="preserve"> lehot</w:t>
      </w:r>
      <w:r w:rsidR="00EA7191">
        <w:rPr>
          <w:rFonts w:asciiTheme="minorHAnsi" w:hAnsiTheme="minorHAnsi" w:cstheme="minorHAnsi"/>
          <w:sz w:val="20"/>
        </w:rPr>
        <w:t>u</w:t>
      </w:r>
      <w:r w:rsidRPr="00BE4C87">
        <w:rPr>
          <w:rFonts w:asciiTheme="minorHAnsi" w:hAnsiTheme="minorHAnsi" w:cstheme="minorHAnsi"/>
          <w:sz w:val="20"/>
        </w:rPr>
        <w:t xml:space="preserve"> </w:t>
      </w:r>
      <w:r w:rsidRPr="00A838FB">
        <w:rPr>
          <w:rFonts w:asciiTheme="minorHAnsi" w:hAnsiTheme="minorHAnsi" w:cstheme="minorHAnsi"/>
          <w:b/>
          <w:sz w:val="20"/>
        </w:rPr>
        <w:t>1</w:t>
      </w:r>
      <w:r w:rsidR="009E5282" w:rsidRPr="00A838FB">
        <w:rPr>
          <w:rFonts w:asciiTheme="minorHAnsi" w:hAnsiTheme="minorHAnsi" w:cstheme="minorHAnsi"/>
          <w:b/>
          <w:sz w:val="20"/>
        </w:rPr>
        <w:t>4</w:t>
      </w:r>
      <w:r w:rsidRPr="00A838FB">
        <w:rPr>
          <w:rFonts w:asciiTheme="minorHAnsi" w:hAnsiTheme="minorHAnsi" w:cstheme="minorHAnsi"/>
          <w:b/>
          <w:sz w:val="20"/>
        </w:rPr>
        <w:t xml:space="preserve"> </w:t>
      </w:r>
      <w:r w:rsidR="0096495C" w:rsidRPr="00A838FB">
        <w:rPr>
          <w:rFonts w:asciiTheme="minorHAnsi" w:hAnsiTheme="minorHAnsi" w:cstheme="minorHAnsi"/>
          <w:b/>
          <w:sz w:val="20"/>
        </w:rPr>
        <w:t xml:space="preserve">kalendárnych </w:t>
      </w:r>
      <w:r w:rsidRPr="00A838FB">
        <w:rPr>
          <w:rFonts w:asciiTheme="minorHAnsi" w:hAnsiTheme="minorHAnsi" w:cstheme="minorHAnsi"/>
          <w:b/>
          <w:sz w:val="20"/>
        </w:rPr>
        <w:t>dní</w:t>
      </w:r>
      <w:r w:rsidRPr="00BE4C87">
        <w:rPr>
          <w:rFonts w:asciiTheme="minorHAnsi" w:hAnsiTheme="minorHAnsi" w:cstheme="minorHAnsi"/>
          <w:sz w:val="20"/>
        </w:rPr>
        <w:t xml:space="preserve"> na </w:t>
      </w:r>
      <w:r w:rsidR="009D6B61">
        <w:rPr>
          <w:rFonts w:asciiTheme="minorHAnsi" w:hAnsiTheme="minorHAnsi" w:cstheme="minorHAnsi"/>
          <w:sz w:val="20"/>
        </w:rPr>
        <w:t xml:space="preserve">prijatie </w:t>
      </w:r>
      <w:r w:rsidRPr="00BE4C87">
        <w:rPr>
          <w:rFonts w:asciiTheme="minorHAnsi" w:hAnsiTheme="minorHAnsi" w:cstheme="minorHAnsi"/>
          <w:sz w:val="20"/>
        </w:rPr>
        <w:t>návrhu</w:t>
      </w:r>
      <w:r w:rsidR="00EA7191">
        <w:rPr>
          <w:rFonts w:asciiTheme="minorHAnsi" w:hAnsiTheme="minorHAnsi" w:cstheme="minorHAnsi"/>
          <w:sz w:val="20"/>
        </w:rPr>
        <w:t xml:space="preserve"> dodatku</w:t>
      </w:r>
      <w:r w:rsidRPr="00BE4C87">
        <w:rPr>
          <w:rFonts w:asciiTheme="minorHAnsi" w:hAnsiTheme="minorHAnsi" w:cstheme="minorHAnsi"/>
          <w:sz w:val="20"/>
        </w:rPr>
        <w:t xml:space="preserve"> a</w:t>
      </w:r>
      <w:r w:rsidR="00EA7191">
        <w:rPr>
          <w:rFonts w:asciiTheme="minorHAnsi" w:hAnsiTheme="minorHAnsi" w:cstheme="minorHAnsi"/>
          <w:sz w:val="20"/>
        </w:rPr>
        <w:t> rozhodnúť sa</w:t>
      </w:r>
      <w:r w:rsidRPr="00BE4C87">
        <w:rPr>
          <w:rFonts w:asciiTheme="minorHAnsi" w:hAnsiTheme="minorHAnsi" w:cstheme="minorHAnsi"/>
          <w:sz w:val="20"/>
        </w:rPr>
        <w:t xml:space="preserve"> o následnom </w:t>
      </w:r>
      <w:r w:rsidR="009D6B61">
        <w:rPr>
          <w:rFonts w:asciiTheme="minorHAnsi" w:hAnsiTheme="minorHAnsi" w:cstheme="minorHAnsi"/>
          <w:sz w:val="20"/>
        </w:rPr>
        <w:t xml:space="preserve">prijatí, resp. odmietnutí </w:t>
      </w:r>
      <w:r w:rsidR="00EA7191">
        <w:rPr>
          <w:rFonts w:asciiTheme="minorHAnsi" w:hAnsiTheme="minorHAnsi" w:cstheme="minorHAnsi"/>
          <w:sz w:val="20"/>
        </w:rPr>
        <w:t xml:space="preserve">na uzavretie </w:t>
      </w:r>
      <w:r w:rsidRPr="00BE4C87">
        <w:rPr>
          <w:rFonts w:asciiTheme="minorHAnsi" w:hAnsiTheme="minorHAnsi" w:cstheme="minorHAnsi"/>
          <w:sz w:val="20"/>
        </w:rPr>
        <w:t>návrhu dodatku.</w:t>
      </w:r>
    </w:p>
    <w:p w14:paraId="2872B93A" w14:textId="3C8EAE47" w:rsidR="00C608D1" w:rsidRPr="00CA21A5" w:rsidRDefault="00D833A0" w:rsidP="00B66B70">
      <w:pPr>
        <w:widowControl w:val="0"/>
        <w:numPr>
          <w:ilvl w:val="0"/>
          <w:numId w:val="4"/>
        </w:numPr>
        <w:spacing w:after="240" w:line="276" w:lineRule="auto"/>
        <w:ind w:left="714" w:hanging="357"/>
        <w:jc w:val="both"/>
        <w:rPr>
          <w:rFonts w:asciiTheme="minorHAnsi" w:hAnsiTheme="minorHAnsi" w:cstheme="minorHAnsi"/>
          <w:sz w:val="20"/>
        </w:rPr>
      </w:pPr>
      <w:r w:rsidRPr="00CA21A5">
        <w:rPr>
          <w:rFonts w:asciiTheme="minorHAnsi" w:hAnsiTheme="minorHAnsi" w:cstheme="minorHAnsi"/>
          <w:sz w:val="20"/>
        </w:rPr>
        <w:t>MD SR</w:t>
      </w:r>
      <w:r w:rsidR="00C608D1" w:rsidRPr="00CA21A5">
        <w:rPr>
          <w:rFonts w:asciiTheme="minorHAnsi" w:hAnsiTheme="minorHAnsi" w:cstheme="minorHAnsi"/>
          <w:sz w:val="20"/>
        </w:rPr>
        <w:t xml:space="preserve"> zabezpečí v súlade </w:t>
      </w:r>
      <w:r w:rsidR="0052593F" w:rsidRPr="00CA21A5">
        <w:rPr>
          <w:rFonts w:asciiTheme="minorHAnsi" w:hAnsiTheme="minorHAnsi" w:cstheme="minorHAnsi"/>
          <w:sz w:val="20"/>
        </w:rPr>
        <w:t>s ustanoveniami zákona o </w:t>
      </w:r>
      <w:r w:rsidR="00342EDC" w:rsidRPr="00CA21A5">
        <w:rPr>
          <w:rFonts w:asciiTheme="minorHAnsi" w:hAnsiTheme="minorHAnsi" w:cstheme="minorHAnsi"/>
          <w:sz w:val="20"/>
        </w:rPr>
        <w:t>slobode informáci</w:t>
      </w:r>
      <w:r w:rsidR="004A2CFC" w:rsidRPr="00CA21A5">
        <w:rPr>
          <w:rFonts w:asciiTheme="minorHAnsi" w:hAnsiTheme="minorHAnsi" w:cstheme="minorHAnsi"/>
          <w:sz w:val="20"/>
        </w:rPr>
        <w:t>í</w:t>
      </w:r>
      <w:r w:rsidR="00342EDC" w:rsidRPr="00CA21A5">
        <w:rPr>
          <w:rFonts w:asciiTheme="minorHAnsi" w:hAnsiTheme="minorHAnsi" w:cstheme="minorHAnsi"/>
          <w:sz w:val="20"/>
        </w:rPr>
        <w:t xml:space="preserve"> </w:t>
      </w:r>
      <w:r w:rsidR="00C608D1" w:rsidRPr="00CA21A5">
        <w:rPr>
          <w:rFonts w:asciiTheme="minorHAnsi" w:hAnsiTheme="minorHAnsi" w:cstheme="minorHAnsi"/>
          <w:sz w:val="20"/>
        </w:rPr>
        <w:t xml:space="preserve">zverejnenie dodatku k </w:t>
      </w:r>
      <w:r w:rsidR="00146EFB" w:rsidRPr="00CA21A5">
        <w:rPr>
          <w:rFonts w:asciiTheme="minorHAnsi" w:hAnsiTheme="minorHAnsi" w:cstheme="minorHAnsi"/>
          <w:sz w:val="20"/>
        </w:rPr>
        <w:t>Z</w:t>
      </w:r>
      <w:r w:rsidR="00C608D1" w:rsidRPr="00CA21A5">
        <w:rPr>
          <w:rFonts w:asciiTheme="minorHAnsi" w:hAnsiTheme="minorHAnsi" w:cstheme="minorHAnsi"/>
          <w:sz w:val="20"/>
        </w:rPr>
        <w:t xml:space="preserve">mluve </w:t>
      </w:r>
      <w:r w:rsidR="00C608D1" w:rsidRPr="00CA21A5">
        <w:rPr>
          <w:rFonts w:asciiTheme="minorHAnsi" w:hAnsiTheme="minorHAnsi" w:cstheme="minorHAnsi"/>
          <w:sz w:val="20"/>
        </w:rPr>
        <w:lastRenderedPageBreak/>
        <w:t xml:space="preserve">v Centrálnom registri zmlúv. </w:t>
      </w:r>
      <w:r w:rsidR="00C608D1" w:rsidRPr="00CA21A5">
        <w:rPr>
          <w:rFonts w:asciiTheme="minorHAnsi" w:hAnsiTheme="minorHAnsi" w:cstheme="minorHAnsi"/>
          <w:b/>
          <w:sz w:val="20"/>
        </w:rPr>
        <w:t>Deň nasledujúci po dni jeho zverejnenia</w:t>
      </w:r>
      <w:r w:rsidR="009D6B61" w:rsidRPr="00CA21A5">
        <w:rPr>
          <w:rFonts w:asciiTheme="minorHAnsi" w:hAnsiTheme="minorHAnsi" w:cstheme="minorHAnsi"/>
          <w:b/>
          <w:sz w:val="20"/>
        </w:rPr>
        <w:t xml:space="preserve"> </w:t>
      </w:r>
      <w:r w:rsidRPr="00CA21A5">
        <w:rPr>
          <w:rFonts w:asciiTheme="minorHAnsi" w:hAnsiTheme="minorHAnsi" w:cstheme="minorHAnsi"/>
          <w:b/>
          <w:sz w:val="20"/>
        </w:rPr>
        <w:t>MD SR</w:t>
      </w:r>
      <w:r w:rsidR="00C608D1" w:rsidRPr="00CA21A5">
        <w:rPr>
          <w:rFonts w:asciiTheme="minorHAnsi" w:hAnsiTheme="minorHAnsi" w:cstheme="minorHAnsi"/>
          <w:b/>
          <w:sz w:val="20"/>
        </w:rPr>
        <w:t xml:space="preserve"> je deň účinnosti dodatku k </w:t>
      </w:r>
      <w:r w:rsidR="00146EFB" w:rsidRPr="00CA21A5">
        <w:rPr>
          <w:rFonts w:asciiTheme="minorHAnsi" w:hAnsiTheme="minorHAnsi" w:cstheme="minorHAnsi"/>
          <w:b/>
          <w:sz w:val="20"/>
        </w:rPr>
        <w:t>Z</w:t>
      </w:r>
      <w:r w:rsidR="00C608D1" w:rsidRPr="00CA21A5">
        <w:rPr>
          <w:rFonts w:asciiTheme="minorHAnsi" w:hAnsiTheme="minorHAnsi" w:cstheme="minorHAnsi"/>
          <w:b/>
          <w:sz w:val="20"/>
        </w:rPr>
        <w:t xml:space="preserve">mluve </w:t>
      </w:r>
      <w:r w:rsidR="00E60CFC" w:rsidRPr="00CA21A5">
        <w:rPr>
          <w:rFonts w:asciiTheme="minorHAnsi" w:hAnsiTheme="minorHAnsi" w:cstheme="minorHAnsi"/>
          <w:sz w:val="20"/>
        </w:rPr>
        <w:t xml:space="preserve">(príp. neskorší deň, ak sa zmluvné strany v zmysle § 47a Občianskeho zákonníka dohodli, že </w:t>
      </w:r>
      <w:r w:rsidR="009D6B61" w:rsidRPr="00CA21A5">
        <w:rPr>
          <w:rFonts w:asciiTheme="minorHAnsi" w:hAnsiTheme="minorHAnsi" w:cstheme="minorHAnsi"/>
          <w:sz w:val="20"/>
        </w:rPr>
        <w:t xml:space="preserve">dodatok </w:t>
      </w:r>
      <w:r w:rsidR="00E60CFC" w:rsidRPr="00CA21A5">
        <w:rPr>
          <w:rFonts w:asciiTheme="minorHAnsi" w:hAnsiTheme="minorHAnsi" w:cstheme="minorHAnsi"/>
          <w:sz w:val="20"/>
        </w:rPr>
        <w:t xml:space="preserve">nadobúda účinnosť neskôr ako je deň nasledujúci po dni zverejnenia - využitie inštitútu odkladacej podmienky).  </w:t>
      </w:r>
    </w:p>
    <w:p w14:paraId="42C16EC4" w14:textId="77777777" w:rsidR="003C77DA" w:rsidRPr="00BE4C87" w:rsidRDefault="003C77DA" w:rsidP="00B66B70">
      <w:pPr>
        <w:pStyle w:val="Nadpis2"/>
        <w:keepNext w:val="0"/>
        <w:widowControl w:val="0"/>
        <w:rPr>
          <w:b w:val="0"/>
        </w:rPr>
      </w:pPr>
      <w:bookmarkStart w:id="257" w:name="_Toc99449435"/>
      <w:r w:rsidRPr="00BE4C87">
        <w:rPr>
          <w:b w:val="0"/>
        </w:rPr>
        <w:t>Ukončenie zmluvy</w:t>
      </w:r>
      <w:bookmarkEnd w:id="257"/>
      <w:r w:rsidRPr="00BE4C87">
        <w:rPr>
          <w:b w:val="0"/>
        </w:rPr>
        <w:t xml:space="preserve"> </w:t>
      </w:r>
    </w:p>
    <w:p w14:paraId="11C3400E" w14:textId="7AD5E35F" w:rsidR="003C77DA" w:rsidRPr="00BE4C87" w:rsidRDefault="0062358D" w:rsidP="00B66B70">
      <w:pPr>
        <w:widowControl w:val="0"/>
        <w:autoSpaceDE w:val="0"/>
        <w:autoSpaceDN w:val="0"/>
        <w:adjustRightInd w:val="0"/>
        <w:spacing w:after="240" w:line="276" w:lineRule="auto"/>
        <w:rPr>
          <w:rFonts w:asciiTheme="minorHAnsi" w:hAnsiTheme="minorHAnsi" w:cstheme="minorHAnsi"/>
          <w:sz w:val="20"/>
        </w:rPr>
      </w:pPr>
      <w:r>
        <w:rPr>
          <w:rFonts w:asciiTheme="minorHAnsi" w:hAnsiTheme="minorHAnsi" w:cstheme="minorHAnsi"/>
          <w:sz w:val="20"/>
        </w:rPr>
        <w:t>Zmluvu o</w:t>
      </w:r>
      <w:r w:rsidRPr="0062358D">
        <w:rPr>
          <w:rFonts w:asciiTheme="minorHAnsi" w:hAnsiTheme="minorHAnsi" w:cstheme="minorHAnsi"/>
          <w:sz w:val="20"/>
        </w:rPr>
        <w:t xml:space="preserve"> poskytnutí prostriedkov mechanizmu </w:t>
      </w:r>
      <w:r w:rsidR="003C77DA" w:rsidRPr="00BE4C87">
        <w:rPr>
          <w:rFonts w:asciiTheme="minorHAnsi" w:hAnsiTheme="minorHAnsi" w:cstheme="minorHAnsi"/>
          <w:sz w:val="20"/>
        </w:rPr>
        <w:t>je možné ukončiť riadne alebo mimoriadne</w:t>
      </w:r>
      <w:r w:rsidR="003D37DC" w:rsidRPr="003D37DC">
        <w:t xml:space="preserve"> </w:t>
      </w:r>
      <w:r w:rsidR="003D37DC" w:rsidRPr="003D37DC">
        <w:rPr>
          <w:rFonts w:asciiTheme="minorHAnsi" w:hAnsiTheme="minorHAnsi" w:cstheme="minorHAnsi"/>
          <w:sz w:val="20"/>
        </w:rPr>
        <w:t>podľa článku 11 VZP Zmluvy o poskytnutí prostriedkov mechanizmu</w:t>
      </w:r>
      <w:r w:rsidR="003C77DA" w:rsidRPr="00BE4C87">
        <w:rPr>
          <w:rFonts w:asciiTheme="minorHAnsi" w:hAnsiTheme="minorHAnsi" w:cstheme="minorHAnsi"/>
          <w:sz w:val="20"/>
        </w:rPr>
        <w:t>.</w:t>
      </w:r>
    </w:p>
    <w:p w14:paraId="694687A2" w14:textId="71D0E418" w:rsidR="003D37DC" w:rsidRDefault="00DA31BC"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Riadne ukončenie zmluvy</w:t>
      </w:r>
      <w:r w:rsidRPr="00BE4C87">
        <w:rPr>
          <w:rFonts w:asciiTheme="minorHAnsi" w:hAnsiTheme="minorHAnsi" w:cstheme="minorHAnsi"/>
          <w:sz w:val="20"/>
        </w:rPr>
        <w:t xml:space="preserve"> nastane uplynutím doby trvania zmluvy a zároveň splnením záväzkov oboch zmluvných strán, prijímateľa ako aj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potvrdzuje splnenie záväzkov zo strany prijímateľa </w:t>
      </w:r>
      <w:r w:rsidR="00EA3529">
        <w:rPr>
          <w:rFonts w:asciiTheme="minorHAnsi" w:hAnsiTheme="minorHAnsi" w:cstheme="minorHAnsi"/>
          <w:sz w:val="20"/>
        </w:rPr>
        <w:t xml:space="preserve">predložením </w:t>
      </w:r>
      <w:r w:rsidRPr="00BE4C87">
        <w:rPr>
          <w:rFonts w:asciiTheme="minorHAnsi" w:hAnsiTheme="minorHAnsi" w:cstheme="minorHAnsi"/>
          <w:sz w:val="20"/>
        </w:rPr>
        <w:t xml:space="preserve">poslednej následnej monitorovacej správy, pričom záväzky sa považujú za splnené až </w:t>
      </w:r>
      <w:r w:rsidRPr="00BE4C87">
        <w:rPr>
          <w:rFonts w:asciiTheme="minorHAnsi" w:hAnsiTheme="minorHAnsi" w:cstheme="minorHAnsi"/>
          <w:sz w:val="20"/>
          <w:szCs w:val="20"/>
        </w:rPr>
        <w:t xml:space="preserve">splnením povinností súvisiacich s vysporiadaním finančných vzťahov, povinnosti strpieť výkon kontroly a auditu oprávnenými osobami a povinnosti uchovávania dokumentov uvedených v článkoch </w:t>
      </w:r>
      <w:r w:rsidR="00E93116" w:rsidRPr="00E93116">
        <w:rPr>
          <w:rFonts w:asciiTheme="minorHAnsi" w:hAnsiTheme="minorHAnsi" w:cstheme="minorHAnsi"/>
          <w:sz w:val="20"/>
          <w:szCs w:val="20"/>
        </w:rPr>
        <w:t>13, 14 a 17</w:t>
      </w:r>
      <w:r w:rsidRPr="00E93116">
        <w:rPr>
          <w:rFonts w:asciiTheme="minorHAnsi" w:hAnsiTheme="minorHAnsi" w:cstheme="minorHAnsi"/>
          <w:sz w:val="20"/>
          <w:szCs w:val="20"/>
        </w:rPr>
        <w:t xml:space="preserve"> VZP</w:t>
      </w:r>
      <w:r w:rsidR="00E93116" w:rsidRPr="00E93116">
        <w:t xml:space="preserve"> </w:t>
      </w:r>
      <w:r w:rsidR="00E93116" w:rsidRPr="00E93116">
        <w:rPr>
          <w:rFonts w:asciiTheme="minorHAnsi" w:hAnsiTheme="minorHAnsi" w:cstheme="minorHAnsi"/>
          <w:sz w:val="20"/>
          <w:szCs w:val="20"/>
        </w:rPr>
        <w:t>Zmluvy o poskytnutí prostriedkov mechanizmu</w:t>
      </w:r>
      <w:r w:rsidRPr="00BE4C87">
        <w:rPr>
          <w:rFonts w:asciiTheme="minorHAnsi" w:hAnsiTheme="minorHAnsi" w:cstheme="minorHAnsi"/>
          <w:sz w:val="20"/>
          <w:szCs w:val="20"/>
        </w:rPr>
        <w:t>, ktorých platnosť a </w:t>
      </w:r>
      <w:r w:rsidR="00EA3529">
        <w:rPr>
          <w:rFonts w:asciiTheme="minorHAnsi" w:hAnsiTheme="minorHAnsi" w:cstheme="minorHAnsi"/>
          <w:sz w:val="20"/>
          <w:szCs w:val="20"/>
        </w:rPr>
        <w:t>účinnosť končí 31. decembra 2031</w:t>
      </w:r>
      <w:r w:rsidRPr="00BE4C87">
        <w:rPr>
          <w:rFonts w:asciiTheme="minorHAnsi" w:hAnsiTheme="minorHAnsi" w:cstheme="minorHAnsi"/>
          <w:sz w:val="20"/>
          <w:szCs w:val="20"/>
        </w:rPr>
        <w:t xml:space="preserve"> alebo po tomto dátume vysporiadaním finančných vzťahov medzi </w:t>
      </w:r>
      <w:r w:rsidR="003D37DC">
        <w:rPr>
          <w:rFonts w:asciiTheme="minorHAnsi" w:hAnsiTheme="minorHAnsi" w:cstheme="minorHAnsi"/>
          <w:sz w:val="20"/>
          <w:szCs w:val="20"/>
        </w:rPr>
        <w:t xml:space="preserve">poskytovateľom </w:t>
      </w:r>
      <w:r w:rsidRPr="0062358D">
        <w:rPr>
          <w:rFonts w:asciiTheme="minorHAnsi" w:hAnsiTheme="minorHAnsi" w:cstheme="minorHAnsi"/>
          <w:sz w:val="20"/>
          <w:szCs w:val="20"/>
        </w:rPr>
        <w:t>a </w:t>
      </w:r>
      <w:r w:rsidR="003D37DC">
        <w:rPr>
          <w:rFonts w:asciiTheme="minorHAnsi" w:hAnsiTheme="minorHAnsi" w:cstheme="minorHAnsi"/>
          <w:sz w:val="20"/>
          <w:szCs w:val="20"/>
        </w:rPr>
        <w:t>p</w:t>
      </w:r>
      <w:r w:rsidRPr="0062358D">
        <w:rPr>
          <w:rFonts w:asciiTheme="minorHAnsi" w:hAnsiTheme="minorHAnsi" w:cstheme="minorHAnsi"/>
          <w:sz w:val="20"/>
          <w:szCs w:val="20"/>
        </w:rPr>
        <w:t>rijímateľom</w:t>
      </w:r>
      <w:r w:rsidRPr="00BE4C87">
        <w:rPr>
          <w:rFonts w:asciiTheme="minorHAnsi" w:hAnsiTheme="minorHAnsi" w:cstheme="minorHAnsi"/>
          <w:sz w:val="20"/>
          <w:szCs w:val="20"/>
        </w:rPr>
        <w:t xml:space="preserve"> na základe Zmluvy</w:t>
      </w:r>
      <w:r w:rsidR="00E75F35" w:rsidRPr="00E75F35">
        <w:t xml:space="preserve"> </w:t>
      </w:r>
      <w:r w:rsidR="00E75F35" w:rsidRPr="00E75F35">
        <w:rPr>
          <w:rFonts w:asciiTheme="minorHAnsi" w:hAnsiTheme="minorHAnsi" w:cstheme="minorHAnsi"/>
          <w:sz w:val="20"/>
          <w:szCs w:val="20"/>
        </w:rPr>
        <w:t>o poskytnutí prostriedkov mechanizmu</w:t>
      </w:r>
      <w:r w:rsidRPr="00BE4C87">
        <w:rPr>
          <w:rFonts w:asciiTheme="minorHAnsi" w:hAnsiTheme="minorHAnsi" w:cstheme="minorHAnsi"/>
          <w:sz w:val="20"/>
          <w:szCs w:val="20"/>
        </w:rPr>
        <w:t>, ak nedošlo k ich v</w:t>
      </w:r>
      <w:r w:rsidR="00EA3529">
        <w:rPr>
          <w:rFonts w:asciiTheme="minorHAnsi" w:hAnsiTheme="minorHAnsi" w:cstheme="minorHAnsi"/>
          <w:sz w:val="20"/>
          <w:szCs w:val="20"/>
        </w:rPr>
        <w:t>ysporiadaniu k 31. decembru 2031</w:t>
      </w:r>
      <w:r w:rsidRPr="00BE4C87">
        <w:rPr>
          <w:rFonts w:asciiTheme="minorHAnsi" w:hAnsiTheme="minorHAnsi" w:cstheme="minorHAnsi"/>
          <w:sz w:val="20"/>
        </w:rPr>
        <w:t>.</w:t>
      </w:r>
    </w:p>
    <w:p w14:paraId="517FDCB8" w14:textId="3142AE98" w:rsidR="003D37DC" w:rsidRPr="003D37DC"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V prípade komponentu 2 - Obnova verejných historických a pamiatkovo chránených budov riadne ukončenie zmluvy nastane splnením záväzkov zmluvných strán a súčasne uplynutím doby, na ktorú bola zmluva uzatvorená. </w:t>
      </w:r>
    </w:p>
    <w:p w14:paraId="0A7D0D51" w14:textId="314366B2" w:rsidR="00DA31BC" w:rsidRPr="00BE4C87"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Platnosť a účinnosť zmluvy končí 30. kalendárny deň po predložení poslednej Následnej monitorovacej správy, pričom záväzky sa považujú za splnené až splnením povinností súvisiacich s vysporiadaním finančných vzťahov, povinnosti strpieť výkon kontroly a auditu oprávnenými osobami a povinnosti uchovávania dokumentov uvedených v článkoch 13, 14 a 17 VZP Zmluvy o poskytnutí prostriedkov mechanizmu,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7A7480B0" w14:textId="77777777" w:rsidR="003C77DA" w:rsidRPr="00BE4C87" w:rsidRDefault="003C77DA"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Mimoriadne ukončenie zmluvného vzťahu</w:t>
      </w:r>
      <w:r w:rsidRPr="00BE4C87">
        <w:rPr>
          <w:rFonts w:asciiTheme="minorHAnsi" w:hAnsiTheme="minorHAnsi" w:cstheme="minorHAnsi"/>
          <w:sz w:val="20"/>
        </w:rPr>
        <w:t xml:space="preserve"> nastáva dohodou zmluvných strán, odstúpením od zmluvy alebo výpoveďou zmluvy zo strany prijímateľa.</w:t>
      </w:r>
    </w:p>
    <w:p w14:paraId="6279DCD7" w14:textId="2AF2C901" w:rsidR="006D64EA" w:rsidRPr="00BE4C87" w:rsidRDefault="006D64EA" w:rsidP="00B66B70">
      <w:pPr>
        <w:widowControl w:val="0"/>
        <w:autoSpaceDE w:val="0"/>
        <w:autoSpaceDN w:val="0"/>
        <w:adjustRightInd w:val="0"/>
        <w:spacing w:line="276" w:lineRule="auto"/>
        <w:rPr>
          <w:rFonts w:asciiTheme="minorHAnsi" w:hAnsiTheme="minorHAnsi" w:cstheme="minorHAnsi"/>
          <w:sz w:val="20"/>
        </w:rPr>
      </w:pPr>
      <w:r w:rsidRPr="00BE4C87">
        <w:rPr>
          <w:rFonts w:asciiTheme="minorHAnsi" w:hAnsiTheme="minorHAnsi" w:cstheme="minorHAnsi"/>
          <w:sz w:val="20"/>
        </w:rPr>
        <w:t xml:space="preserve">Od zmluvy môže odstúpiť </w:t>
      </w:r>
      <w:r w:rsidR="00D833A0">
        <w:rPr>
          <w:rFonts w:asciiTheme="minorHAnsi" w:hAnsiTheme="minorHAnsi" w:cstheme="minorHAnsi"/>
          <w:sz w:val="20"/>
        </w:rPr>
        <w:t>MD SR</w:t>
      </w:r>
      <w:r w:rsidRPr="00BE4C87">
        <w:rPr>
          <w:rFonts w:asciiTheme="minorHAnsi" w:hAnsiTheme="minorHAnsi" w:cstheme="minorHAnsi"/>
          <w:sz w:val="20"/>
        </w:rPr>
        <w:t xml:space="preserve"> alebo prijímateľ, ak nastali nasledovné okolnosti:</w:t>
      </w:r>
    </w:p>
    <w:p w14:paraId="781A1C8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podstatného porušenia zmluvy;</w:t>
      </w:r>
    </w:p>
    <w:p w14:paraId="1CC4C9D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nepodstatného porušenia zmluvy;</w:t>
      </w:r>
    </w:p>
    <w:p w14:paraId="447F5D6C" w14:textId="5BBE3DDB" w:rsidR="006D64EA" w:rsidRPr="00BE4C87" w:rsidRDefault="006D64EA" w:rsidP="00B66B70">
      <w:pPr>
        <w:pStyle w:val="Odsekzoznamu"/>
        <w:widowControl w:val="0"/>
        <w:numPr>
          <w:ilvl w:val="0"/>
          <w:numId w:val="14"/>
        </w:numPr>
        <w:autoSpaceDE w:val="0"/>
        <w:autoSpaceDN w:val="0"/>
        <w:adjustRightInd w:val="0"/>
        <w:spacing w:after="240" w:line="276" w:lineRule="auto"/>
        <w:rPr>
          <w:rFonts w:asciiTheme="minorHAnsi" w:hAnsiTheme="minorHAnsi" w:cstheme="minorHAnsi"/>
          <w:sz w:val="20"/>
        </w:rPr>
      </w:pPr>
      <w:r w:rsidRPr="00BE4C87">
        <w:rPr>
          <w:rFonts w:asciiTheme="minorHAnsi" w:hAnsiTheme="minorHAnsi" w:cstheme="minorHAnsi"/>
          <w:sz w:val="20"/>
        </w:rPr>
        <w:t xml:space="preserve">v prípadoch, ktoré ustanovuje </w:t>
      </w:r>
      <w:r w:rsidR="007036C6" w:rsidRPr="00BE4C87">
        <w:rPr>
          <w:rFonts w:asciiTheme="minorHAnsi" w:hAnsiTheme="minorHAnsi" w:cstheme="minorHAnsi"/>
          <w:sz w:val="20"/>
        </w:rPr>
        <w:t xml:space="preserve">Zmluva </w:t>
      </w:r>
      <w:r w:rsidR="00E75F35" w:rsidRPr="00E75F35">
        <w:rPr>
          <w:rFonts w:asciiTheme="minorHAnsi" w:hAnsiTheme="minorHAnsi" w:cstheme="minorHAnsi"/>
          <w:sz w:val="20"/>
        </w:rPr>
        <w:t xml:space="preserve">o poskytnutí prostriedkov mechanizmu </w:t>
      </w:r>
      <w:r w:rsidRPr="00BE4C87">
        <w:rPr>
          <w:rFonts w:asciiTheme="minorHAnsi" w:hAnsiTheme="minorHAnsi" w:cstheme="minorHAnsi"/>
          <w:sz w:val="20"/>
        </w:rPr>
        <w:t xml:space="preserve">alebo právne predpisy SR a právne akty EÚ. </w:t>
      </w:r>
    </w:p>
    <w:p w14:paraId="58BC6264" w14:textId="2B4F72AB" w:rsidR="008C25D9" w:rsidRPr="00BE4C87" w:rsidRDefault="00DF4257"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i/>
          <w:sz w:val="20"/>
        </w:rPr>
        <w:t>Upozornenie:</w:t>
      </w:r>
      <w:r w:rsidR="00F501C5" w:rsidRPr="00BE4C87">
        <w:rPr>
          <w:rFonts w:asciiTheme="minorHAnsi" w:hAnsiTheme="minorHAnsi" w:cstheme="minorHAnsi"/>
          <w:i/>
          <w:sz w:val="20"/>
        </w:rPr>
        <w:t xml:space="preserve"> Prijímateľ je oprávnený </w:t>
      </w:r>
      <w:r w:rsidR="0002356C" w:rsidRPr="00BE4C87">
        <w:rPr>
          <w:rFonts w:asciiTheme="minorHAnsi" w:hAnsiTheme="minorHAnsi" w:cstheme="minorHAnsi"/>
          <w:i/>
          <w:sz w:val="20"/>
        </w:rPr>
        <w:t>Z</w:t>
      </w:r>
      <w:r w:rsidR="00F501C5" w:rsidRPr="00BE4C87">
        <w:rPr>
          <w:rFonts w:asciiTheme="minorHAnsi" w:hAnsiTheme="minorHAnsi" w:cstheme="minorHAnsi"/>
          <w:i/>
          <w:sz w:val="20"/>
        </w:rPr>
        <w:t xml:space="preserve">mluvu </w:t>
      </w:r>
      <w:r w:rsidR="00E75F35" w:rsidRPr="00E75F35">
        <w:rPr>
          <w:rFonts w:asciiTheme="minorHAnsi" w:hAnsiTheme="minorHAnsi" w:cstheme="minorHAnsi"/>
          <w:i/>
          <w:sz w:val="20"/>
        </w:rPr>
        <w:t xml:space="preserve">o poskytnutí prostriedkov mechanizmu </w:t>
      </w:r>
      <w:r w:rsidR="00F501C5" w:rsidRPr="00BE4C87">
        <w:rPr>
          <w:rFonts w:asciiTheme="minorHAnsi" w:hAnsiTheme="minorHAnsi" w:cstheme="minorHAnsi"/>
          <w:i/>
          <w:sz w:val="20"/>
        </w:rPr>
        <w:t>vypovedať z dôvodu, že nie je schopný realizovať projekt tak, ako sa na realizáciu aktivít projektu zaviazal v</w:t>
      </w:r>
      <w:r w:rsidR="00E75F35">
        <w:rPr>
          <w:rFonts w:asciiTheme="minorHAnsi" w:hAnsiTheme="minorHAnsi" w:cstheme="minorHAnsi"/>
          <w:i/>
          <w:sz w:val="20"/>
        </w:rPr>
        <w:t> </w:t>
      </w:r>
      <w:r w:rsidR="00146EFB" w:rsidRPr="00BE4C87">
        <w:rPr>
          <w:rFonts w:asciiTheme="minorHAnsi" w:hAnsiTheme="minorHAnsi" w:cstheme="minorHAnsi"/>
          <w:i/>
          <w:sz w:val="20"/>
        </w:rPr>
        <w:t>Z</w:t>
      </w:r>
      <w:r w:rsidR="00E75F35">
        <w:rPr>
          <w:rFonts w:asciiTheme="minorHAnsi" w:hAnsiTheme="minorHAnsi" w:cstheme="minorHAnsi"/>
          <w:i/>
          <w:sz w:val="20"/>
        </w:rPr>
        <w:t xml:space="preserve">mluve </w:t>
      </w:r>
      <w:r w:rsidR="00E75F35" w:rsidRPr="00E75F35">
        <w:rPr>
          <w:rFonts w:asciiTheme="minorHAnsi" w:hAnsiTheme="minorHAnsi" w:cstheme="minorHAnsi"/>
          <w:i/>
          <w:sz w:val="20"/>
        </w:rPr>
        <w:t>o poskytnutí prostriedkov mechanizmu</w:t>
      </w:r>
      <w:r w:rsidR="00F501C5" w:rsidRPr="00BE4C87">
        <w:rPr>
          <w:rFonts w:asciiTheme="minorHAnsi" w:hAnsiTheme="minorHAnsi" w:cstheme="minorHAnsi"/>
          <w:i/>
          <w:sz w:val="20"/>
        </w:rPr>
        <w:t xml:space="preserve"> </w:t>
      </w:r>
      <w:r w:rsidR="00A47592">
        <w:rPr>
          <w:rFonts w:asciiTheme="minorHAnsi" w:hAnsiTheme="minorHAnsi" w:cstheme="minorHAnsi"/>
          <w:i/>
          <w:sz w:val="20"/>
        </w:rPr>
        <w:t>a/</w:t>
      </w:r>
      <w:r w:rsidR="00F501C5" w:rsidRPr="00BE4C87">
        <w:rPr>
          <w:rFonts w:asciiTheme="minorHAnsi" w:hAnsiTheme="minorHAnsi" w:cstheme="minorHAnsi"/>
          <w:i/>
          <w:sz w:val="20"/>
        </w:rPr>
        <w:t xml:space="preserve">alebo nie je schopný dosiahnuť </w:t>
      </w:r>
      <w:r w:rsidR="00A47592">
        <w:rPr>
          <w:rFonts w:asciiTheme="minorHAnsi" w:hAnsiTheme="minorHAnsi" w:cstheme="minorHAnsi"/>
          <w:i/>
          <w:sz w:val="20"/>
        </w:rPr>
        <w:t xml:space="preserve">alebo udržať </w:t>
      </w:r>
      <w:r w:rsidR="00F501C5" w:rsidRPr="00BE4C87">
        <w:rPr>
          <w:rFonts w:asciiTheme="minorHAnsi" w:hAnsiTheme="minorHAnsi" w:cstheme="minorHAnsi"/>
          <w:i/>
          <w:sz w:val="20"/>
        </w:rPr>
        <w:t>cie</w:t>
      </w:r>
      <w:r w:rsidR="00A47592">
        <w:rPr>
          <w:rFonts w:asciiTheme="minorHAnsi" w:hAnsiTheme="minorHAnsi" w:cstheme="minorHAnsi"/>
          <w:i/>
          <w:sz w:val="20"/>
        </w:rPr>
        <w:t>ľ</w:t>
      </w:r>
      <w:r w:rsidR="00F501C5" w:rsidRPr="00BE4C87">
        <w:rPr>
          <w:rFonts w:asciiTheme="minorHAnsi" w:hAnsiTheme="minorHAnsi" w:cstheme="minorHAnsi"/>
          <w:i/>
          <w:sz w:val="20"/>
        </w:rPr>
        <w:t xml:space="preserve"> projektu. V tomto prípade prijímateľ podá na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písomne listom výpoveď, podaním tejto výpovede mu vzniká povinnosť vrátiť už vyplaten</w:t>
      </w:r>
      <w:r w:rsidR="003D37DC">
        <w:rPr>
          <w:rFonts w:asciiTheme="minorHAnsi" w:hAnsiTheme="minorHAnsi" w:cstheme="minorHAnsi"/>
          <w:i/>
          <w:sz w:val="20"/>
        </w:rPr>
        <w:t>é</w:t>
      </w:r>
      <w:r w:rsidR="00E75F35">
        <w:rPr>
          <w:rFonts w:asciiTheme="minorHAnsi" w:hAnsiTheme="minorHAnsi" w:cstheme="minorHAnsi"/>
          <w:i/>
          <w:sz w:val="20"/>
        </w:rPr>
        <w:t xml:space="preserve"> prostriedk</w:t>
      </w:r>
      <w:r w:rsidR="003D37DC">
        <w:rPr>
          <w:rFonts w:asciiTheme="minorHAnsi" w:hAnsiTheme="minorHAnsi" w:cstheme="minorHAnsi"/>
          <w:i/>
          <w:sz w:val="20"/>
        </w:rPr>
        <w:t>y</w:t>
      </w:r>
      <w:r w:rsidR="00E75F35">
        <w:rPr>
          <w:rFonts w:asciiTheme="minorHAnsi" w:hAnsiTheme="minorHAnsi" w:cstheme="minorHAnsi"/>
          <w:i/>
          <w:sz w:val="20"/>
        </w:rPr>
        <w:t xml:space="preserve"> mechanizmu</w:t>
      </w:r>
      <w:r w:rsidR="00F501C5" w:rsidRPr="00BE4C87">
        <w:rPr>
          <w:rFonts w:asciiTheme="minorHAnsi" w:hAnsiTheme="minorHAnsi" w:cstheme="minorHAnsi"/>
          <w:i/>
          <w:sz w:val="20"/>
        </w:rPr>
        <w:t xml:space="preserve">. Výpovedná doba je 1 kalendárny mesiac odo dňa, kedy je výpoveď doručená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w:t>
      </w:r>
      <w:r w:rsidR="003F5283" w:rsidRPr="00BE4C87">
        <w:rPr>
          <w:rFonts w:asciiTheme="minorHAnsi" w:hAnsiTheme="minorHAnsi" w:cstheme="minorHAnsi"/>
          <w:i/>
          <w:sz w:val="20"/>
        </w:rPr>
        <w:t xml:space="preserve">Zmluva </w:t>
      </w:r>
      <w:r w:rsidR="00E75F35" w:rsidRPr="00E75F35">
        <w:rPr>
          <w:rFonts w:asciiTheme="minorHAnsi" w:hAnsiTheme="minorHAnsi" w:cstheme="minorHAnsi"/>
          <w:i/>
          <w:sz w:val="20"/>
        </w:rPr>
        <w:t>o poskytnutí prostriedkov mechanizmu</w:t>
      </w:r>
      <w:r w:rsidR="00E75F35">
        <w:rPr>
          <w:rFonts w:asciiTheme="minorHAnsi" w:hAnsiTheme="minorHAnsi" w:cstheme="minorHAnsi"/>
          <w:i/>
          <w:sz w:val="20"/>
        </w:rPr>
        <w:t xml:space="preserve"> </w:t>
      </w:r>
      <w:r w:rsidR="003F5283" w:rsidRPr="00BE4C87">
        <w:rPr>
          <w:rFonts w:asciiTheme="minorHAnsi" w:hAnsiTheme="minorHAnsi" w:cstheme="minorHAnsi"/>
          <w:i/>
          <w:sz w:val="20"/>
        </w:rPr>
        <w:t>zaniká uplynutím výpovednej doby</w:t>
      </w:r>
      <w:r w:rsidR="00F349EF">
        <w:rPr>
          <w:rFonts w:asciiTheme="minorHAnsi" w:hAnsiTheme="minorHAnsi" w:cstheme="minorHAnsi"/>
          <w:i/>
          <w:sz w:val="20"/>
        </w:rPr>
        <w:t xml:space="preserve"> </w:t>
      </w:r>
      <w:r w:rsidR="00F349EF" w:rsidRPr="00870A35">
        <w:rPr>
          <w:rFonts w:asciiTheme="minorHAnsi" w:hAnsiTheme="minorHAnsi" w:cstheme="minorHAnsi"/>
          <w:i/>
          <w:sz w:val="20"/>
        </w:rPr>
        <w:t>s výnimkou ustanovení, ktoré nezanikajú ani v dôsledku zániku Zmluvy</w:t>
      </w:r>
      <w:r w:rsidR="00E75F35" w:rsidRPr="00E75F35">
        <w:t xml:space="preserve"> </w:t>
      </w:r>
      <w:r w:rsidR="00E75F35" w:rsidRPr="00E75F35">
        <w:rPr>
          <w:rFonts w:asciiTheme="minorHAnsi" w:hAnsiTheme="minorHAnsi" w:cstheme="minorHAnsi"/>
          <w:i/>
          <w:sz w:val="20"/>
        </w:rPr>
        <w:t>o poskytnutí prostriedkov mechanizmu</w:t>
      </w:r>
      <w:r w:rsidR="00F349EF" w:rsidRPr="00870A35">
        <w:rPr>
          <w:rFonts w:asciiTheme="minorHAnsi" w:hAnsiTheme="minorHAnsi" w:cstheme="minorHAnsi"/>
          <w:i/>
          <w:sz w:val="20"/>
        </w:rPr>
        <w:t xml:space="preserve"> pri odstúpení od zmluvy</w:t>
      </w:r>
      <w:r w:rsidR="003F5283" w:rsidRPr="00BE4C87">
        <w:rPr>
          <w:rFonts w:asciiTheme="minorHAnsi" w:hAnsiTheme="minorHAnsi" w:cstheme="minorHAnsi"/>
          <w:i/>
          <w:sz w:val="20"/>
        </w:rPr>
        <w:t>.</w:t>
      </w:r>
    </w:p>
    <w:p w14:paraId="4E177D6E" w14:textId="77777777" w:rsidR="002F0FEC" w:rsidRPr="00BE4C87" w:rsidRDefault="002F0FEC" w:rsidP="00B66B70">
      <w:pPr>
        <w:widowControl w:val="0"/>
        <w:autoSpaceDE w:val="0"/>
        <w:autoSpaceDN w:val="0"/>
        <w:adjustRightInd w:val="0"/>
        <w:spacing w:after="169" w:line="276" w:lineRule="auto"/>
        <w:jc w:val="both"/>
        <w:rPr>
          <w:rFonts w:asciiTheme="minorHAnsi" w:hAnsiTheme="minorHAnsi" w:cstheme="minorHAnsi"/>
          <w:sz w:val="20"/>
        </w:rPr>
      </w:pPr>
    </w:p>
    <w:p w14:paraId="7633BC66" w14:textId="77777777" w:rsidR="00DC0F99" w:rsidRPr="00BE4C87" w:rsidRDefault="006D64EA" w:rsidP="00B66B70">
      <w:pPr>
        <w:pStyle w:val="Nadpis1"/>
        <w:keepNext w:val="0"/>
        <w:keepLines w:val="0"/>
        <w:widowControl w:val="0"/>
        <w:spacing w:line="276" w:lineRule="auto"/>
      </w:pPr>
      <w:bookmarkStart w:id="258" w:name="_Toc164424692"/>
      <w:bookmarkStart w:id="259" w:name="_Toc182198162"/>
      <w:bookmarkStart w:id="260" w:name="_Toc99449436"/>
      <w:bookmarkEnd w:id="258"/>
      <w:bookmarkEnd w:id="259"/>
      <w:r w:rsidRPr="00BE4C87">
        <w:lastRenderedPageBreak/>
        <w:t>V</w:t>
      </w:r>
      <w:r w:rsidR="00DC0F99" w:rsidRPr="00BE4C87">
        <w:t>erejné obstarávanie</w:t>
      </w:r>
      <w:bookmarkEnd w:id="260"/>
    </w:p>
    <w:p w14:paraId="16547EDF" w14:textId="38E9B623"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Prijímateľ </w:t>
      </w:r>
      <w:r w:rsidRPr="00B76B6A">
        <w:rPr>
          <w:rFonts w:asciiTheme="minorHAnsi" w:hAnsiTheme="minorHAnsi" w:cs="Arial"/>
          <w:sz w:val="20"/>
        </w:rPr>
        <w:t xml:space="preserve">je povinný postupovať pri zadávaní zákaziek na dodanie služieb, tovarov a stavebných prác potrebných pre realizáciu </w:t>
      </w:r>
      <w:r w:rsidR="00313EFE">
        <w:rPr>
          <w:rFonts w:asciiTheme="minorHAnsi" w:hAnsiTheme="minorHAnsi" w:cs="Arial"/>
          <w:sz w:val="20"/>
        </w:rPr>
        <w:t xml:space="preserve">investície/reformy </w:t>
      </w:r>
      <w:r w:rsidRPr="00B76B6A">
        <w:rPr>
          <w:rFonts w:asciiTheme="minorHAnsi" w:hAnsiTheme="minorHAnsi" w:cs="Arial"/>
          <w:sz w:val="20"/>
        </w:rPr>
        <w:t>ako aj pri zmenách týchto zákaziek v súlade s platnými právnymi predpismi SR a právnymi aktami EÚ upravujúcimi</w:t>
      </w:r>
      <w:r w:rsidR="00036564">
        <w:rPr>
          <w:rFonts w:asciiTheme="minorHAnsi" w:hAnsiTheme="minorHAnsi" w:cs="Arial"/>
          <w:sz w:val="20"/>
        </w:rPr>
        <w:t xml:space="preserve"> </w:t>
      </w:r>
      <w:r w:rsidR="00036564" w:rsidRPr="00036564">
        <w:rPr>
          <w:rFonts w:asciiTheme="minorHAnsi" w:hAnsiTheme="minorHAnsi" w:cs="Arial"/>
          <w:sz w:val="20"/>
        </w:rPr>
        <w:t xml:space="preserve">zadávanie zákaziek s cieľom zabezpečiť, že zákazka sa zadá ponuke, ktorá predstavuje najvýhodnejší pomer medzi kvalitou a cenou </w:t>
      </w:r>
      <w:ins w:id="261" w:author="KH" w:date="2026-05-20T09:00:00Z">
        <w:r w:rsidR="009564F2" w:rsidRPr="00B74688">
          <w:rPr>
            <w:rFonts w:asciiTheme="minorHAnsi" w:hAnsiTheme="minorHAnsi" w:cs="Arial"/>
            <w:sz w:val="20"/>
          </w:rPr>
          <w:t>alebo ponuke s najnižšími nákladmi použitím prístupu nákladovej efektívnosti, najmä nákladmi počas životného cyklu. Pri zadávaní zákaziek je potrebné  zabezpečiť vylúčenie akéhokoľvek konfliktu záujmov.</w:t>
        </w:r>
      </w:ins>
      <w:del w:id="262" w:author="KH" w:date="2026-05-20T09:00:00Z">
        <w:r w:rsidR="00036564" w:rsidRPr="00036564" w:rsidDel="009564F2">
          <w:rPr>
            <w:rFonts w:asciiTheme="minorHAnsi" w:hAnsiTheme="minorHAnsi" w:cs="Arial"/>
            <w:sz w:val="20"/>
          </w:rPr>
          <w:delText>alebo ponuke s najnižšou cenou a s cieľom zabezpečiť vylúčenie akéhokoľvek konfliktu záujmov.</w:delText>
        </w:r>
      </w:del>
    </w:p>
    <w:p w14:paraId="49A9CCDF" w14:textId="51974E48" w:rsidR="00106F39" w:rsidRDefault="00106F39"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szCs w:val="20"/>
        </w:rPr>
        <w:t xml:space="preserve">Prijímateľ je povinný postupovať pri zadávaní zákaziek na dodanie tovarov, uskutočnenie stavebných prác a poskytnutie služieb potrebných pre realizáciu aktivít projektu v súlade so zákonom č. </w:t>
      </w:r>
      <w:r>
        <w:rPr>
          <w:rFonts w:asciiTheme="minorHAnsi" w:hAnsiTheme="minorHAnsi" w:cstheme="minorHAnsi"/>
          <w:sz w:val="20"/>
          <w:szCs w:val="20"/>
        </w:rPr>
        <w:t>343</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verejnom obstarávaní a o zmene a doplnení niektorých zákonov v znení neskorších predpisov (ďalej len „zákon o VO“)</w:t>
      </w:r>
      <w:ins w:id="263" w:author="KH" w:date="2026-05-20T09:01:00Z">
        <w:r w:rsidR="009564F2">
          <w:rPr>
            <w:rFonts w:asciiTheme="minorHAnsi" w:hAnsiTheme="minorHAnsi" w:cstheme="minorHAnsi"/>
            <w:sz w:val="20"/>
            <w:szCs w:val="20"/>
          </w:rPr>
          <w:t xml:space="preserve">, </w:t>
        </w:r>
        <w:r w:rsidR="009564F2" w:rsidRPr="002B05B9">
          <w:rPr>
            <w:rFonts w:asciiTheme="minorHAnsi" w:hAnsiTheme="minorHAnsi" w:cstheme="minorHAnsi"/>
            <w:sz w:val="20"/>
            <w:szCs w:val="20"/>
          </w:rPr>
          <w:t>dodržiavať najmä zákla</w:t>
        </w:r>
        <w:r w:rsidR="009564F2">
          <w:rPr>
            <w:rFonts w:asciiTheme="minorHAnsi" w:hAnsiTheme="minorHAnsi" w:cstheme="minorHAnsi"/>
            <w:sz w:val="20"/>
            <w:szCs w:val="20"/>
          </w:rPr>
          <w:t xml:space="preserve">dné princípy podľa § 10 ods. 2 zákona o </w:t>
        </w:r>
        <w:r w:rsidR="009564F2" w:rsidRPr="002B05B9">
          <w:rPr>
            <w:rFonts w:asciiTheme="minorHAnsi" w:hAnsiTheme="minorHAnsi" w:cstheme="minorHAnsi"/>
            <w:sz w:val="20"/>
            <w:szCs w:val="20"/>
          </w:rPr>
          <w:t xml:space="preserve">VO a zabezpečiť ich dodržiavanie </w:t>
        </w:r>
        <w:r w:rsidR="009564F2">
          <w:rPr>
            <w:rFonts w:asciiTheme="minorHAnsi" w:hAnsiTheme="minorHAnsi" w:cstheme="minorHAnsi"/>
            <w:sz w:val="20"/>
            <w:szCs w:val="20"/>
          </w:rPr>
          <w:t xml:space="preserve">aj </w:t>
        </w:r>
        <w:r w:rsidR="009564F2" w:rsidRPr="002B05B9">
          <w:rPr>
            <w:rFonts w:asciiTheme="minorHAnsi" w:hAnsiTheme="minorHAnsi" w:cstheme="minorHAnsi"/>
            <w:sz w:val="20"/>
            <w:szCs w:val="20"/>
          </w:rPr>
          <w:t>zo strany všetkých hospodárskych subjektov zúčastnených na Projekte</w:t>
        </w:r>
      </w:ins>
      <w:r>
        <w:rPr>
          <w:rFonts w:asciiTheme="minorHAnsi" w:hAnsiTheme="minorHAnsi" w:cstheme="minorHAnsi"/>
          <w:sz w:val="20"/>
        </w:rPr>
        <w:t>.</w:t>
      </w:r>
    </w:p>
    <w:p w14:paraId="4294011C" w14:textId="57E18EB0" w:rsidR="00B76B6A" w:rsidRPr="00B76B6A" w:rsidRDefault="00106F39"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MD SR o</w:t>
      </w:r>
      <w:r w:rsidR="00B76B6A" w:rsidRPr="00B76B6A">
        <w:rPr>
          <w:rFonts w:asciiTheme="minorHAnsi" w:hAnsiTheme="minorHAnsi" w:cs="Arial"/>
          <w:sz w:val="20"/>
        </w:rPr>
        <w:t>dporúča</w:t>
      </w:r>
      <w:r>
        <w:rPr>
          <w:rFonts w:asciiTheme="minorHAnsi" w:hAnsiTheme="minorHAnsi" w:cs="Arial"/>
          <w:sz w:val="20"/>
        </w:rPr>
        <w:t>,</w:t>
      </w:r>
      <w:r w:rsidR="00B76B6A" w:rsidRPr="00B76B6A">
        <w:rPr>
          <w:rFonts w:asciiTheme="minorHAnsi" w:hAnsiTheme="minorHAnsi" w:cs="Arial"/>
          <w:sz w:val="20"/>
        </w:rPr>
        <w:t xml:space="preserve"> aby sa v čo najväčšej miere pri verejnom obstarávaní</w:t>
      </w:r>
      <w:ins w:id="264" w:author="KH" w:date="2026-05-20T09:03:00Z">
        <w:r w:rsidR="009564F2">
          <w:rPr>
            <w:rFonts w:asciiTheme="minorHAnsi" w:hAnsiTheme="minorHAnsi" w:cs="Arial"/>
            <w:sz w:val="20"/>
          </w:rPr>
          <w:t>/obstarávaní</w:t>
        </w:r>
      </w:ins>
      <w:r w:rsidR="00B76B6A" w:rsidRPr="00B76B6A">
        <w:rPr>
          <w:rFonts w:asciiTheme="minorHAnsi" w:hAnsiTheme="minorHAnsi" w:cs="Arial"/>
          <w:sz w:val="20"/>
        </w:rPr>
        <w:t xml:space="preserve"> v relevantných prípadoch uplatňovali pravidlá </w:t>
      </w:r>
      <w:r w:rsidR="00B0298C" w:rsidRPr="009564F2">
        <w:rPr>
          <w:rFonts w:asciiTheme="minorHAnsi" w:hAnsiTheme="minorHAnsi" w:cstheme="minorHAnsi"/>
          <w:sz w:val="20"/>
          <w:szCs w:val="20"/>
        </w:rPr>
        <w:t xml:space="preserve">pre </w:t>
      </w:r>
      <w:ins w:id="265" w:author="KH" w:date="2026-05-20T09:04:00Z">
        <w:r w:rsidR="009564F2" w:rsidRPr="009564F2">
          <w:rPr>
            <w:rFonts w:asciiTheme="minorHAnsi" w:hAnsiTheme="minorHAnsi" w:cstheme="minorHAnsi"/>
            <w:sz w:val="20"/>
            <w:szCs w:val="20"/>
          </w:rPr>
          <w:t>sociálne verejné obstarávanie alebo zelené verejné obstarávanie. V prípade investícii týkajúcich sa výstavby alebo rekonštrukcií pozemných stavieb zo strany ústredných orgánov štátnej správy sa aplikujú všade tam, kde je to možné aj relevantné nástroje zeleného verejného obstarávania</w:t>
        </w:r>
      </w:ins>
      <w:ins w:id="266" w:author="KH" w:date="2026-05-20T09:05:00Z">
        <w:r w:rsidR="009564F2">
          <w:rPr>
            <w:rFonts w:asciiTheme="minorHAnsi" w:hAnsiTheme="minorHAnsi" w:cstheme="minorHAnsi"/>
            <w:sz w:val="20"/>
            <w:szCs w:val="20"/>
          </w:rPr>
          <w:t xml:space="preserve">. </w:t>
        </w:r>
      </w:ins>
      <w:del w:id="267" w:author="KH" w:date="2026-05-20T09:04:00Z">
        <w:r w:rsidR="00B0298C" w:rsidRPr="009564F2" w:rsidDel="009564F2">
          <w:rPr>
            <w:rFonts w:asciiTheme="minorHAnsi" w:hAnsiTheme="minorHAnsi" w:cstheme="minorHAnsi"/>
            <w:sz w:val="20"/>
            <w:szCs w:val="20"/>
          </w:rPr>
          <w:delText>verejné</w:delText>
        </w:r>
        <w:r w:rsidR="00B0298C" w:rsidRPr="00800D4B" w:rsidDel="009564F2">
          <w:rPr>
            <w:rFonts w:asciiTheme="minorHAnsi" w:hAnsiTheme="minorHAnsi" w:cs="Arial"/>
            <w:sz w:val="20"/>
          </w:rPr>
          <w:delText xml:space="preserve"> obstarávanie s použitím sociálneho hľadiska, environmentálneho hľadiska</w:delText>
        </w:r>
        <w:r w:rsidR="00B0298C" w:rsidDel="009564F2">
          <w:rPr>
            <w:rFonts w:asciiTheme="minorHAnsi" w:hAnsiTheme="minorHAnsi" w:cs="Arial"/>
            <w:sz w:val="20"/>
          </w:rPr>
          <w:delText xml:space="preserve"> alebo</w:delText>
        </w:r>
        <w:r w:rsidR="00B0298C" w:rsidRPr="0039072D" w:rsidDel="009564F2">
          <w:rPr>
            <w:rFonts w:asciiTheme="minorHAnsi" w:hAnsiTheme="minorHAnsi" w:cs="Arial"/>
            <w:sz w:val="20"/>
          </w:rPr>
          <w:delText xml:space="preserve"> hľadiská</w:delText>
        </w:r>
        <w:r w:rsidR="00B0298C" w:rsidRPr="00800D4B" w:rsidDel="009564F2">
          <w:rPr>
            <w:rFonts w:asciiTheme="minorHAnsi" w:hAnsiTheme="minorHAnsi" w:cs="Arial"/>
            <w:sz w:val="20"/>
          </w:rPr>
          <w:delText xml:space="preserve"> súvisiace s</w:delText>
        </w:r>
        <w:r w:rsidR="00B0298C" w:rsidDel="009564F2">
          <w:rPr>
            <w:rFonts w:asciiTheme="minorHAnsi" w:hAnsiTheme="minorHAnsi" w:cs="Arial"/>
            <w:sz w:val="20"/>
          </w:rPr>
          <w:delText> </w:delText>
        </w:r>
        <w:r w:rsidR="00B0298C" w:rsidRPr="00800D4B" w:rsidDel="009564F2">
          <w:rPr>
            <w:rFonts w:asciiTheme="minorHAnsi" w:hAnsiTheme="minorHAnsi" w:cs="Arial"/>
            <w:sz w:val="20"/>
          </w:rPr>
          <w:delText>inováciou</w:delText>
        </w:r>
      </w:del>
      <w:r w:rsidR="00B0298C">
        <w:rPr>
          <w:rFonts w:asciiTheme="minorHAnsi" w:hAnsiTheme="minorHAnsi" w:cs="Arial"/>
          <w:sz w:val="20"/>
        </w:rPr>
        <w:t>.</w:t>
      </w:r>
      <w:r w:rsidR="00B0298C" w:rsidRPr="00800D4B">
        <w:rPr>
          <w:rFonts w:asciiTheme="minorHAnsi" w:hAnsiTheme="minorHAnsi" w:cs="Arial"/>
          <w:sz w:val="20"/>
        </w:rPr>
        <w:t xml:space="preserve"> </w:t>
      </w:r>
    </w:p>
    <w:p w14:paraId="42FB6FAE" w14:textId="01B1DD7C"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Prijímateľ</w:t>
      </w:r>
      <w:r w:rsidRPr="00B76B6A">
        <w:rPr>
          <w:rFonts w:asciiTheme="minorHAnsi" w:hAnsiTheme="minorHAnsi" w:cs="Arial"/>
          <w:sz w:val="20"/>
        </w:rPr>
        <w:t xml:space="preserve"> je zároveň povinný zabezpečiť, že výdavky vynakladané v súvislosti s realizáciou investícií</w:t>
      </w:r>
      <w:r w:rsidR="00F920A7">
        <w:rPr>
          <w:rFonts w:asciiTheme="minorHAnsi" w:hAnsiTheme="minorHAnsi" w:cs="Arial"/>
          <w:sz w:val="20"/>
        </w:rPr>
        <w:t>/reforiem</w:t>
      </w:r>
      <w:r w:rsidRPr="00B76B6A">
        <w:rPr>
          <w:rFonts w:asciiTheme="minorHAnsi" w:hAnsiTheme="minorHAnsi" w:cs="Arial"/>
          <w:sz w:val="20"/>
        </w:rPr>
        <w:t xml:space="preserve"> alebo ich častí (projektov) budú v súlade s cenami obvyklými na trhu</w:t>
      </w:r>
      <w:r w:rsidR="00B0298C">
        <w:rPr>
          <w:rFonts w:asciiTheme="minorHAnsi" w:hAnsiTheme="minorHAnsi" w:cs="Arial"/>
          <w:sz w:val="20"/>
        </w:rPr>
        <w:t xml:space="preserve">, </w:t>
      </w:r>
      <w:r w:rsidR="0062755F">
        <w:rPr>
          <w:rFonts w:asciiTheme="minorHAnsi" w:hAnsiTheme="minorHAnsi" w:cs="Arial"/>
          <w:sz w:val="20"/>
        </w:rPr>
        <w:t>cenou stanovenou stavebným sadzobníkom</w:t>
      </w:r>
      <w:r w:rsidR="00B0298C" w:rsidRPr="00D729C9">
        <w:rPr>
          <w:rFonts w:asciiTheme="minorHAnsi" w:hAnsiTheme="minorHAnsi" w:cs="Arial"/>
          <w:sz w:val="20"/>
        </w:rPr>
        <w:t>, cenou stanovenou odborným o</w:t>
      </w:r>
      <w:r w:rsidR="00B0298C">
        <w:rPr>
          <w:rFonts w:asciiTheme="minorHAnsi" w:hAnsiTheme="minorHAnsi" w:cs="Arial"/>
          <w:sz w:val="20"/>
        </w:rPr>
        <w:t>dhadom (prípadne inou metódou)</w:t>
      </w:r>
      <w:r w:rsidRPr="00B76B6A">
        <w:rPr>
          <w:rFonts w:asciiTheme="minorHAnsi" w:hAnsiTheme="minorHAnsi" w:cs="Arial"/>
          <w:sz w:val="20"/>
        </w:rPr>
        <w:t xml:space="preserve"> na danom mieste a v danom čase pri zohľadnení stanovených obchodných podmienok.</w:t>
      </w:r>
    </w:p>
    <w:p w14:paraId="607FFEC3" w14:textId="77777777" w:rsidR="009564F2" w:rsidRDefault="009564F2" w:rsidP="009564F2">
      <w:pPr>
        <w:widowControl w:val="0"/>
        <w:spacing w:after="240" w:line="276" w:lineRule="auto"/>
        <w:jc w:val="both"/>
        <w:rPr>
          <w:ins w:id="268" w:author="KH" w:date="2026-05-20T09:05:00Z"/>
          <w:rFonts w:asciiTheme="minorHAnsi" w:hAnsiTheme="minorHAnsi" w:cstheme="minorHAnsi"/>
          <w:b/>
          <w:sz w:val="20"/>
        </w:rPr>
      </w:pPr>
      <w:ins w:id="269" w:author="KH" w:date="2026-05-20T09:05:00Z">
        <w:r w:rsidRPr="000D1A23">
          <w:rPr>
            <w:rFonts w:asciiTheme="minorHAnsi" w:hAnsiTheme="minorHAnsi" w:cstheme="minorHAnsi"/>
            <w:b/>
            <w:sz w:val="20"/>
          </w:rPr>
          <w:t>Prijímateľ zasiela kompletnú dokumentáciu z</w:t>
        </w:r>
        <w:r>
          <w:rPr>
            <w:rFonts w:asciiTheme="minorHAnsi" w:hAnsiTheme="minorHAnsi" w:cstheme="minorHAnsi"/>
            <w:b/>
            <w:sz w:val="20"/>
          </w:rPr>
          <w:t> verejného obstarávania/obstarávania</w:t>
        </w:r>
        <w:r w:rsidRPr="000D1A23">
          <w:rPr>
            <w:rFonts w:asciiTheme="minorHAnsi" w:hAnsiTheme="minorHAnsi" w:cstheme="minorHAnsi"/>
            <w:b/>
            <w:sz w:val="20"/>
          </w:rPr>
          <w:t xml:space="preserve"> na kontrolu vykonávateľovi elektronicky prostredníctvom </w:t>
        </w:r>
        <w:r>
          <w:rPr>
            <w:rFonts w:asciiTheme="minorHAnsi" w:hAnsiTheme="minorHAnsi" w:cstheme="minorHAnsi"/>
            <w:b/>
            <w:sz w:val="20"/>
          </w:rPr>
          <w:fldChar w:fldCharType="begin"/>
        </w:r>
        <w:r>
          <w:rPr>
            <w:rFonts w:asciiTheme="minorHAnsi" w:hAnsiTheme="minorHAnsi" w:cstheme="minorHAnsi"/>
            <w:b/>
            <w:sz w:val="20"/>
          </w:rPr>
          <w:instrText xml:space="preserve"> HYPERLINK "http://www.</w:instrText>
        </w:r>
        <w:r w:rsidRPr="000D1A23">
          <w:rPr>
            <w:rFonts w:asciiTheme="minorHAnsi" w:hAnsiTheme="minorHAnsi" w:cstheme="minorHAnsi"/>
            <w:b/>
            <w:sz w:val="20"/>
          </w:rPr>
          <w:instrText>slovensko.sk</w:instrText>
        </w:r>
        <w:r>
          <w:rPr>
            <w:rFonts w:asciiTheme="minorHAnsi" w:hAnsiTheme="minorHAnsi" w:cstheme="minorHAnsi"/>
            <w:b/>
            <w:sz w:val="20"/>
          </w:rPr>
          <w:instrText xml:space="preserve">" </w:instrText>
        </w:r>
        <w:r>
          <w:rPr>
            <w:rFonts w:asciiTheme="minorHAnsi" w:hAnsiTheme="minorHAnsi" w:cstheme="minorHAnsi"/>
            <w:b/>
            <w:sz w:val="20"/>
          </w:rPr>
          <w:fldChar w:fldCharType="separate"/>
        </w:r>
        <w:r w:rsidRPr="00350505">
          <w:rPr>
            <w:rStyle w:val="Hypertextovprepojenie"/>
            <w:rFonts w:asciiTheme="minorHAnsi" w:hAnsiTheme="minorHAnsi" w:cstheme="minorHAnsi"/>
            <w:b/>
            <w:sz w:val="20"/>
          </w:rPr>
          <w:t>www.slovensko.sk</w:t>
        </w:r>
        <w:r>
          <w:rPr>
            <w:rFonts w:asciiTheme="minorHAnsi" w:hAnsiTheme="minorHAnsi" w:cstheme="minorHAnsi"/>
            <w:b/>
            <w:sz w:val="20"/>
          </w:rPr>
          <w:fldChar w:fldCharType="end"/>
        </w:r>
        <w:r w:rsidRPr="000D1A23">
          <w:rPr>
            <w:rFonts w:asciiTheme="minorHAnsi" w:hAnsiTheme="minorHAnsi" w:cstheme="minorHAnsi"/>
            <w:b/>
            <w:sz w:val="20"/>
          </w:rPr>
          <w:t xml:space="preserve">, ktorý vykoná finančnú kontrolu. </w:t>
        </w:r>
      </w:ins>
    </w:p>
    <w:p w14:paraId="78D86FF9" w14:textId="179E73B5" w:rsidR="00962501" w:rsidRPr="00AD22A7" w:rsidDel="009564F2" w:rsidRDefault="00FB5BB3" w:rsidP="00B66B70">
      <w:pPr>
        <w:widowControl w:val="0"/>
        <w:spacing w:after="60" w:line="276" w:lineRule="auto"/>
        <w:jc w:val="both"/>
        <w:rPr>
          <w:del w:id="270" w:author="KH" w:date="2026-05-20T09:10:00Z"/>
        </w:rPr>
      </w:pPr>
      <w:del w:id="271" w:author="KH" w:date="2026-05-20T09:10:00Z">
        <w:r w:rsidRPr="00BE4C87" w:rsidDel="009564F2">
          <w:rPr>
            <w:rFonts w:asciiTheme="minorHAnsi" w:hAnsiTheme="minorHAnsi" w:cstheme="minorHAnsi"/>
            <w:b/>
            <w:sz w:val="20"/>
          </w:rPr>
          <w:delText>Prijímateľ v závislosti od charakteru obstarávan</w:delText>
        </w:r>
        <w:r w:rsidR="004E2108" w:rsidRPr="00BE4C87" w:rsidDel="009564F2">
          <w:rPr>
            <w:rFonts w:asciiTheme="minorHAnsi" w:hAnsiTheme="minorHAnsi" w:cstheme="minorHAnsi"/>
            <w:b/>
            <w:sz w:val="20"/>
          </w:rPr>
          <w:delText>ých</w:delText>
        </w:r>
        <w:r w:rsidRPr="00BE4C87" w:rsidDel="009564F2">
          <w:rPr>
            <w:rFonts w:asciiTheme="minorHAnsi" w:hAnsiTheme="minorHAnsi" w:cstheme="minorHAnsi"/>
            <w:b/>
            <w:sz w:val="20"/>
          </w:rPr>
          <w:delText xml:space="preserve"> služieb, tovarov a stavebných prác </w:delText>
        </w:r>
        <w:r w:rsidR="004E2108" w:rsidRPr="00BE4C87" w:rsidDel="009564F2">
          <w:rPr>
            <w:rFonts w:asciiTheme="minorHAnsi" w:hAnsiTheme="minorHAnsi" w:cstheme="minorHAnsi"/>
            <w:b/>
            <w:sz w:val="20"/>
          </w:rPr>
          <w:delText>postupuje</w:delText>
        </w:r>
        <w:r w:rsidRPr="00BE4C87" w:rsidDel="009564F2">
          <w:rPr>
            <w:rFonts w:asciiTheme="minorHAnsi" w:hAnsiTheme="minorHAnsi" w:cstheme="minorHAnsi"/>
            <w:b/>
            <w:sz w:val="20"/>
          </w:rPr>
          <w:delText xml:space="preserve"> pri zadávaní zákaziek a</w:delText>
        </w:r>
        <w:r w:rsidR="004E2108" w:rsidRPr="00BE4C87" w:rsidDel="009564F2">
          <w:rPr>
            <w:rFonts w:asciiTheme="minorHAnsi" w:hAnsiTheme="minorHAnsi" w:cstheme="minorHAnsi"/>
            <w:b/>
            <w:sz w:val="20"/>
          </w:rPr>
          <w:delText> pri predkladaní dokumentácie z verejného obstarávania</w:delText>
        </w:r>
        <w:r w:rsidRPr="00BE4C87" w:rsidDel="009564F2">
          <w:rPr>
            <w:rFonts w:asciiTheme="minorHAnsi" w:hAnsiTheme="minorHAnsi" w:cstheme="minorHAnsi"/>
            <w:b/>
            <w:sz w:val="20"/>
          </w:rPr>
          <w:delText xml:space="preserve"> na </w:delText>
        </w:r>
        <w:r w:rsidR="00C21A05" w:rsidDel="009564F2">
          <w:rPr>
            <w:rFonts w:asciiTheme="minorHAnsi" w:hAnsiTheme="minorHAnsi" w:cstheme="minorHAnsi"/>
            <w:b/>
            <w:sz w:val="20"/>
          </w:rPr>
          <w:delText>finančnú</w:delText>
        </w:r>
        <w:r w:rsidR="00C21A05" w:rsidRPr="00BE4C87" w:rsidDel="009564F2">
          <w:rPr>
            <w:rFonts w:asciiTheme="minorHAnsi" w:hAnsiTheme="minorHAnsi" w:cstheme="minorHAnsi"/>
            <w:b/>
            <w:sz w:val="20"/>
          </w:rPr>
          <w:delText xml:space="preserve"> </w:delText>
        </w:r>
        <w:r w:rsidRPr="00BE4C87" w:rsidDel="009564F2">
          <w:rPr>
            <w:rFonts w:asciiTheme="minorHAnsi" w:hAnsiTheme="minorHAnsi" w:cstheme="minorHAnsi"/>
            <w:b/>
            <w:sz w:val="20"/>
          </w:rPr>
          <w:delText>kontrolu</w:delText>
        </w:r>
        <w:r w:rsidR="00C21A05" w:rsidDel="009564F2">
          <w:rPr>
            <w:rFonts w:asciiTheme="minorHAnsi" w:hAnsiTheme="minorHAnsi" w:cstheme="minorHAnsi"/>
            <w:b/>
            <w:sz w:val="20"/>
          </w:rPr>
          <w:delText xml:space="preserve"> verejného obstarávania </w:delText>
        </w:r>
        <w:r w:rsidR="004E2108" w:rsidRPr="00A47592" w:rsidDel="009564F2">
          <w:rPr>
            <w:rFonts w:asciiTheme="minorHAnsi" w:hAnsiTheme="minorHAnsi" w:cstheme="minorHAnsi"/>
            <w:b/>
            <w:sz w:val="20"/>
          </w:rPr>
          <w:delText xml:space="preserve">na </w:delText>
        </w:r>
        <w:r w:rsidR="00D833A0" w:rsidRPr="00A47592" w:rsidDel="009564F2">
          <w:rPr>
            <w:rFonts w:asciiTheme="minorHAnsi" w:hAnsiTheme="minorHAnsi" w:cstheme="minorHAnsi"/>
            <w:b/>
            <w:sz w:val="20"/>
          </w:rPr>
          <w:delText>MD SR</w:delText>
        </w:r>
        <w:r w:rsidR="004E2108" w:rsidRPr="00A47592" w:rsidDel="009564F2">
          <w:rPr>
            <w:rFonts w:asciiTheme="minorHAnsi" w:hAnsiTheme="minorHAnsi" w:cstheme="minorHAnsi"/>
            <w:b/>
            <w:sz w:val="20"/>
          </w:rPr>
          <w:delText xml:space="preserve"> </w:delText>
        </w:r>
        <w:r w:rsidRPr="00A47592" w:rsidDel="009564F2">
          <w:rPr>
            <w:rFonts w:asciiTheme="minorHAnsi" w:hAnsiTheme="minorHAnsi" w:cstheme="minorHAnsi"/>
            <w:b/>
            <w:sz w:val="20"/>
          </w:rPr>
          <w:delText>spôsobom</w:delText>
        </w:r>
        <w:r w:rsidR="004A655C" w:rsidRPr="00A47592" w:rsidDel="009564F2">
          <w:rPr>
            <w:rFonts w:asciiTheme="minorHAnsi" w:hAnsiTheme="minorHAnsi" w:cstheme="minorHAnsi"/>
            <w:b/>
            <w:sz w:val="20"/>
          </w:rPr>
          <w:delText xml:space="preserve"> </w:delText>
        </w:r>
        <w:r w:rsidRPr="00A47592" w:rsidDel="009564F2">
          <w:rPr>
            <w:rFonts w:asciiTheme="minorHAnsi" w:hAnsiTheme="minorHAnsi" w:cstheme="minorHAnsi"/>
            <w:b/>
            <w:sz w:val="20"/>
          </w:rPr>
          <w:delText>uved</w:delText>
        </w:r>
        <w:r w:rsidRPr="00CA21A5" w:rsidDel="009564F2">
          <w:rPr>
            <w:rFonts w:asciiTheme="minorHAnsi" w:hAnsiTheme="minorHAnsi" w:cstheme="minorHAnsi"/>
            <w:b/>
            <w:sz w:val="20"/>
          </w:rPr>
          <w:delText xml:space="preserve">eným </w:delText>
        </w:r>
        <w:r w:rsidR="004951C8" w:rsidRPr="00CA21A5" w:rsidDel="009564F2">
          <w:rPr>
            <w:rFonts w:asciiTheme="minorHAnsi" w:hAnsiTheme="minorHAnsi" w:cstheme="minorHAnsi"/>
            <w:b/>
            <w:sz w:val="20"/>
          </w:rPr>
          <w:delText>v</w:delText>
        </w:r>
        <w:r w:rsidR="00A838FB" w:rsidDel="009564F2">
          <w:rPr>
            <w:rFonts w:asciiTheme="minorHAnsi" w:hAnsiTheme="minorHAnsi" w:cstheme="minorHAnsi"/>
            <w:b/>
            <w:sz w:val="20"/>
          </w:rPr>
          <w:delText> </w:delText>
        </w:r>
        <w:r w:rsidR="00CA21A5" w:rsidRPr="00CA21A5" w:rsidDel="009564F2">
          <w:rPr>
            <w:rFonts w:asciiTheme="minorHAnsi" w:hAnsiTheme="minorHAnsi" w:cstheme="minorHAnsi"/>
            <w:b/>
            <w:sz w:val="20"/>
          </w:rPr>
          <w:delText>dokumente</w:delText>
        </w:r>
        <w:r w:rsidR="00A838FB" w:rsidDel="009564F2">
          <w:rPr>
            <w:rFonts w:asciiTheme="minorHAnsi" w:hAnsiTheme="minorHAnsi" w:cstheme="minorHAnsi"/>
            <w:b/>
            <w:sz w:val="20"/>
          </w:rPr>
          <w:delText xml:space="preserve"> </w:delText>
        </w:r>
        <w:r w:rsidR="000D5321" w:rsidRPr="00CA21A5" w:rsidDel="009564F2">
          <w:rPr>
            <w:rFonts w:asciiTheme="minorHAnsi" w:hAnsiTheme="minorHAnsi" w:cstheme="minorHAnsi"/>
            <w:b/>
            <w:sz w:val="20"/>
          </w:rPr>
          <w:delText>pre realizáciu verejného obstarávania</w:delText>
        </w:r>
        <w:r w:rsidR="000315F6" w:rsidRPr="00CA21A5" w:rsidDel="009564F2">
          <w:rPr>
            <w:rFonts w:asciiTheme="minorHAnsi" w:hAnsiTheme="minorHAnsi" w:cstheme="minorHAnsi"/>
            <w:b/>
            <w:sz w:val="20"/>
          </w:rPr>
          <w:delText xml:space="preserve"> </w:delText>
        </w:r>
        <w:r w:rsidR="00FE21EE" w:rsidRPr="00CA21A5" w:rsidDel="009564F2">
          <w:rPr>
            <w:rFonts w:asciiTheme="minorHAnsi" w:hAnsiTheme="minorHAnsi" w:cstheme="minorHAnsi"/>
            <w:b/>
            <w:sz w:val="20"/>
          </w:rPr>
          <w:delText xml:space="preserve">v rámci </w:delText>
        </w:r>
        <w:r w:rsidR="00B014F4" w:rsidDel="009564F2">
          <w:rPr>
            <w:rFonts w:asciiTheme="minorHAnsi" w:hAnsiTheme="minorHAnsi" w:cstheme="minorHAnsi"/>
            <w:b/>
            <w:sz w:val="20"/>
          </w:rPr>
          <w:delText>POO</w:delText>
        </w:r>
        <w:r w:rsidR="00A838FB" w:rsidDel="009564F2">
          <w:rPr>
            <w:rFonts w:asciiTheme="minorHAnsi" w:hAnsiTheme="minorHAnsi" w:cstheme="minorHAnsi"/>
            <w:b/>
            <w:sz w:val="20"/>
          </w:rPr>
          <w:delText xml:space="preserve"> (po vydaní zo strany NIKA)</w:delText>
        </w:r>
        <w:r w:rsidR="00B014F4" w:rsidDel="009564F2">
          <w:rPr>
            <w:rFonts w:asciiTheme="minorHAnsi" w:hAnsiTheme="minorHAnsi" w:cstheme="minorHAnsi"/>
            <w:b/>
            <w:sz w:val="20"/>
          </w:rPr>
          <w:delText>.</w:delText>
        </w:r>
      </w:del>
    </w:p>
    <w:p w14:paraId="1FF0BC37" w14:textId="77777777" w:rsidR="009564F2" w:rsidRDefault="009564F2" w:rsidP="009564F2">
      <w:pPr>
        <w:widowControl w:val="0"/>
        <w:spacing w:after="240" w:line="276" w:lineRule="auto"/>
        <w:jc w:val="both"/>
        <w:rPr>
          <w:ins w:id="272" w:author="KH" w:date="2026-05-20T09:10:00Z"/>
          <w:rFonts w:asciiTheme="minorHAnsi" w:hAnsiTheme="minorHAnsi" w:cstheme="minorHAnsi"/>
          <w:sz w:val="20"/>
          <w:szCs w:val="20"/>
        </w:rPr>
      </w:pPr>
      <w:ins w:id="273" w:author="KH" w:date="2026-05-20T09:10:00Z">
        <w:r w:rsidRPr="00067A58">
          <w:rPr>
            <w:rFonts w:asciiTheme="minorHAnsi" w:hAnsiTheme="minorHAnsi" w:cstheme="minorHAnsi"/>
            <w:sz w:val="20"/>
            <w:szCs w:val="20"/>
          </w:rPr>
          <w:t xml:space="preserve">Rozsah vykonaného overenia </w:t>
        </w:r>
        <w:r>
          <w:rPr>
            <w:rFonts w:asciiTheme="minorHAnsi" w:hAnsiTheme="minorHAnsi" w:cstheme="minorHAnsi"/>
            <w:sz w:val="20"/>
            <w:szCs w:val="20"/>
          </w:rPr>
          <w:t xml:space="preserve">zo strany vykonávateľa </w:t>
        </w:r>
        <w:r w:rsidRPr="00067A58">
          <w:rPr>
            <w:rFonts w:asciiTheme="minorHAnsi" w:hAnsiTheme="minorHAnsi" w:cstheme="minorHAnsi"/>
            <w:sz w:val="20"/>
            <w:szCs w:val="20"/>
          </w:rPr>
          <w:t>musí byť dostatočný na identifikovanie prípadných nezrovnalostí, t. j. porušení pravidiel a postupov verejného obstarávania s vplyvom alebo možným vplyvom na výsledok verejného obstarávania</w:t>
        </w:r>
        <w:r>
          <w:rPr>
            <w:rFonts w:asciiTheme="minorHAnsi" w:hAnsiTheme="minorHAnsi" w:cstheme="minorHAnsi"/>
            <w:sz w:val="20"/>
            <w:szCs w:val="20"/>
          </w:rPr>
          <w:t>/obstarávania</w:t>
        </w:r>
        <w:r w:rsidRPr="00067A58">
          <w:rPr>
            <w:rFonts w:asciiTheme="minorHAnsi" w:hAnsiTheme="minorHAnsi" w:cstheme="minorHAnsi"/>
            <w:sz w:val="20"/>
            <w:szCs w:val="20"/>
          </w:rPr>
          <w:t>. Overenie je zamerané aj na možný výskyt závažných nezrovnalostí, akými sú podvod, korupcia alebo konflikt záujmov. V prípade identifikovania možného porušenia pravidiel a postupov verejného obstarávania s vplyvom alebo možným vplyvom na výsledok verejného obstarávania</w:t>
        </w:r>
        <w:r>
          <w:rPr>
            <w:rFonts w:asciiTheme="minorHAnsi" w:hAnsiTheme="minorHAnsi" w:cstheme="minorHAnsi"/>
            <w:sz w:val="20"/>
            <w:szCs w:val="20"/>
          </w:rPr>
          <w:t>/obstarávania, vykonávateľ zasiela na ÚVO p</w:t>
        </w:r>
        <w:r w:rsidRPr="00067A58">
          <w:rPr>
            <w:rFonts w:asciiTheme="minorHAnsi" w:hAnsiTheme="minorHAnsi" w:cstheme="minorHAnsi"/>
            <w:sz w:val="20"/>
            <w:szCs w:val="20"/>
          </w:rPr>
          <w:t>odnet na preverenie</w:t>
        </w:r>
        <w:r w:rsidRPr="007C2EBA">
          <w:rPr>
            <w:rStyle w:val="Odkaznapoznmkupodiarou"/>
            <w:rFonts w:ascii="Arial Narrow" w:hAnsi="Arial Narrow"/>
            <w:lang w:eastAsia="en-GB"/>
          </w:rPr>
          <w:footnoteReference w:id="3"/>
        </w:r>
        <w:r>
          <w:rPr>
            <w:rFonts w:asciiTheme="minorHAnsi" w:hAnsiTheme="minorHAnsi" w:cstheme="minorHAnsi"/>
            <w:sz w:val="20"/>
            <w:szCs w:val="20"/>
          </w:rPr>
          <w:t xml:space="preserve"> a súčasne informuje prijímateľa</w:t>
        </w:r>
        <w:r w:rsidRPr="00067A58">
          <w:rPr>
            <w:rFonts w:asciiTheme="minorHAnsi" w:hAnsiTheme="minorHAnsi" w:cstheme="minorHAnsi"/>
            <w:sz w:val="20"/>
            <w:szCs w:val="20"/>
          </w:rPr>
          <w:t>. Podnet sa ÚVO zasiela spravidla v nadväznosti na skončenie finančnej kontroly, ktorou sa verejné obstarávanie</w:t>
        </w:r>
        <w:r>
          <w:rPr>
            <w:rFonts w:asciiTheme="minorHAnsi" w:hAnsiTheme="minorHAnsi" w:cstheme="minorHAnsi"/>
            <w:sz w:val="20"/>
            <w:szCs w:val="20"/>
          </w:rPr>
          <w:t>/obstarávanie</w:t>
        </w:r>
        <w:r w:rsidRPr="00067A58">
          <w:rPr>
            <w:rFonts w:asciiTheme="minorHAnsi" w:hAnsiTheme="minorHAnsi" w:cstheme="minorHAnsi"/>
            <w:sz w:val="20"/>
            <w:szCs w:val="20"/>
          </w:rPr>
          <w:t xml:space="preserve"> overovalo</w:t>
        </w:r>
        <w:r>
          <w:rPr>
            <w:rFonts w:asciiTheme="minorHAnsi" w:hAnsiTheme="minorHAnsi" w:cstheme="minorHAnsi"/>
            <w:sz w:val="20"/>
            <w:szCs w:val="20"/>
          </w:rPr>
          <w:t>.</w:t>
        </w:r>
      </w:ins>
    </w:p>
    <w:p w14:paraId="71715F3F" w14:textId="77777777" w:rsidR="009564F2" w:rsidRDefault="009564F2" w:rsidP="009564F2">
      <w:pPr>
        <w:widowControl w:val="0"/>
        <w:spacing w:after="240" w:line="276" w:lineRule="auto"/>
        <w:jc w:val="both"/>
        <w:rPr>
          <w:ins w:id="278" w:author="KH" w:date="2026-05-20T09:10:00Z"/>
          <w:rFonts w:asciiTheme="minorHAnsi" w:hAnsiTheme="minorHAnsi" w:cstheme="minorHAnsi"/>
          <w:sz w:val="20"/>
          <w:szCs w:val="20"/>
        </w:rPr>
      </w:pPr>
      <w:ins w:id="279" w:author="KH" w:date="2026-05-20T09:10:00Z">
        <w:r w:rsidRPr="00C2234E">
          <w:rPr>
            <w:rFonts w:asciiTheme="minorHAnsi" w:hAnsiTheme="minorHAnsi" w:cstheme="minorHAnsi"/>
            <w:sz w:val="20"/>
            <w:szCs w:val="20"/>
          </w:rPr>
          <w:t>Pre účely identifikácie tých verejných o</w:t>
        </w:r>
        <w:r>
          <w:rPr>
            <w:rFonts w:asciiTheme="minorHAnsi" w:hAnsiTheme="minorHAnsi" w:cstheme="minorHAnsi"/>
            <w:sz w:val="20"/>
            <w:szCs w:val="20"/>
          </w:rPr>
          <w:t>bstarávaní, ktoré sa realizujú v</w:t>
        </w:r>
        <w:r w:rsidRPr="00C2234E">
          <w:rPr>
            <w:rFonts w:asciiTheme="minorHAnsi" w:hAnsiTheme="minorHAnsi" w:cstheme="minorHAnsi"/>
            <w:sz w:val="20"/>
            <w:szCs w:val="20"/>
          </w:rPr>
          <w:t xml:space="preserve"> súvislosti s implementáciou Plánu obnovy, ÚVO usmernil verejných obstarávateľov, obstarávateľov a osoby podľa § 8 zákona o verejnom obstarávaní, aby v oznámení o vyhlásení verejného obstarávania, oznámení o koncesii, oznámení o vyhlásení súťaže návrhov, oznámení použitom ako výzva na súťaž a výzve na predkladanie ponúk uvádzali informácie týkajúce sa </w:t>
        </w:r>
        <w:r w:rsidRPr="00C2234E">
          <w:rPr>
            <w:rFonts w:asciiTheme="minorHAnsi" w:hAnsiTheme="minorHAnsi" w:cstheme="minorHAnsi"/>
            <w:sz w:val="20"/>
            <w:szCs w:val="20"/>
          </w:rPr>
          <w:lastRenderedPageBreak/>
          <w:t>financovania zá</w:t>
        </w:r>
        <w:r>
          <w:rPr>
            <w:rFonts w:asciiTheme="minorHAnsi" w:hAnsiTheme="minorHAnsi" w:cstheme="minorHAnsi"/>
            <w:sz w:val="20"/>
            <w:szCs w:val="20"/>
          </w:rPr>
          <w:t>kazky z prostriedkov mechanizmu</w:t>
        </w:r>
        <w:r>
          <w:rPr>
            <w:rStyle w:val="Odkaznapoznmkupodiarou"/>
            <w:rFonts w:asciiTheme="minorHAnsi" w:hAnsiTheme="minorHAnsi"/>
            <w:sz w:val="20"/>
            <w:szCs w:val="20"/>
          </w:rPr>
          <w:footnoteReference w:id="4"/>
        </w:r>
        <w:r w:rsidRPr="00C2234E">
          <w:rPr>
            <w:rFonts w:asciiTheme="minorHAnsi" w:hAnsiTheme="minorHAnsi" w:cstheme="minorHAnsi"/>
            <w:sz w:val="20"/>
            <w:szCs w:val="20"/>
          </w:rPr>
          <w:t>.</w:t>
        </w:r>
      </w:ins>
    </w:p>
    <w:p w14:paraId="72E9772E" w14:textId="07A7353A" w:rsidR="004E2108" w:rsidRPr="00BE4C87" w:rsidRDefault="004951C8"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rPr>
        <w:t>O</w:t>
      </w:r>
      <w:r w:rsidR="004E2108" w:rsidRPr="00BE4C87">
        <w:rPr>
          <w:rFonts w:asciiTheme="minorHAnsi" w:hAnsiTheme="minorHAnsi" w:cstheme="minorHAnsi"/>
          <w:sz w:val="20"/>
          <w:szCs w:val="20"/>
        </w:rPr>
        <w:t xml:space="preserve">statné podmienky </w:t>
      </w:r>
      <w:r w:rsidR="00C21A05">
        <w:rPr>
          <w:rFonts w:asciiTheme="minorHAnsi" w:hAnsiTheme="minorHAnsi" w:cstheme="minorHAnsi"/>
          <w:sz w:val="20"/>
          <w:szCs w:val="20"/>
        </w:rPr>
        <w:t xml:space="preserve">finančnej </w:t>
      </w:r>
      <w:r w:rsidR="004E2108" w:rsidRPr="00BE4C87">
        <w:rPr>
          <w:rFonts w:asciiTheme="minorHAnsi" w:hAnsiTheme="minorHAnsi" w:cstheme="minorHAnsi"/>
          <w:sz w:val="20"/>
          <w:szCs w:val="20"/>
        </w:rPr>
        <w:t xml:space="preserve">kontroly </w:t>
      </w:r>
      <w:r w:rsidR="00AE326E" w:rsidRPr="00BE4C87">
        <w:rPr>
          <w:rFonts w:asciiTheme="minorHAnsi" w:hAnsiTheme="minorHAnsi" w:cstheme="minorHAnsi"/>
          <w:sz w:val="20"/>
          <w:szCs w:val="20"/>
        </w:rPr>
        <w:t>verejného obstarávania</w:t>
      </w:r>
      <w:r w:rsidR="004E2108" w:rsidRPr="00BE4C87">
        <w:rPr>
          <w:rFonts w:asciiTheme="minorHAnsi" w:hAnsiTheme="minorHAnsi" w:cstheme="minorHAnsi"/>
          <w:sz w:val="20"/>
          <w:szCs w:val="20"/>
        </w:rPr>
        <w:t xml:space="preserve"> sa riadia </w:t>
      </w:r>
      <w:r w:rsidR="004E2108" w:rsidRPr="00A47592">
        <w:rPr>
          <w:rFonts w:asciiTheme="minorHAnsi" w:hAnsiTheme="minorHAnsi" w:cstheme="minorHAnsi"/>
          <w:sz w:val="20"/>
          <w:szCs w:val="20"/>
        </w:rPr>
        <w:t>ustanoveniam</w:t>
      </w:r>
      <w:r w:rsidR="00A47592" w:rsidRPr="00A47592">
        <w:rPr>
          <w:rFonts w:asciiTheme="minorHAnsi" w:hAnsiTheme="minorHAnsi" w:cstheme="minorHAnsi"/>
          <w:sz w:val="20"/>
          <w:szCs w:val="20"/>
        </w:rPr>
        <w:t>i</w:t>
      </w:r>
      <w:r w:rsidR="004E2108" w:rsidRPr="00A47592">
        <w:rPr>
          <w:rFonts w:asciiTheme="minorHAnsi" w:hAnsiTheme="minorHAnsi" w:cstheme="minorHAnsi"/>
          <w:sz w:val="20"/>
          <w:szCs w:val="20"/>
        </w:rPr>
        <w:t xml:space="preserve"> </w:t>
      </w:r>
      <w:r w:rsidR="00A069C7" w:rsidRPr="00A47592">
        <w:rPr>
          <w:rFonts w:asciiTheme="minorHAnsi" w:hAnsiTheme="minorHAnsi" w:cstheme="minorHAnsi"/>
          <w:sz w:val="20"/>
          <w:szCs w:val="20"/>
        </w:rPr>
        <w:t>Zmluvy</w:t>
      </w:r>
      <w:r w:rsidR="004E2108" w:rsidRPr="00A47592">
        <w:rPr>
          <w:rFonts w:asciiTheme="minorHAnsi" w:hAnsiTheme="minorHAnsi" w:cstheme="minorHAnsi"/>
          <w:sz w:val="20"/>
          <w:szCs w:val="20"/>
        </w:rPr>
        <w:t xml:space="preserve">. </w:t>
      </w:r>
      <w:r w:rsidR="004E2108" w:rsidRPr="00A47592">
        <w:rPr>
          <w:rFonts w:asciiTheme="minorHAnsi" w:hAnsiTheme="minorHAnsi" w:cstheme="minorHAnsi"/>
          <w:sz w:val="20"/>
        </w:rPr>
        <w:t>Zároveň</w:t>
      </w:r>
      <w:r w:rsidR="004E2108" w:rsidRPr="00BE4C87">
        <w:rPr>
          <w:rFonts w:asciiTheme="minorHAnsi" w:hAnsiTheme="minorHAnsi" w:cstheme="minorHAnsi"/>
          <w:sz w:val="20"/>
        </w:rPr>
        <w:t xml:space="preserve"> je prijímateľ povinný postupovať podľa ďalších riadiacich a metodických dokumentov vydaných </w:t>
      </w:r>
      <w:r w:rsidR="00D833A0">
        <w:rPr>
          <w:rFonts w:asciiTheme="minorHAnsi" w:hAnsiTheme="minorHAnsi" w:cstheme="minorHAnsi"/>
          <w:sz w:val="20"/>
        </w:rPr>
        <w:t>MD SR</w:t>
      </w:r>
      <w:r w:rsidR="004E2108" w:rsidRPr="00BE4C87">
        <w:rPr>
          <w:rFonts w:asciiTheme="minorHAnsi" w:hAnsiTheme="minorHAnsi" w:cstheme="minorHAnsi"/>
          <w:sz w:val="20"/>
        </w:rPr>
        <w:t xml:space="preserve"> k realizácii verejného obstarávania, ako aj v zmysle metodických pokynov </w:t>
      </w:r>
      <w:r w:rsidR="003F3F53">
        <w:rPr>
          <w:rFonts w:asciiTheme="minorHAnsi" w:hAnsiTheme="minorHAnsi" w:cstheme="minorHAnsi"/>
          <w:sz w:val="20"/>
        </w:rPr>
        <w:t>NIKA</w:t>
      </w:r>
      <w:r w:rsidR="004E2108" w:rsidRPr="00BE4C87">
        <w:rPr>
          <w:rFonts w:asciiTheme="minorHAnsi" w:hAnsiTheme="minorHAnsi" w:cstheme="minorHAnsi"/>
          <w:sz w:val="20"/>
        </w:rPr>
        <w:t xml:space="preserve"> k verejnému obstarávaniu.</w:t>
      </w:r>
    </w:p>
    <w:p w14:paraId="018E27EF" w14:textId="7E78A2C1" w:rsidR="00A97928" w:rsidRPr="00BE4C87" w:rsidRDefault="00A97928"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Výkonom </w:t>
      </w:r>
      <w:r w:rsidR="00C21A05">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obstarávania služieb, tovarov, stavebných prác a súvisiacich postupov zo strany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nie je dotknutá výlučná a konečná zodpovednosť prijímateľa ako verejného obstarávateľa, obstarávateľa alebo osoby podľa § </w:t>
      </w:r>
      <w:r w:rsidR="00B0298C">
        <w:rPr>
          <w:rFonts w:asciiTheme="minorHAnsi" w:hAnsiTheme="minorHAnsi" w:cstheme="minorHAnsi"/>
          <w:sz w:val="20"/>
          <w:szCs w:val="20"/>
        </w:rPr>
        <w:t>8</w:t>
      </w:r>
      <w:r w:rsidRPr="00BE4C87">
        <w:rPr>
          <w:rFonts w:asciiTheme="minorHAnsi" w:hAnsiTheme="minorHAnsi" w:cstheme="minorHAnsi"/>
          <w:sz w:val="20"/>
          <w:szCs w:val="20"/>
        </w:rPr>
        <w:t xml:space="preserve"> zákona o VO za vykonanie verejného obstarávania pri dodržaní všeobecne záväzných právnych predpisov SR a EÚ, ustanovení </w:t>
      </w:r>
      <w:r w:rsidR="00A069C7" w:rsidRPr="00BE4C87">
        <w:rPr>
          <w:rFonts w:asciiTheme="minorHAnsi" w:hAnsiTheme="minorHAnsi" w:cstheme="minorHAnsi"/>
          <w:sz w:val="20"/>
          <w:szCs w:val="20"/>
        </w:rPr>
        <w:t>Zmluvy o</w:t>
      </w:r>
      <w:r w:rsidR="00F920A7">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právnych dokumentov a základných princípov verejného obstarávania. Rovnako nie </w:t>
      </w:r>
      <w:r w:rsidR="004951C8" w:rsidRPr="00BE4C87">
        <w:rPr>
          <w:rFonts w:asciiTheme="minorHAnsi" w:hAnsiTheme="minorHAnsi" w:cstheme="minorHAnsi"/>
          <w:sz w:val="20"/>
          <w:szCs w:val="20"/>
        </w:rPr>
        <w:t xml:space="preserve">je </w:t>
      </w:r>
      <w:r w:rsidRPr="00BE4C87">
        <w:rPr>
          <w:rFonts w:asciiTheme="minorHAnsi" w:hAnsiTheme="minorHAnsi" w:cstheme="minorHAnsi"/>
          <w:sz w:val="20"/>
          <w:szCs w:val="20"/>
        </w:rPr>
        <w:t xml:space="preserve">výkonom </w:t>
      </w:r>
      <w:r w:rsidR="007E6E9F">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dotknutá výlučná a konečná zodpovednosť prijímateľa za obstarávanie a výber dodávateľa v prípadoch, ak prijímateľ nie je povinný postupovať podľa zákona o VO.</w:t>
      </w:r>
    </w:p>
    <w:p w14:paraId="459EB7FE" w14:textId="02C62523" w:rsidR="00FB5BB3" w:rsidRPr="00BE4C87" w:rsidRDefault="00B039B1" w:rsidP="00B66B70">
      <w:pPr>
        <w:widowControl w:val="0"/>
        <w:spacing w:after="6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FB5BB3" w:rsidRPr="00BE4C87">
        <w:rPr>
          <w:rFonts w:asciiTheme="minorHAnsi" w:hAnsiTheme="minorHAnsi" w:cstheme="minorHAnsi"/>
          <w:i/>
          <w:sz w:val="20"/>
          <w:szCs w:val="20"/>
        </w:rPr>
        <w:t>Výdavky vzniknuté na základe obstarávania</w:t>
      </w:r>
      <w:ins w:id="284" w:author="KH" w:date="2026-05-20T09:13:00Z">
        <w:r w:rsidR="00B80018">
          <w:rPr>
            <w:rFonts w:asciiTheme="minorHAnsi" w:hAnsiTheme="minorHAnsi" w:cstheme="minorHAnsi"/>
            <w:i/>
            <w:sz w:val="20"/>
            <w:szCs w:val="20"/>
          </w:rPr>
          <w:t>/obstarávania</w:t>
        </w:r>
      </w:ins>
      <w:r w:rsidR="00FB5BB3" w:rsidRPr="00BE4C87">
        <w:rPr>
          <w:rFonts w:asciiTheme="minorHAnsi" w:hAnsiTheme="minorHAnsi" w:cstheme="minorHAnsi"/>
          <w:i/>
          <w:sz w:val="20"/>
          <w:szCs w:val="20"/>
        </w:rPr>
        <w:t xml:space="preserve"> nemôžu byť </w:t>
      </w:r>
      <w:r w:rsidR="00D833A0">
        <w:rPr>
          <w:rFonts w:asciiTheme="minorHAnsi" w:hAnsiTheme="minorHAnsi" w:cstheme="minorHAnsi"/>
          <w:i/>
          <w:sz w:val="20"/>
          <w:szCs w:val="20"/>
        </w:rPr>
        <w:t>MD SR</w:t>
      </w:r>
      <w:r w:rsidR="00FB5BB3" w:rsidRPr="00BE4C87">
        <w:rPr>
          <w:rFonts w:asciiTheme="minorHAnsi" w:hAnsiTheme="minorHAnsi" w:cstheme="minorHAnsi"/>
          <w:i/>
          <w:sz w:val="20"/>
          <w:szCs w:val="20"/>
        </w:rPr>
        <w:t xml:space="preserve"> vyplatené skôr ako bude ukončená </w:t>
      </w:r>
      <w:r w:rsidR="000C279F">
        <w:rPr>
          <w:rFonts w:asciiTheme="minorHAnsi" w:hAnsiTheme="minorHAnsi" w:cstheme="minorHAnsi"/>
          <w:i/>
          <w:sz w:val="20"/>
          <w:szCs w:val="20"/>
        </w:rPr>
        <w:t>finančná</w:t>
      </w:r>
      <w:r w:rsidR="00FB5BB3" w:rsidRPr="00BE4C87">
        <w:rPr>
          <w:rFonts w:asciiTheme="minorHAnsi" w:hAnsiTheme="minorHAnsi" w:cstheme="minorHAnsi"/>
          <w:i/>
          <w:sz w:val="20"/>
          <w:szCs w:val="20"/>
        </w:rPr>
        <w:t xml:space="preserve"> kontrola </w:t>
      </w:r>
      <w:r w:rsidRPr="00BE4C87">
        <w:rPr>
          <w:rFonts w:asciiTheme="minorHAnsi" w:hAnsiTheme="minorHAnsi" w:cstheme="minorHAnsi"/>
          <w:i/>
          <w:sz w:val="20"/>
          <w:szCs w:val="20"/>
        </w:rPr>
        <w:t xml:space="preserve">dokumentácie z verejného </w:t>
      </w:r>
      <w:r w:rsidR="00A214F5">
        <w:rPr>
          <w:rFonts w:asciiTheme="minorHAnsi" w:hAnsiTheme="minorHAnsi" w:cstheme="minorHAnsi"/>
          <w:i/>
          <w:sz w:val="20"/>
          <w:szCs w:val="20"/>
        </w:rPr>
        <w:t xml:space="preserve">obstarávania. </w:t>
      </w:r>
      <w:r w:rsidR="004E2108" w:rsidRPr="00BE4C87">
        <w:rPr>
          <w:rFonts w:asciiTheme="minorHAnsi" w:hAnsiTheme="minorHAnsi" w:cstheme="minorHAnsi"/>
          <w:i/>
          <w:sz w:val="20"/>
          <w:szCs w:val="20"/>
        </w:rPr>
        <w:t>L</w:t>
      </w:r>
      <w:r w:rsidR="00FB5BB3" w:rsidRPr="00BE4C87">
        <w:rPr>
          <w:rFonts w:asciiTheme="minorHAnsi" w:hAnsiTheme="minorHAnsi" w:cstheme="minorHAnsi"/>
          <w:i/>
          <w:sz w:val="20"/>
          <w:szCs w:val="20"/>
        </w:rPr>
        <w:t>ehota určená pre</w:t>
      </w:r>
      <w:ins w:id="285" w:author="KH" w:date="2026-04-30T08:57:00Z">
        <w:r w:rsidR="005D0266">
          <w:rPr>
            <w:rFonts w:asciiTheme="minorHAnsi" w:hAnsiTheme="minorHAnsi" w:cstheme="minorHAnsi"/>
            <w:i/>
            <w:sz w:val="20"/>
            <w:szCs w:val="20"/>
          </w:rPr>
          <w:t xml:space="preserve"> finančnú kontrolu</w:t>
        </w:r>
      </w:ins>
      <w:del w:id="286" w:author="KH" w:date="2026-04-30T08:57:00Z">
        <w:r w:rsidR="00FB5BB3" w:rsidRPr="00BE4C87" w:rsidDel="005D0266">
          <w:rPr>
            <w:rFonts w:asciiTheme="minorHAnsi" w:hAnsiTheme="minorHAnsi" w:cstheme="minorHAnsi"/>
            <w:i/>
            <w:sz w:val="20"/>
            <w:szCs w:val="20"/>
          </w:rPr>
          <w:delText xml:space="preserve"> </w:delText>
        </w:r>
        <w:r w:rsidR="00B60C30" w:rsidDel="005D0266">
          <w:rPr>
            <w:rFonts w:asciiTheme="minorHAnsi" w:hAnsiTheme="minorHAnsi" w:cstheme="minorHAnsi"/>
            <w:i/>
            <w:sz w:val="20"/>
            <w:szCs w:val="20"/>
          </w:rPr>
          <w:delText>AFK</w:delText>
        </w:r>
      </w:del>
      <w:r w:rsidR="00FB5BB3" w:rsidRPr="00BE4C87">
        <w:rPr>
          <w:rFonts w:asciiTheme="minorHAnsi" w:hAnsiTheme="minorHAnsi" w:cstheme="minorHAnsi"/>
          <w:i/>
          <w:sz w:val="20"/>
          <w:szCs w:val="20"/>
        </w:rPr>
        <w:t xml:space="preserve"> </w:t>
      </w:r>
      <w:r w:rsidR="00E64FF1">
        <w:rPr>
          <w:rFonts w:asciiTheme="minorHAnsi" w:hAnsiTheme="minorHAnsi" w:cstheme="minorHAnsi"/>
          <w:i/>
          <w:sz w:val="20"/>
          <w:szCs w:val="20"/>
        </w:rPr>
        <w:t>žiadosti o platbu (ďalej aj „</w:t>
      </w:r>
      <w:r w:rsidR="007E6E9F">
        <w:rPr>
          <w:rFonts w:asciiTheme="minorHAnsi" w:hAnsiTheme="minorHAnsi" w:cstheme="minorHAnsi"/>
          <w:i/>
          <w:sz w:val="20"/>
          <w:szCs w:val="20"/>
        </w:rPr>
        <w:t>ŽoP</w:t>
      </w:r>
      <w:r w:rsidR="00E64FF1">
        <w:rPr>
          <w:rFonts w:asciiTheme="minorHAnsi" w:hAnsiTheme="minorHAnsi" w:cstheme="minorHAnsi"/>
          <w:i/>
          <w:sz w:val="20"/>
          <w:szCs w:val="20"/>
        </w:rPr>
        <w:t>“)</w:t>
      </w:r>
      <w:ins w:id="287" w:author="KH" w:date="2026-04-30T08:57:00Z">
        <w:r w:rsidR="005D0266">
          <w:rPr>
            <w:rFonts w:asciiTheme="minorHAnsi" w:hAnsiTheme="minorHAnsi" w:cstheme="minorHAnsi"/>
            <w:i/>
            <w:sz w:val="20"/>
            <w:szCs w:val="20"/>
          </w:rPr>
          <w:t xml:space="preserve"> podľa  § 8 zákona o finančnej kontrole a audite</w:t>
        </w:r>
      </w:ins>
      <w:r w:rsidR="00FB5BB3" w:rsidRPr="00BE4C87">
        <w:rPr>
          <w:rFonts w:asciiTheme="minorHAnsi" w:hAnsiTheme="minorHAnsi" w:cstheme="minorHAnsi"/>
          <w:i/>
          <w:sz w:val="20"/>
          <w:szCs w:val="20"/>
        </w:rPr>
        <w:t xml:space="preserve"> nezačne plynúť skôr ako bude </w:t>
      </w:r>
      <w:r w:rsidRPr="00BE4C87">
        <w:rPr>
          <w:rFonts w:asciiTheme="minorHAnsi" w:hAnsiTheme="minorHAnsi" w:cstheme="minorHAnsi"/>
          <w:i/>
          <w:sz w:val="20"/>
          <w:szCs w:val="20"/>
        </w:rPr>
        <w:t>p</w:t>
      </w:r>
      <w:r w:rsidR="00FB5BB3" w:rsidRPr="00BE4C87">
        <w:rPr>
          <w:rFonts w:asciiTheme="minorHAnsi" w:hAnsiTheme="minorHAnsi" w:cstheme="minorHAnsi"/>
          <w:i/>
          <w:sz w:val="20"/>
          <w:szCs w:val="20"/>
        </w:rPr>
        <w:t xml:space="preserve">rijímateľ oboznámený </w:t>
      </w:r>
      <w:r w:rsidRPr="00BE4C87">
        <w:rPr>
          <w:rFonts w:asciiTheme="minorHAnsi" w:hAnsiTheme="minorHAnsi" w:cstheme="minorHAnsi"/>
          <w:i/>
          <w:sz w:val="20"/>
          <w:szCs w:val="20"/>
        </w:rPr>
        <w:t xml:space="preserve">so súhlasným stanoviskom </w:t>
      </w:r>
      <w:r w:rsidR="00D833A0">
        <w:rPr>
          <w:rFonts w:asciiTheme="minorHAnsi" w:hAnsiTheme="minorHAnsi" w:cstheme="minorHAnsi"/>
          <w:i/>
          <w:sz w:val="20"/>
          <w:szCs w:val="20"/>
        </w:rPr>
        <w:t>MD SR</w:t>
      </w:r>
      <w:r w:rsidRPr="00BE4C87">
        <w:rPr>
          <w:rFonts w:asciiTheme="minorHAnsi" w:hAnsiTheme="minorHAnsi" w:cstheme="minorHAnsi"/>
          <w:i/>
          <w:sz w:val="20"/>
          <w:szCs w:val="20"/>
        </w:rPr>
        <w:t xml:space="preserve"> z</w:t>
      </w:r>
      <w:r w:rsidR="00FB5BB3" w:rsidRPr="00BE4C87">
        <w:rPr>
          <w:rFonts w:asciiTheme="minorHAnsi" w:hAnsiTheme="minorHAnsi" w:cstheme="minorHAnsi"/>
          <w:i/>
          <w:sz w:val="20"/>
          <w:szCs w:val="20"/>
        </w:rPr>
        <w:t xml:space="preserve"> </w:t>
      </w:r>
      <w:r w:rsidR="007E6E9F">
        <w:rPr>
          <w:rFonts w:asciiTheme="minorHAnsi" w:hAnsiTheme="minorHAnsi" w:cstheme="minorHAnsi"/>
          <w:i/>
          <w:sz w:val="20"/>
          <w:szCs w:val="20"/>
        </w:rPr>
        <w:t>finanč</w:t>
      </w:r>
      <w:r w:rsidR="007E6E9F" w:rsidRPr="00BE4C87">
        <w:rPr>
          <w:rFonts w:asciiTheme="minorHAnsi" w:hAnsiTheme="minorHAnsi" w:cstheme="minorHAnsi"/>
          <w:i/>
          <w:sz w:val="20"/>
          <w:szCs w:val="20"/>
        </w:rPr>
        <w:t xml:space="preserve">nej </w:t>
      </w:r>
      <w:r w:rsidR="00FB5BB3" w:rsidRPr="00BE4C87">
        <w:rPr>
          <w:rFonts w:asciiTheme="minorHAnsi" w:hAnsiTheme="minorHAnsi" w:cstheme="minorHAnsi"/>
          <w:i/>
          <w:sz w:val="20"/>
          <w:szCs w:val="20"/>
        </w:rPr>
        <w:t xml:space="preserve">kontroly </w:t>
      </w:r>
      <w:r w:rsidR="00AE326E" w:rsidRPr="00BE4C87">
        <w:rPr>
          <w:rFonts w:asciiTheme="minorHAnsi" w:hAnsiTheme="minorHAnsi" w:cstheme="minorHAnsi"/>
          <w:i/>
          <w:sz w:val="20"/>
          <w:szCs w:val="20"/>
        </w:rPr>
        <w:t>verejného obstarávania</w:t>
      </w:r>
      <w:ins w:id="288" w:author="KH" w:date="2026-05-20T09:13:00Z">
        <w:r w:rsidR="00B80018">
          <w:rPr>
            <w:rFonts w:asciiTheme="minorHAnsi" w:hAnsiTheme="minorHAnsi" w:cstheme="minorHAnsi"/>
            <w:i/>
            <w:sz w:val="20"/>
            <w:szCs w:val="20"/>
          </w:rPr>
          <w:t>/obstarávania</w:t>
        </w:r>
      </w:ins>
      <w:r w:rsidR="00A214F5">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Ustanovenie predchádzajúcej vety neplatí v prípade, ak </w:t>
      </w:r>
      <w:r w:rsidR="007E6E9F">
        <w:rPr>
          <w:rFonts w:asciiTheme="minorHAnsi" w:hAnsiTheme="minorHAnsi" w:cstheme="minorHAnsi"/>
          <w:i/>
          <w:sz w:val="20"/>
          <w:szCs w:val="20"/>
        </w:rPr>
        <w:t>ŽoP</w:t>
      </w:r>
      <w:r w:rsidR="00FB5BB3" w:rsidRPr="00BE4C87">
        <w:rPr>
          <w:rFonts w:asciiTheme="minorHAnsi" w:hAnsiTheme="minorHAnsi" w:cstheme="minorHAnsi"/>
          <w:i/>
          <w:sz w:val="20"/>
          <w:szCs w:val="20"/>
        </w:rPr>
        <w:t xml:space="preserve"> neobsahuje deklarované výdavky vzniknuté na základe obstarávania služieb, tovarov a stavebných prác.</w:t>
      </w:r>
    </w:p>
    <w:p w14:paraId="2AA68901" w14:textId="291274F8" w:rsidR="00106F39" w:rsidRDefault="00106F39" w:rsidP="00B66B70">
      <w:pPr>
        <w:widowControl w:val="0"/>
        <w:spacing w:after="60" w:line="276" w:lineRule="auto"/>
        <w:rPr>
          <w:rFonts w:asciiTheme="minorHAnsi" w:hAnsiTheme="minorHAnsi" w:cstheme="minorHAnsi"/>
          <w:sz w:val="20"/>
          <w:szCs w:val="20"/>
        </w:rPr>
      </w:pPr>
    </w:p>
    <w:p w14:paraId="6A33101C" w14:textId="77777777" w:rsidR="00DC0F99" w:rsidRPr="00BE4C87" w:rsidRDefault="007E4B54" w:rsidP="00B66B70">
      <w:pPr>
        <w:pStyle w:val="Nadpis1"/>
        <w:keepNext w:val="0"/>
        <w:keepLines w:val="0"/>
        <w:widowControl w:val="0"/>
        <w:spacing w:line="276" w:lineRule="auto"/>
      </w:pPr>
      <w:bookmarkStart w:id="289" w:name="_Toc99449437"/>
      <w:r w:rsidRPr="00BE4C87">
        <w:t>F</w:t>
      </w:r>
      <w:r w:rsidR="00DC0F99" w:rsidRPr="00BE4C87">
        <w:t>inančné riadenie</w:t>
      </w:r>
      <w:bookmarkEnd w:id="289"/>
    </w:p>
    <w:p w14:paraId="43FDF3FD"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
        </w:rPr>
      </w:pPr>
      <w:bookmarkStart w:id="290" w:name="_Toc414320882"/>
      <w:bookmarkStart w:id="291" w:name="_Toc415007732"/>
      <w:bookmarkStart w:id="292" w:name="_Toc416396446"/>
      <w:bookmarkStart w:id="293" w:name="_Toc419063957"/>
      <w:bookmarkStart w:id="294" w:name="_Toc419358839"/>
      <w:bookmarkStart w:id="295" w:name="_Toc419583152"/>
      <w:bookmarkStart w:id="296" w:name="_Toc446404089"/>
      <w:bookmarkStart w:id="297" w:name="_Toc451862894"/>
      <w:bookmarkStart w:id="298" w:name="_Toc93416846"/>
      <w:bookmarkStart w:id="299" w:name="_Toc93501629"/>
      <w:bookmarkStart w:id="300" w:name="_Toc93502429"/>
      <w:bookmarkStart w:id="301" w:name="_Toc98504264"/>
      <w:bookmarkStart w:id="302" w:name="_Toc98504378"/>
      <w:bookmarkStart w:id="303" w:name="_Toc99449266"/>
      <w:bookmarkStart w:id="304" w:name="_Toc99449438"/>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0860762"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8"/>
        </w:rPr>
      </w:pPr>
      <w:bookmarkStart w:id="305" w:name="_Toc414320883"/>
      <w:bookmarkStart w:id="306" w:name="_Toc415007733"/>
      <w:bookmarkStart w:id="307" w:name="_Toc416396447"/>
      <w:bookmarkStart w:id="308" w:name="_Toc419063958"/>
      <w:bookmarkStart w:id="309" w:name="_Toc419358840"/>
      <w:bookmarkStart w:id="310" w:name="_Toc419583153"/>
      <w:bookmarkStart w:id="311" w:name="_Toc446404090"/>
      <w:bookmarkStart w:id="312" w:name="_Toc451862895"/>
      <w:bookmarkStart w:id="313" w:name="_Toc93416847"/>
      <w:bookmarkStart w:id="314" w:name="_Toc93501630"/>
      <w:bookmarkStart w:id="315" w:name="_Toc93502430"/>
      <w:bookmarkStart w:id="316" w:name="_Toc98504265"/>
      <w:bookmarkStart w:id="317" w:name="_Toc98504379"/>
      <w:bookmarkStart w:id="318" w:name="_Toc99449267"/>
      <w:bookmarkStart w:id="319" w:name="_Toc9944943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0D5DF3E" w14:textId="77777777" w:rsidR="001E1830" w:rsidRPr="00BE4C87" w:rsidRDefault="001E1830" w:rsidP="00B66B70">
      <w:pPr>
        <w:pStyle w:val="Nadpis2"/>
        <w:keepNext w:val="0"/>
        <w:widowControl w:val="0"/>
        <w:rPr>
          <w:b w:val="0"/>
        </w:rPr>
      </w:pPr>
      <w:bookmarkStart w:id="320" w:name="_Toc99449440"/>
      <w:r w:rsidRPr="00BE4C87">
        <w:rPr>
          <w:b w:val="0"/>
        </w:rPr>
        <w:t>Vedenie účtovníctva</w:t>
      </w:r>
      <w:bookmarkEnd w:id="320"/>
    </w:p>
    <w:p w14:paraId="17E2208C" w14:textId="63BB9115" w:rsidR="00340694" w:rsidRPr="00BE4C87" w:rsidRDefault="001E183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oblasti účtovania o skutočnostiach súvisiacich s realizáciou aktivít projektu/projektov, ktoré sú predmetom účtovníctva podľa zákona </w:t>
      </w:r>
      <w:r w:rsidR="00E10690" w:rsidRPr="00BE4C87">
        <w:rPr>
          <w:rFonts w:asciiTheme="minorHAnsi" w:hAnsiTheme="minorHAnsi" w:cstheme="minorHAnsi"/>
          <w:sz w:val="20"/>
          <w:szCs w:val="20"/>
        </w:rPr>
        <w:t xml:space="preserve">č. </w:t>
      </w:r>
      <w:r w:rsidRPr="00BE4C87">
        <w:rPr>
          <w:rFonts w:asciiTheme="minorHAnsi" w:hAnsiTheme="minorHAnsi" w:cstheme="minorHAnsi"/>
          <w:sz w:val="20"/>
          <w:szCs w:val="20"/>
        </w:rPr>
        <w:t>431/2002 Z. z. o účtovníctve v znení neskorších predpisov, je prijímateľ povinný viesť samostatný účtovný systém alebo vhodnú analytickú evidenciu účtov pre všetky transakcie súvisiace s</w:t>
      </w:r>
      <w:r w:rsidR="00D46BE4">
        <w:rPr>
          <w:rFonts w:asciiTheme="minorHAnsi" w:hAnsiTheme="minorHAnsi" w:cstheme="minorHAnsi"/>
          <w:sz w:val="20"/>
          <w:szCs w:val="20"/>
        </w:rPr>
        <w:t> </w:t>
      </w:r>
      <w:r w:rsidRPr="00BE4C87">
        <w:rPr>
          <w:rFonts w:asciiTheme="minorHAnsi" w:hAnsiTheme="minorHAnsi" w:cstheme="minorHAnsi"/>
          <w:sz w:val="20"/>
          <w:szCs w:val="20"/>
        </w:rPr>
        <w:t>projektom</w:t>
      </w:r>
      <w:r w:rsidR="00D46BE4">
        <w:rPr>
          <w:rFonts w:asciiTheme="minorHAnsi" w:hAnsiTheme="minorHAnsi" w:cstheme="minorHAnsi"/>
          <w:sz w:val="20"/>
          <w:szCs w:val="20"/>
        </w:rPr>
        <w:t xml:space="preserve">. </w:t>
      </w:r>
      <w:r w:rsidR="00D46BE4" w:rsidRPr="00D46BE4">
        <w:rPr>
          <w:rFonts w:asciiTheme="minorHAnsi" w:hAnsiTheme="minorHAnsi" w:cstheme="minorHAnsi"/>
          <w:sz w:val="20"/>
          <w:szCs w:val="20"/>
        </w:rPr>
        <w:t xml:space="preserve">Prostriedky mechanizmu určené na implementáciu konkrétnych opatrení v </w:t>
      </w:r>
      <w:r w:rsidR="00D46BE4">
        <w:rPr>
          <w:rFonts w:asciiTheme="minorHAnsi" w:hAnsiTheme="minorHAnsi" w:cstheme="minorHAnsi"/>
          <w:sz w:val="20"/>
          <w:szCs w:val="20"/>
        </w:rPr>
        <w:t>relevantných prípadoch vedie Prijímateľ</w:t>
      </w:r>
      <w:r w:rsidR="00D46BE4" w:rsidRPr="00D46BE4">
        <w:rPr>
          <w:rFonts w:asciiTheme="minorHAnsi" w:hAnsiTheme="minorHAnsi" w:cstheme="minorHAnsi"/>
          <w:sz w:val="20"/>
          <w:szCs w:val="20"/>
        </w:rPr>
        <w:t xml:space="preserve"> v účtovníctve v analytickej evidencii</w:t>
      </w:r>
      <w:r w:rsidR="00D46BE4" w:rsidRPr="00D46BE4">
        <w:t xml:space="preserve"> </w:t>
      </w:r>
      <w:r w:rsidR="00D46BE4" w:rsidRPr="00D46BE4">
        <w:rPr>
          <w:rFonts w:asciiTheme="minorHAnsi" w:hAnsiTheme="minorHAnsi" w:cstheme="minorHAnsi"/>
          <w:sz w:val="20"/>
          <w:szCs w:val="20"/>
        </w:rPr>
        <w:t>alebo v prípade jednoduchého účtovníctva alebo inej evidencie majetku a záväzko</w:t>
      </w:r>
      <w:r w:rsidR="00D46BE4">
        <w:rPr>
          <w:rFonts w:asciiTheme="minorHAnsi" w:hAnsiTheme="minorHAnsi" w:cstheme="minorHAnsi"/>
          <w:sz w:val="20"/>
          <w:szCs w:val="20"/>
        </w:rPr>
        <w:t>v a príjmov a výdavkov je povinný využívať</w:t>
      </w:r>
      <w:r w:rsidR="00D46BE4" w:rsidRPr="00D46BE4">
        <w:rPr>
          <w:rFonts w:asciiTheme="minorHAnsi" w:hAnsiTheme="minorHAnsi" w:cstheme="minorHAnsi"/>
          <w:sz w:val="20"/>
          <w:szCs w:val="20"/>
        </w:rPr>
        <w:t xml:space="preserve"> slovné a číselné označovanie projektu pri zápisoch</w:t>
      </w:r>
      <w:r w:rsidRPr="00BE4C87">
        <w:rPr>
          <w:rFonts w:asciiTheme="minorHAnsi" w:hAnsiTheme="minorHAnsi" w:cstheme="minorHAnsi"/>
          <w:sz w:val="20"/>
          <w:szCs w:val="20"/>
        </w:rPr>
        <w:t xml:space="preserve">. </w:t>
      </w:r>
    </w:p>
    <w:p w14:paraId="590763BA" w14:textId="77777777" w:rsidR="00340694" w:rsidRPr="00BE4C87" w:rsidRDefault="00340694" w:rsidP="00B66B70">
      <w:pPr>
        <w:widowControl w:val="0"/>
        <w:spacing w:line="276" w:lineRule="auto"/>
        <w:jc w:val="both"/>
        <w:rPr>
          <w:rFonts w:asciiTheme="minorHAnsi" w:hAnsiTheme="minorHAnsi" w:cstheme="minorHAnsi"/>
          <w:sz w:val="20"/>
          <w:szCs w:val="20"/>
        </w:rPr>
      </w:pPr>
    </w:p>
    <w:p w14:paraId="0B89B5FF" w14:textId="77777777" w:rsidR="001E1830" w:rsidRPr="00BE4C87" w:rsidRDefault="00E1069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1E1830" w:rsidRPr="00BE4C87">
        <w:rPr>
          <w:rFonts w:asciiTheme="minorHAnsi" w:hAnsiTheme="minorHAnsi" w:cstheme="minorHAnsi"/>
          <w:sz w:val="20"/>
          <w:szCs w:val="20"/>
        </w:rPr>
        <w:t>účtuje o všetkých skutočnostiach, týkajúcich sa projektu:</w:t>
      </w:r>
    </w:p>
    <w:p w14:paraId="3D17A425" w14:textId="2B158181" w:rsidR="001E1830" w:rsidRPr="00BE4C87" w:rsidRDefault="001E1830" w:rsidP="000B2F25">
      <w:pPr>
        <w:pStyle w:val="Odsekzoznamu"/>
        <w:widowControl w:val="0"/>
        <w:numPr>
          <w:ilvl w:val="0"/>
          <w:numId w:val="24"/>
        </w:numPr>
        <w:spacing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na analytických účtoch v členení podľa jednotlivých projektov alebo v analytickej evidencii v</w:t>
      </w:r>
      <w:r w:rsidR="000D660A">
        <w:rPr>
          <w:rFonts w:asciiTheme="minorHAnsi" w:hAnsiTheme="minorHAnsi" w:cstheme="minorHAnsi"/>
          <w:sz w:val="20"/>
          <w:szCs w:val="20"/>
        </w:rPr>
        <w:t>edenej v</w:t>
      </w:r>
      <w:r w:rsidRPr="00BE4C87">
        <w:rPr>
          <w:rFonts w:asciiTheme="minorHAnsi" w:hAnsiTheme="minorHAnsi" w:cstheme="minorHAnsi"/>
          <w:sz w:val="20"/>
          <w:szCs w:val="20"/>
        </w:rPr>
        <w:t xml:space="preserve"> technickej forme v členení podľa jednotlivých projektov bez vytvorenia analytických účtov v členení podľa jednotlivých projektov, ak účtuje v sústave podvojného účtovníctva;</w:t>
      </w:r>
    </w:p>
    <w:p w14:paraId="48316F22" w14:textId="77777777" w:rsidR="00AC0909" w:rsidRPr="00BE4C87" w:rsidRDefault="00AC0909" w:rsidP="00B66B70">
      <w:pPr>
        <w:widowControl w:val="0"/>
        <w:spacing w:line="276" w:lineRule="auto"/>
        <w:jc w:val="both"/>
        <w:rPr>
          <w:rFonts w:asciiTheme="minorHAnsi" w:hAnsiTheme="minorHAnsi" w:cstheme="minorHAnsi"/>
          <w:sz w:val="20"/>
          <w:szCs w:val="20"/>
        </w:rPr>
      </w:pPr>
    </w:p>
    <w:p w14:paraId="2B813C6D" w14:textId="3E302EA6" w:rsidR="00D5044F" w:rsidRPr="00BE4C87" w:rsidRDefault="00D5044F"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Záznamy v účtovníctve musia zabezpečiť údaje na účely monitorovania </w:t>
      </w:r>
      <w:r w:rsidR="00896E22">
        <w:rPr>
          <w:rFonts w:asciiTheme="minorHAnsi" w:hAnsiTheme="minorHAnsi" w:cstheme="minorHAnsi"/>
          <w:sz w:val="20"/>
          <w:szCs w:val="20"/>
        </w:rPr>
        <w:t xml:space="preserve">a hodnotenia </w:t>
      </w:r>
      <w:r w:rsidRPr="00BE4C87">
        <w:rPr>
          <w:rFonts w:asciiTheme="minorHAnsi" w:hAnsiTheme="minorHAnsi" w:cstheme="minorHAnsi"/>
          <w:sz w:val="20"/>
          <w:szCs w:val="20"/>
        </w:rPr>
        <w:t>pokroku dosiahnutého pri realizácii aktivít projektu, vytvoriť základ pre nárokovanie platieb a uľahčiť proces overovania a kontroly výdavkov zo strany príslušných orgánov zapojený</w:t>
      </w:r>
      <w:r w:rsidR="000D660A">
        <w:rPr>
          <w:rFonts w:asciiTheme="minorHAnsi" w:hAnsiTheme="minorHAnsi" w:cstheme="minorHAnsi"/>
          <w:sz w:val="20"/>
          <w:szCs w:val="20"/>
        </w:rPr>
        <w:t>ch</w:t>
      </w:r>
      <w:r w:rsidRPr="00BE4C87">
        <w:rPr>
          <w:rFonts w:asciiTheme="minorHAnsi" w:hAnsiTheme="minorHAnsi" w:cstheme="minorHAnsi"/>
          <w:sz w:val="20"/>
          <w:szCs w:val="20"/>
        </w:rPr>
        <w:t xml:space="preserve"> do riadenia, auditu a kontroly.</w:t>
      </w:r>
    </w:p>
    <w:p w14:paraId="17F7E99B" w14:textId="67D26407" w:rsidR="001E1830" w:rsidRDefault="001E1830" w:rsidP="00B66B70">
      <w:pPr>
        <w:widowControl w:val="0"/>
        <w:spacing w:line="276" w:lineRule="auto"/>
      </w:pPr>
    </w:p>
    <w:p w14:paraId="61E525CB" w14:textId="77777777" w:rsidR="007B6333" w:rsidRPr="00B64A52" w:rsidRDefault="007B6333" w:rsidP="00B66B70">
      <w:pPr>
        <w:widowControl w:val="0"/>
        <w:spacing w:line="276" w:lineRule="auto"/>
        <w:jc w:val="both"/>
        <w:rPr>
          <w:rFonts w:asciiTheme="minorHAnsi" w:hAnsiTheme="minorHAnsi" w:cstheme="minorHAnsi"/>
          <w:b/>
          <w:sz w:val="20"/>
          <w:szCs w:val="20"/>
          <w:u w:val="single"/>
        </w:rPr>
      </w:pPr>
      <w:r w:rsidRPr="00B64A52">
        <w:rPr>
          <w:rFonts w:asciiTheme="minorHAnsi" w:hAnsiTheme="minorHAnsi" w:cstheme="minorHAnsi"/>
          <w:b/>
          <w:sz w:val="20"/>
          <w:szCs w:val="20"/>
          <w:u w:val="single"/>
        </w:rPr>
        <w:t xml:space="preserve">Vznik a úhrada oprávneného výdavku </w:t>
      </w:r>
    </w:p>
    <w:p w14:paraId="1604D646" w14:textId="0058DF63"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 xml:space="preserve">Za dátum vzniku výdavku sa považuje dátum uskutočnenia účtovného prípadu, ktorý je jednou z náležitostí účtovného dokladu. Dňom uskutočnenia účtovného prípadu je deň splnenia dodávky, platby záväzku, inkasa pohľadávky, započítania pohľadávky, postúpenia pohľadávky, poskytnutia a prijatia preddavku, pohybu majetku </w:t>
      </w:r>
      <w:r w:rsidRPr="00B64A52">
        <w:rPr>
          <w:rFonts w:asciiTheme="minorHAnsi" w:hAnsiTheme="minorHAnsi" w:cstheme="minorHAnsi"/>
          <w:sz w:val="20"/>
          <w:szCs w:val="20"/>
        </w:rPr>
        <w:lastRenderedPageBreak/>
        <w:t>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0D543FB5" w14:textId="34D084C8"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Pre účely posúdenia oprávnenosti výdavku je nevyhnutné, aby bola preukázaná úhrada všetkých výdavkov. Úhradu možno dokladovať, napr. výpisom z bankového účtu, výdavkovým pokladničným dokladom, pokladničným blokom, zjednodušeným daňovým dokladom.</w:t>
      </w:r>
    </w:p>
    <w:p w14:paraId="401D530B" w14:textId="77777777" w:rsidR="007B6333" w:rsidRPr="00BE4C87" w:rsidRDefault="007B6333" w:rsidP="00B66B70">
      <w:pPr>
        <w:widowControl w:val="0"/>
        <w:spacing w:line="276" w:lineRule="auto"/>
      </w:pPr>
    </w:p>
    <w:p w14:paraId="1CC9A824" w14:textId="77777777" w:rsidR="00147205" w:rsidRPr="00BE4C87" w:rsidRDefault="00147205" w:rsidP="00B66B70">
      <w:pPr>
        <w:pStyle w:val="Nadpis2"/>
        <w:keepNext w:val="0"/>
        <w:widowControl w:val="0"/>
        <w:rPr>
          <w:b w:val="0"/>
          <w:iCs/>
        </w:rPr>
      </w:pPr>
      <w:bookmarkStart w:id="321" w:name="_Toc99449441"/>
      <w:r w:rsidRPr="00BE4C87">
        <w:rPr>
          <w:b w:val="0"/>
          <w:iCs/>
        </w:rPr>
        <w:t>Oprávnenosť výdavkov</w:t>
      </w:r>
      <w:bookmarkEnd w:id="321"/>
    </w:p>
    <w:p w14:paraId="29C0C522" w14:textId="6560F146" w:rsidR="00B76B6A" w:rsidRPr="00B76B6A" w:rsidRDefault="00457D10" w:rsidP="00B66B70">
      <w:pPr>
        <w:widowControl w:val="0"/>
        <w:spacing w:before="120" w:after="240" w:line="276" w:lineRule="auto"/>
        <w:jc w:val="both"/>
        <w:rPr>
          <w:rFonts w:asciiTheme="minorHAnsi" w:hAnsiTheme="minorHAnsi" w:cs="Arial"/>
          <w:sz w:val="20"/>
        </w:rPr>
      </w:pPr>
      <w:r w:rsidRPr="00BE4C87">
        <w:rPr>
          <w:rFonts w:asciiTheme="minorHAnsi" w:hAnsiTheme="minorHAnsi" w:cs="Arial"/>
          <w:sz w:val="20"/>
        </w:rPr>
        <w:t>Oprávnenosť výdavkov vychádza zo splnenia podmienky oprávnenosti výdavku v </w:t>
      </w:r>
      <w:r w:rsidRPr="0004698C">
        <w:rPr>
          <w:rFonts w:asciiTheme="minorHAnsi" w:hAnsiTheme="minorHAnsi" w:cs="Arial"/>
          <w:sz w:val="20"/>
        </w:rPr>
        <w:t xml:space="preserve">rámci charakteru výdavku a z výšky schváleného </w:t>
      </w:r>
      <w:r w:rsidR="00B76B6A">
        <w:rPr>
          <w:rFonts w:asciiTheme="minorHAnsi" w:hAnsiTheme="minorHAnsi" w:cs="Arial"/>
          <w:sz w:val="20"/>
        </w:rPr>
        <w:t>príspevku</w:t>
      </w:r>
      <w:r w:rsidRPr="0004698C">
        <w:rPr>
          <w:rFonts w:asciiTheme="minorHAnsi" w:hAnsiTheme="minorHAnsi" w:cs="Arial"/>
          <w:sz w:val="20"/>
        </w:rPr>
        <w:t xml:space="preserve"> pre jednotlivé skupiny výdavkov, ktoré sú premietnuté </w:t>
      </w:r>
      <w:r w:rsidR="00AD22A7">
        <w:rPr>
          <w:rFonts w:asciiTheme="minorHAnsi" w:hAnsiTheme="minorHAnsi" w:cs="Arial"/>
          <w:sz w:val="20"/>
        </w:rPr>
        <w:t xml:space="preserve">v </w:t>
      </w:r>
      <w:r w:rsidR="005C7084" w:rsidRPr="0004698C">
        <w:rPr>
          <w:rFonts w:asciiTheme="minorHAnsi" w:hAnsiTheme="minorHAnsi" w:cs="Arial"/>
          <w:sz w:val="20"/>
        </w:rPr>
        <w:t>Zmluv</w:t>
      </w:r>
      <w:r w:rsidR="00B76B6A">
        <w:rPr>
          <w:rFonts w:asciiTheme="minorHAnsi" w:hAnsiTheme="minorHAnsi" w:cs="Arial"/>
          <w:sz w:val="20"/>
        </w:rPr>
        <w:t>e</w:t>
      </w:r>
      <w:r w:rsidRPr="00FB5570">
        <w:rPr>
          <w:rFonts w:asciiTheme="minorHAnsi" w:hAnsiTheme="minorHAnsi" w:cs="Arial"/>
          <w:sz w:val="20"/>
        </w:rPr>
        <w:t>.</w:t>
      </w:r>
      <w:r w:rsidR="00DF7F0B">
        <w:rPr>
          <w:rFonts w:asciiTheme="minorHAnsi" w:hAnsiTheme="minorHAnsi" w:cs="Arial"/>
          <w:sz w:val="20"/>
        </w:rPr>
        <w:t xml:space="preserve"> </w:t>
      </w:r>
      <w:r w:rsidR="00B76B6A" w:rsidRPr="00B76B6A">
        <w:rPr>
          <w:rFonts w:asciiTheme="minorHAnsi" w:hAnsiTheme="minorHAnsi" w:cs="Arial"/>
          <w:sz w:val="20"/>
        </w:rPr>
        <w:t>Vykonávateľ je povinný pri používaní a poskytovaní prostriedkov mechanizmu dodržať a zabezpečiť dodržiavanie všetkých uplatniteľných právnych predpisov SR a EÚ</w:t>
      </w:r>
      <w:r w:rsidR="00B76B6A" w:rsidRPr="00B76B6A">
        <w:rPr>
          <w:rFonts w:asciiTheme="minorHAnsi" w:hAnsiTheme="minorHAnsi" w:cs="Arial"/>
          <w:sz w:val="20"/>
          <w:vertAlign w:val="superscript"/>
        </w:rPr>
        <w:footnoteReference w:id="5"/>
      </w:r>
      <w:r w:rsidR="00B76B6A" w:rsidRPr="00B76B6A">
        <w:rPr>
          <w:rFonts w:asciiTheme="minorHAnsi" w:hAnsiTheme="minorHAnsi" w:cs="Arial"/>
          <w:sz w:val="20"/>
        </w:rPr>
        <w:t xml:space="preserve">. </w:t>
      </w:r>
    </w:p>
    <w:p w14:paraId="3D9D25F9"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322" w:name="_Toc88128746"/>
      <w:bookmarkStart w:id="323" w:name="_Toc91062077"/>
      <w:r w:rsidRPr="00B76B6A">
        <w:rPr>
          <w:rFonts w:asciiTheme="minorHAnsi" w:hAnsiTheme="minorHAnsi" w:cs="Arial"/>
          <w:b/>
          <w:sz w:val="20"/>
        </w:rPr>
        <w:t>Podmienky vecnej oprávnenosti</w:t>
      </w:r>
      <w:bookmarkEnd w:id="322"/>
      <w:bookmarkEnd w:id="323"/>
    </w:p>
    <w:p w14:paraId="50C69B4C" w14:textId="6238CAB8"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sa financujú výdavky nevyhnutné na implementáciu investície</w:t>
      </w:r>
      <w:r w:rsidR="00F920A7">
        <w:rPr>
          <w:rFonts w:asciiTheme="minorHAnsi" w:hAnsiTheme="minorHAnsi" w:cs="Arial"/>
          <w:sz w:val="20"/>
        </w:rPr>
        <w:t>/reformy</w:t>
      </w:r>
      <w:r w:rsidRPr="00B76B6A">
        <w:rPr>
          <w:rFonts w:asciiTheme="minorHAnsi" w:hAnsiTheme="minorHAnsi" w:cs="Arial"/>
          <w:sz w:val="20"/>
        </w:rPr>
        <w:t xml:space="preserve"> zahrnutej do Plánu obnovy, pričom sa zohľadňuje plánovaný spôsob realizácie investície</w:t>
      </w:r>
      <w:r w:rsidR="00F920A7">
        <w:rPr>
          <w:rFonts w:asciiTheme="minorHAnsi" w:hAnsiTheme="minorHAnsi" w:cs="Arial"/>
          <w:sz w:val="20"/>
        </w:rPr>
        <w:t>/reformy</w:t>
      </w:r>
      <w:r w:rsidRPr="00B76B6A">
        <w:rPr>
          <w:rFonts w:asciiTheme="minorHAnsi" w:hAnsiTheme="minorHAnsi" w:cs="Arial"/>
          <w:sz w:val="20"/>
        </w:rPr>
        <w:t xml:space="preserve"> uvedený v Pláne obnovy. Vykonávateľ pri implementácii investície</w:t>
      </w:r>
      <w:r w:rsidR="00F920A7">
        <w:rPr>
          <w:rFonts w:asciiTheme="minorHAnsi" w:hAnsiTheme="minorHAnsi" w:cs="Arial"/>
          <w:sz w:val="20"/>
        </w:rPr>
        <w:t>/reformy</w:t>
      </w:r>
      <w:r w:rsidRPr="00B76B6A">
        <w:rPr>
          <w:rFonts w:asciiTheme="minorHAnsi" w:hAnsiTheme="minorHAnsi" w:cs="Arial"/>
          <w:sz w:val="20"/>
        </w:rPr>
        <w:t xml:space="preserve"> používa alebo poskytuje prostriedky mechanizmu na krytie nevyhnutných potrieb súvisiacich s týmito opatreniami.</w:t>
      </w:r>
    </w:p>
    <w:p w14:paraId="6E408447" w14:textId="14E84F19"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implementáciu investície</w:t>
      </w:r>
      <w:r w:rsidR="00F920A7">
        <w:rPr>
          <w:rFonts w:asciiTheme="minorHAnsi" w:hAnsiTheme="minorHAnsi" w:cs="Arial"/>
          <w:sz w:val="20"/>
        </w:rPr>
        <w:t>/reformy</w:t>
      </w:r>
      <w:r w:rsidRPr="00B76B6A">
        <w:rPr>
          <w:rFonts w:asciiTheme="minorHAnsi" w:hAnsiTheme="minorHAnsi" w:cs="Arial"/>
          <w:sz w:val="20"/>
        </w:rPr>
        <w:t xml:space="preserve"> sú nevyhnutné tie výdavky, ktoré je potrebné uskutočniť s cieľom splniť stanovené míľniky alebo ciele jednotlivých investícií</w:t>
      </w:r>
      <w:r w:rsidR="00F920A7">
        <w:rPr>
          <w:rFonts w:asciiTheme="minorHAnsi" w:hAnsiTheme="minorHAnsi" w:cs="Arial"/>
          <w:sz w:val="20"/>
        </w:rPr>
        <w:t>/reforiem</w:t>
      </w:r>
      <w:r w:rsidRPr="00B76B6A">
        <w:rPr>
          <w:rFonts w:asciiTheme="minorHAnsi" w:hAnsiTheme="minorHAnsi" w:cs="Arial"/>
          <w:sz w:val="20"/>
        </w:rPr>
        <w:t xml:space="preserve"> v požadovanom rozsahu, kvalite a termíne. Škála týchto výdavkov je v niektorých prípadoch indikovaná v nákladovom ohodnotení jednotlivých investícií</w:t>
      </w:r>
      <w:r w:rsidR="00F920A7">
        <w:rPr>
          <w:rFonts w:asciiTheme="minorHAnsi" w:hAnsiTheme="minorHAnsi" w:cs="Arial"/>
          <w:sz w:val="20"/>
        </w:rPr>
        <w:t>/reforiem</w:t>
      </w:r>
      <w:r w:rsidRPr="00B76B6A">
        <w:rPr>
          <w:rFonts w:asciiTheme="minorHAnsi" w:hAnsiTheme="minorHAnsi" w:cs="Arial"/>
          <w:sz w:val="20"/>
        </w:rPr>
        <w:t xml:space="preserve"> uvedených v Pláne obnovy. </w:t>
      </w:r>
    </w:p>
    <w:p w14:paraId="3C1F978C" w14:textId="3B62D6B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Ak vykonávateľ identifikuje potrebu financovania výdavkov, ktoré neboli pôvodne zahrnuté do nákladového ohodnotenia danej investície</w:t>
      </w:r>
      <w:r w:rsidR="00F920A7">
        <w:rPr>
          <w:rFonts w:asciiTheme="minorHAnsi" w:hAnsiTheme="minorHAnsi" w:cs="Arial"/>
          <w:b/>
          <w:sz w:val="20"/>
        </w:rPr>
        <w:t>/reformy</w:t>
      </w:r>
      <w:r w:rsidRPr="00B76B6A">
        <w:rPr>
          <w:rFonts w:asciiTheme="minorHAnsi" w:hAnsiTheme="minorHAnsi" w:cs="Arial"/>
          <w:b/>
          <w:sz w:val="20"/>
        </w:rPr>
        <w:t xml:space="preserve"> pri jej príprave, a ich uskutočnenie je nevyhnutné alebo by malo pozitívny vplyv na realizáciu investície</w:t>
      </w:r>
      <w:r w:rsidR="00F920A7">
        <w:rPr>
          <w:rFonts w:asciiTheme="minorHAnsi" w:hAnsiTheme="minorHAnsi" w:cs="Arial"/>
          <w:b/>
          <w:sz w:val="20"/>
        </w:rPr>
        <w:t>/reformu</w:t>
      </w:r>
      <w:r w:rsidRPr="00B76B6A">
        <w:rPr>
          <w:rFonts w:asciiTheme="minorHAnsi" w:hAnsiTheme="minorHAnsi" w:cs="Arial"/>
          <w:b/>
          <w:sz w:val="20"/>
        </w:rPr>
        <w:t xml:space="preserve"> (najmä na dosiahnutie cieľov a míľnikov v požadovanom rozsahu, kvalite a termíne), </w:t>
      </w:r>
      <w:r w:rsidR="00245A0D">
        <w:rPr>
          <w:rFonts w:asciiTheme="minorHAnsi" w:hAnsiTheme="minorHAnsi" w:cs="Arial"/>
          <w:b/>
          <w:sz w:val="20"/>
        </w:rPr>
        <w:t xml:space="preserve">vykonávateľ </w:t>
      </w:r>
      <w:r w:rsidRPr="00B76B6A">
        <w:rPr>
          <w:rFonts w:asciiTheme="minorHAnsi" w:hAnsiTheme="minorHAnsi" w:cs="Arial"/>
          <w:b/>
          <w:sz w:val="20"/>
        </w:rPr>
        <w:t>ich financovanie z prostriedkov mechanizmu nie je vylúčené, avšak do rozpočtu investície</w:t>
      </w:r>
      <w:r w:rsidR="00F920A7">
        <w:rPr>
          <w:rFonts w:asciiTheme="minorHAnsi" w:hAnsiTheme="minorHAnsi" w:cs="Arial"/>
          <w:b/>
          <w:sz w:val="20"/>
        </w:rPr>
        <w:t>/reformy</w:t>
      </w:r>
      <w:r w:rsidRPr="00B76B6A">
        <w:rPr>
          <w:rFonts w:asciiTheme="minorHAnsi" w:hAnsiTheme="minorHAnsi" w:cs="Arial"/>
          <w:b/>
          <w:sz w:val="20"/>
        </w:rPr>
        <w:t xml:space="preserve"> môžu byť zahrnuté vždy len po odsúhlasení</w:t>
      </w:r>
      <w:r w:rsidRPr="00B76B6A">
        <w:rPr>
          <w:rFonts w:asciiTheme="minorHAnsi" w:hAnsiTheme="minorHAnsi" w:cs="Arial"/>
          <w:b/>
          <w:sz w:val="20"/>
          <w:vertAlign w:val="superscript"/>
        </w:rPr>
        <w:footnoteReference w:id="6"/>
      </w:r>
      <w:r w:rsidRPr="00B76B6A">
        <w:rPr>
          <w:rFonts w:asciiTheme="minorHAnsi" w:hAnsiTheme="minorHAnsi" w:cs="Arial"/>
          <w:b/>
          <w:sz w:val="20"/>
        </w:rPr>
        <w:t xml:space="preserve"> zo strany NIKA</w:t>
      </w:r>
      <w:r w:rsidRPr="00245A0D">
        <w:rPr>
          <w:rFonts w:asciiTheme="minorHAnsi" w:hAnsiTheme="minorHAnsi" w:cs="Arial"/>
          <w:b/>
          <w:sz w:val="20"/>
        </w:rPr>
        <w:t>.</w:t>
      </w:r>
      <w:r w:rsidRPr="00245A0D">
        <w:rPr>
          <w:rFonts w:asciiTheme="minorHAnsi" w:hAnsiTheme="minorHAnsi" w:cs="Arial"/>
          <w:sz w:val="20"/>
        </w:rPr>
        <w:t xml:space="preserve"> </w:t>
      </w:r>
      <w:r w:rsidR="00245A0D" w:rsidRPr="00245A0D">
        <w:rPr>
          <w:rFonts w:asciiTheme="minorHAnsi" w:hAnsiTheme="minorHAnsi" w:cs="Arial"/>
          <w:sz w:val="20"/>
        </w:rPr>
        <w:t>Ak tieto výdavky neboli zahrnuté do rozpočtu investície alebo reformy, odsúhlasenie NIKA sa vyžaduje v prípade, ak má uvedené vplyv na rozpis výdavkov na príslušný rozpočtový rok alebo plán výdavkov na ďalšie rozpočtové roky odsúhlasený NIKA. Financovanie takýchto výdavkov SRF riadne odôvodní NIKA pri odsúhlasení zmeny rozpisu výdavkov</w:t>
      </w:r>
      <w:ins w:id="324" w:author="KH" w:date="2026-04-30T08:58:00Z">
        <w:r w:rsidR="005D0266">
          <w:rPr>
            <w:rFonts w:asciiTheme="minorHAnsi" w:hAnsiTheme="minorHAnsi" w:cs="Arial"/>
            <w:sz w:val="20"/>
          </w:rPr>
          <w:t xml:space="preserve"> </w:t>
        </w:r>
        <w:r w:rsidR="005D0266" w:rsidRPr="00DE7207">
          <w:rPr>
            <w:rFonts w:asciiTheme="minorHAnsi" w:hAnsiTheme="minorHAnsi" w:cs="Arial"/>
            <w:sz w:val="20"/>
          </w:rPr>
          <w:t>v danom rozpočtovom roku</w:t>
        </w:r>
      </w:ins>
      <w:r w:rsidR="00245A0D" w:rsidRPr="00245A0D">
        <w:rPr>
          <w:rFonts w:asciiTheme="minorHAnsi" w:hAnsiTheme="minorHAnsi" w:cs="Arial"/>
          <w:sz w:val="20"/>
        </w:rPr>
        <w:t xml:space="preserve"> alebo príprave plánu výdavkov na ďalšie rozpočtové roky.</w:t>
      </w:r>
      <w:r w:rsidR="00245A0D">
        <w:rPr>
          <w:rFonts w:ascii="Arial Narrow" w:hAnsi="Arial Narrow" w:cs="Arial"/>
        </w:rPr>
        <w:t xml:space="preserve"> </w:t>
      </w:r>
      <w:r w:rsidRPr="00B76B6A">
        <w:rPr>
          <w:rFonts w:asciiTheme="minorHAnsi" w:hAnsiTheme="minorHAnsi" w:cs="Arial"/>
          <w:sz w:val="20"/>
        </w:rPr>
        <w:t>Financovanie takýchto výdavkov vykonávateľ riadne odôvodní NIKA p</w:t>
      </w:r>
      <w:r w:rsidRPr="00245A0D">
        <w:rPr>
          <w:rFonts w:asciiTheme="minorHAnsi" w:hAnsiTheme="minorHAnsi" w:cs="Arial"/>
          <w:b/>
          <w:sz w:val="20"/>
        </w:rPr>
        <w:t>ri </w:t>
      </w:r>
      <w:r w:rsidR="00245A0D" w:rsidRPr="00245A0D">
        <w:rPr>
          <w:rFonts w:asciiTheme="minorHAnsi" w:hAnsiTheme="minorHAnsi" w:cs="Arial"/>
          <w:sz w:val="20"/>
        </w:rPr>
        <w:t xml:space="preserve">odsúhlasení zmeny rozpisu výdavkov alebo príprave plánu výdavkov na ďalšie rozpočtové roky. </w:t>
      </w:r>
    </w:p>
    <w:p w14:paraId="2305A429" w14:textId="7099A573"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Vykonávateľ je povinný dodržiavať schválený rozpočet a pri hospodárení s prostriedkami mechanizmu zachovávať princípy nakladania s verejnými prostriedkami, najmä hospodárnosť, efektívnosť, účelnosť</w:t>
      </w:r>
      <w:ins w:id="325" w:author="KH" w:date="2026-04-30T08:57:00Z">
        <w:r w:rsidR="005D0266">
          <w:rPr>
            <w:rFonts w:asciiTheme="minorHAnsi" w:hAnsiTheme="minorHAnsi" w:cs="Arial"/>
            <w:sz w:val="20"/>
          </w:rPr>
          <w:t xml:space="preserve">, </w:t>
        </w:r>
      </w:ins>
      <w:del w:id="326" w:author="KH" w:date="2026-04-30T08:57:00Z">
        <w:r w:rsidRPr="00B76B6A" w:rsidDel="005D0266">
          <w:rPr>
            <w:rFonts w:asciiTheme="minorHAnsi" w:hAnsiTheme="minorHAnsi" w:cs="Arial"/>
            <w:sz w:val="20"/>
          </w:rPr>
          <w:delText xml:space="preserve"> </w:delText>
        </w:r>
      </w:del>
      <w:ins w:id="327" w:author="KH" w:date="2026-04-30T08:57:00Z">
        <w:r w:rsidR="005D0266" w:rsidRPr="00801903">
          <w:rPr>
            <w:rFonts w:asciiTheme="minorHAnsi" w:hAnsiTheme="minorHAnsi" w:cs="Arial"/>
            <w:sz w:val="20"/>
          </w:rPr>
          <w:t>účinnosť ako aj zachovanie princípov  nediskriminácie, rovnakého zaobchádzania, transparentnosti, princípu primera</w:t>
        </w:r>
        <w:r w:rsidR="003063BE">
          <w:rPr>
            <w:rFonts w:asciiTheme="minorHAnsi" w:hAnsiTheme="minorHAnsi" w:cs="Arial"/>
            <w:sz w:val="20"/>
          </w:rPr>
          <w:t>nosti a zákaz konfliktu záujmov</w:t>
        </w:r>
        <w:r w:rsidR="005D0266" w:rsidRPr="00801903">
          <w:rPr>
            <w:rFonts w:asciiTheme="minorHAnsi" w:hAnsiTheme="minorHAnsi" w:cs="Arial"/>
            <w:sz w:val="20"/>
          </w:rPr>
          <w:t>.</w:t>
        </w:r>
      </w:ins>
      <w:del w:id="328" w:author="KH" w:date="2026-04-30T08:57:00Z">
        <w:r w:rsidRPr="00B76B6A" w:rsidDel="005D0266">
          <w:rPr>
            <w:rFonts w:asciiTheme="minorHAnsi" w:hAnsiTheme="minorHAnsi" w:cs="Arial"/>
            <w:sz w:val="20"/>
          </w:rPr>
          <w:delText>a účinnosť.</w:delText>
        </w:r>
      </w:del>
    </w:p>
    <w:p w14:paraId="2A778B9E" w14:textId="4688B551" w:rsidR="00B76B6A" w:rsidRPr="00B76B6A" w:rsidRDefault="00B76B6A" w:rsidP="00B66B70">
      <w:pPr>
        <w:widowControl w:val="0"/>
        <w:spacing w:before="120" w:after="240" w:line="276" w:lineRule="auto"/>
        <w:jc w:val="both"/>
        <w:rPr>
          <w:rFonts w:asciiTheme="minorHAnsi" w:hAnsiTheme="minorHAnsi" w:cs="Arial"/>
          <w:b/>
          <w:sz w:val="20"/>
        </w:rPr>
      </w:pPr>
      <w:bookmarkStart w:id="329" w:name="_Toc88128747"/>
      <w:bookmarkStart w:id="330" w:name="_Toc91062078"/>
      <w:r w:rsidRPr="00B76B6A">
        <w:rPr>
          <w:rFonts w:asciiTheme="minorHAnsi" w:hAnsiTheme="minorHAnsi" w:cs="Arial"/>
          <w:b/>
          <w:sz w:val="20"/>
        </w:rPr>
        <w:t>Podmienky časovej oprávnenosti</w:t>
      </w:r>
      <w:bookmarkEnd w:id="329"/>
      <w:bookmarkEnd w:id="330"/>
    </w:p>
    <w:p w14:paraId="4733F441" w14:textId="26AA528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Obdobie oprávnenosti výdavkov je stanovené na obdobie </w:t>
      </w:r>
      <w:r w:rsidRPr="00B76B6A">
        <w:rPr>
          <w:rFonts w:asciiTheme="minorHAnsi" w:hAnsiTheme="minorHAnsi" w:cs="Arial"/>
          <w:b/>
          <w:sz w:val="20"/>
        </w:rPr>
        <w:t>od 1. februára 2020</w:t>
      </w:r>
      <w:r w:rsidRPr="00B76B6A">
        <w:rPr>
          <w:rFonts w:asciiTheme="minorHAnsi" w:hAnsiTheme="minorHAnsi" w:cs="Arial"/>
          <w:sz w:val="20"/>
          <w:vertAlign w:val="superscript"/>
        </w:rPr>
        <w:footnoteReference w:id="7"/>
      </w:r>
      <w:r w:rsidRPr="00B76B6A">
        <w:rPr>
          <w:rFonts w:asciiTheme="minorHAnsi" w:hAnsiTheme="minorHAnsi" w:cs="Arial"/>
          <w:sz w:val="20"/>
        </w:rPr>
        <w:t xml:space="preserve"> pričom vykonávateľ zabezpečí splnenie míľnikov a cieľov jednotlivých investícií</w:t>
      </w:r>
      <w:r w:rsidR="00F920A7">
        <w:rPr>
          <w:rFonts w:asciiTheme="minorHAnsi" w:hAnsiTheme="minorHAnsi" w:cs="Arial"/>
          <w:sz w:val="20"/>
        </w:rPr>
        <w:t>/reforiem</w:t>
      </w:r>
      <w:r w:rsidRPr="00B76B6A">
        <w:rPr>
          <w:rFonts w:asciiTheme="minorHAnsi" w:hAnsiTheme="minorHAnsi" w:cs="Arial"/>
          <w:sz w:val="20"/>
        </w:rPr>
        <w:t xml:space="preserve"> v termíne určenom vo vykonávacom rozhodnutí Rady. Posledné míľniky a ciele je potrebné splniť </w:t>
      </w:r>
      <w:ins w:id="331" w:author="KH" w:date="2026-05-20T09:14:00Z">
        <w:r w:rsidR="00B80018">
          <w:rPr>
            <w:rFonts w:asciiTheme="minorHAnsi" w:hAnsiTheme="minorHAnsi" w:cs="Arial"/>
            <w:sz w:val="20"/>
          </w:rPr>
          <w:t xml:space="preserve">zo strany prijímateľa do stanoveného termínu zmluvou t.j. </w:t>
        </w:r>
        <w:r w:rsidR="00B80018">
          <w:rPr>
            <w:rFonts w:asciiTheme="minorHAnsi" w:hAnsiTheme="minorHAnsi" w:cs="Arial"/>
            <w:sz w:val="20"/>
          </w:rPr>
          <w:lastRenderedPageBreak/>
          <w:t>stanoveného obdobia</w:t>
        </w:r>
        <w:r w:rsidR="00B80018" w:rsidRPr="00BF224F">
          <w:rPr>
            <w:rFonts w:asciiTheme="minorHAnsi" w:hAnsiTheme="minorHAnsi" w:cs="Arial"/>
            <w:sz w:val="20"/>
          </w:rPr>
          <w:t xml:space="preserve"> oprávnenosti výdavkov</w:t>
        </w:r>
        <w:r w:rsidR="00B80018">
          <w:rPr>
            <w:rFonts w:asciiTheme="minorHAnsi" w:hAnsiTheme="minorHAnsi" w:cs="Arial"/>
            <w:sz w:val="20"/>
          </w:rPr>
          <w:t xml:space="preserve">, ak nie je stanovené inak, tak do </w:t>
        </w:r>
      </w:ins>
      <w:ins w:id="332" w:author="KH" w:date="2026-04-30T08:58:00Z">
        <w:r w:rsidR="005D0266" w:rsidRPr="00A96E11">
          <w:rPr>
            <w:rFonts w:asciiTheme="minorHAnsi" w:hAnsiTheme="minorHAnsi" w:cs="Arial"/>
            <w:sz w:val="20"/>
          </w:rPr>
          <w:t>predloženia poslednej žiadosti o platbu na EK, najneskôr však do 31. augusta 2026</w:t>
        </w:r>
        <w:r w:rsidR="005D0266" w:rsidRPr="00D67C6D">
          <w:rPr>
            <w:rFonts w:ascii="Arial Narrow" w:hAnsi="Arial Narrow" w:cs="Arial"/>
            <w:vertAlign w:val="superscript"/>
          </w:rPr>
          <w:footnoteReference w:id="8"/>
        </w:r>
        <w:r w:rsidR="005D0266">
          <w:rPr>
            <w:rFonts w:ascii="Arial Narrow" w:hAnsi="Arial Narrow"/>
          </w:rPr>
          <w:t>.</w:t>
        </w:r>
      </w:ins>
      <w:del w:id="335" w:author="KH" w:date="2026-04-30T08:58:00Z">
        <w:r w:rsidRPr="00B76B6A" w:rsidDel="005D0266">
          <w:rPr>
            <w:rFonts w:asciiTheme="minorHAnsi" w:hAnsiTheme="minorHAnsi" w:cs="Arial"/>
            <w:b/>
            <w:sz w:val="20"/>
          </w:rPr>
          <w:delText>najneskôr do 30. júna 2026</w:delText>
        </w:r>
        <w:r w:rsidRPr="00B76B6A" w:rsidDel="005D0266">
          <w:rPr>
            <w:rFonts w:asciiTheme="minorHAnsi" w:hAnsiTheme="minorHAnsi" w:cs="Arial"/>
            <w:sz w:val="20"/>
          </w:rPr>
          <w:delText xml:space="preserve"> tak, aby do 30. septembra 2026</w:delText>
        </w:r>
        <w:r w:rsidRPr="00B76B6A" w:rsidDel="005D0266">
          <w:rPr>
            <w:rFonts w:asciiTheme="minorHAnsi" w:hAnsiTheme="minorHAnsi" w:cs="Arial"/>
            <w:sz w:val="20"/>
            <w:vertAlign w:val="superscript"/>
          </w:rPr>
          <w:footnoteReference w:id="9"/>
        </w:r>
        <w:r w:rsidRPr="00B76B6A" w:rsidDel="005D0266">
          <w:rPr>
            <w:rFonts w:asciiTheme="minorHAnsi" w:hAnsiTheme="minorHAnsi" w:cs="Arial"/>
            <w:sz w:val="20"/>
          </w:rPr>
          <w:delText xml:space="preserve"> mohla byť EK predložená posledná žiadosť o vyplatenie finančného príspevku</w:delText>
        </w:r>
      </w:del>
      <w:r w:rsidRPr="00B76B6A">
        <w:rPr>
          <w:rFonts w:asciiTheme="minorHAnsi" w:hAnsiTheme="minorHAnsi" w:cs="Arial"/>
          <w:sz w:val="20"/>
        </w:rPr>
        <w:t xml:space="preserve">. </w:t>
      </w:r>
      <w:r w:rsidR="00402FEC">
        <w:rPr>
          <w:rFonts w:asciiTheme="minorHAnsi" w:hAnsiTheme="minorHAnsi" w:cs="Arial"/>
          <w:sz w:val="20"/>
        </w:rPr>
        <w:t xml:space="preserve">Všetky </w:t>
      </w:r>
      <w:r w:rsidR="00AD6FFA">
        <w:rPr>
          <w:rFonts w:asciiTheme="minorHAnsi" w:hAnsiTheme="minorHAnsi" w:cs="Arial"/>
          <w:sz w:val="20"/>
        </w:rPr>
        <w:t xml:space="preserve">oprávnené </w:t>
      </w:r>
      <w:r w:rsidR="00402FEC">
        <w:rPr>
          <w:rFonts w:asciiTheme="minorHAnsi" w:hAnsiTheme="minorHAnsi" w:cs="Arial"/>
          <w:sz w:val="20"/>
        </w:rPr>
        <w:t xml:space="preserve">výdavky musia byť uhradené dodávateľovi/zhotoviteľovi najneskôr do konca obdobia oprávnenosti. </w:t>
      </w:r>
    </w:p>
    <w:p w14:paraId="2F2E42DF" w14:textId="1CD1A99C"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Z prostriedkov mechanizmu možno financovať len také opatrenia, ktorých implementácia (s ktorou vznikajú výdavky) začala až 1. februára 2020 </w:t>
      </w:r>
      <w:ins w:id="338" w:author="KH" w:date="2026-04-30T08:58:00Z">
        <w:r w:rsidR="005D0266">
          <w:rPr>
            <w:rFonts w:asciiTheme="minorHAnsi" w:hAnsiTheme="minorHAnsi" w:cs="Arial"/>
            <w:sz w:val="20"/>
          </w:rPr>
          <w:t>(</w:t>
        </w:r>
        <w:r w:rsidR="005D0266" w:rsidRPr="00801903">
          <w:rPr>
            <w:rFonts w:asciiTheme="minorHAnsi" w:hAnsiTheme="minorHAnsi" w:cs="Arial"/>
            <w:sz w:val="20"/>
          </w:rPr>
          <w:t xml:space="preserve">resp. pre investície a reformy REPowerEU 1. februára 2022) </w:t>
        </w:r>
      </w:ins>
      <w:r w:rsidRPr="00B76B6A">
        <w:rPr>
          <w:rFonts w:asciiTheme="minorHAnsi" w:hAnsiTheme="minorHAnsi" w:cs="Arial"/>
          <w:sz w:val="20"/>
        </w:rPr>
        <w:t>alebo neskôr a tieto opatrenia tvoria neoddeliteľnú súčasť investícií</w:t>
      </w:r>
      <w:r w:rsidR="00A133A2">
        <w:rPr>
          <w:rFonts w:asciiTheme="minorHAnsi" w:hAnsiTheme="minorHAnsi" w:cs="Arial"/>
          <w:sz w:val="20"/>
        </w:rPr>
        <w:t>/reforiem</w:t>
      </w:r>
      <w:r w:rsidRPr="00B76B6A">
        <w:rPr>
          <w:rFonts w:asciiTheme="minorHAnsi" w:hAnsiTheme="minorHAnsi" w:cs="Arial"/>
          <w:sz w:val="20"/>
        </w:rPr>
        <w:t xml:space="preserve"> obsiahnutých v Pláne obnovy. </w:t>
      </w:r>
    </w:p>
    <w:p w14:paraId="1CC83603" w14:textId="021D37FB"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Opatrenia, ktorých prípravné a počiatočné fázy boli začaté pred 1. februárom 2020 možno považovať za oprávnené pre financovanie z prostriedkov mechanizmu, iba pre jasne definované fázy, ktoré sa realizujú po 1. februári 2020, a pri ktorých vzniknú všetky</w:t>
      </w:r>
      <w:ins w:id="339" w:author="KH" w:date="2026-04-30T08:58:00Z">
        <w:r w:rsidR="005D0266">
          <w:rPr>
            <w:rFonts w:asciiTheme="minorHAnsi" w:hAnsiTheme="minorHAnsi" w:cs="Arial"/>
            <w:b/>
            <w:sz w:val="20"/>
          </w:rPr>
          <w:t xml:space="preserve"> </w:t>
        </w:r>
      </w:ins>
      <w:del w:id="340" w:author="KH" w:date="2026-04-30T08:58:00Z">
        <w:r w:rsidRPr="00B76B6A" w:rsidDel="005D0266">
          <w:rPr>
            <w:rFonts w:asciiTheme="minorHAnsi" w:hAnsiTheme="minorHAnsi" w:cs="Arial"/>
            <w:b/>
            <w:sz w:val="20"/>
          </w:rPr>
          <w:delText xml:space="preserve"> </w:delText>
        </w:r>
      </w:del>
      <w:ins w:id="341" w:author="KH" w:date="2026-04-30T08:58:00Z">
        <w:r w:rsidR="005D0266">
          <w:rPr>
            <w:rFonts w:asciiTheme="minorHAnsi" w:hAnsiTheme="minorHAnsi" w:cs="Arial"/>
            <w:b/>
            <w:sz w:val="20"/>
          </w:rPr>
          <w:t>náklady</w:t>
        </w:r>
        <w:r w:rsidR="005D0266" w:rsidRPr="00801903">
          <w:rPr>
            <w:rFonts w:asciiTheme="minorHAnsi" w:hAnsiTheme="minorHAnsi" w:cs="Arial"/>
            <w:sz w:val="20"/>
          </w:rPr>
          <w:t xml:space="preserve"> </w:t>
        </w:r>
        <w:r w:rsidR="005D0266" w:rsidRPr="00801903">
          <w:rPr>
            <w:rFonts w:asciiTheme="minorHAnsi" w:hAnsiTheme="minorHAnsi" w:cs="Arial"/>
            <w:b/>
            <w:sz w:val="20"/>
          </w:rPr>
          <w:t xml:space="preserve">alebo výdavky (v závislosti od relevantnosti vo vzťahu k financovanému opatreniu) po 1. </w:t>
        </w:r>
        <w:r w:rsidR="005D0266">
          <w:rPr>
            <w:rFonts w:asciiTheme="minorHAnsi" w:hAnsiTheme="minorHAnsi" w:cs="Arial"/>
            <w:b/>
            <w:sz w:val="20"/>
          </w:rPr>
          <w:t>februári 2020</w:t>
        </w:r>
      </w:ins>
      <w:del w:id="342" w:author="KH" w:date="2026-04-30T08:58:00Z">
        <w:r w:rsidR="005E6D2F" w:rsidDel="005D0266">
          <w:rPr>
            <w:rFonts w:asciiTheme="minorHAnsi" w:hAnsiTheme="minorHAnsi" w:cs="Arial"/>
            <w:b/>
            <w:sz w:val="20"/>
          </w:rPr>
          <w:delText>výdavky</w:delText>
        </w:r>
        <w:r w:rsidR="005E6D2F" w:rsidRPr="00B76B6A" w:rsidDel="005D0266">
          <w:rPr>
            <w:rFonts w:asciiTheme="minorHAnsi" w:hAnsiTheme="minorHAnsi" w:cs="Arial"/>
            <w:b/>
            <w:sz w:val="20"/>
          </w:rPr>
          <w:delText xml:space="preserve"> </w:delText>
        </w:r>
        <w:r w:rsidRPr="00B76B6A" w:rsidDel="005D0266">
          <w:rPr>
            <w:rFonts w:asciiTheme="minorHAnsi" w:hAnsiTheme="minorHAnsi" w:cs="Arial"/>
            <w:b/>
            <w:sz w:val="20"/>
          </w:rPr>
          <w:delText>po 1. februári 2020</w:delText>
        </w:r>
      </w:del>
      <w:r w:rsidRPr="00B76B6A">
        <w:rPr>
          <w:rFonts w:asciiTheme="minorHAnsi" w:hAnsiTheme="minorHAnsi" w:cs="Arial"/>
          <w:sz w:val="20"/>
        </w:rPr>
        <w:t xml:space="preserve">. Z prostriedkov mechanizmu možno teda financovať v rámci míľnikov a cieľov, vykazovať také opatrenia, ktoré sa začali reálne implementovať po 1. februári 2020, ale niektoré prípravné činnosti, napr. príprava projektovej dokumentácie, verejné obstarávanie, posúdenie vplyvov na životné prostredie, stavebné povolenia a pod. mohli byť realizované aj pred týmto termínom. Podmienkou financovania opatrenia je, aby jeho realizácia začala po 1. februári 2020, </w:t>
      </w:r>
      <w:r w:rsidR="00B014F4">
        <w:rPr>
          <w:rFonts w:asciiTheme="minorHAnsi" w:hAnsiTheme="minorHAnsi" w:cs="Arial"/>
          <w:sz w:val="20"/>
        </w:rPr>
        <w:br/>
      </w:r>
      <w:r w:rsidRPr="00B76B6A">
        <w:rPr>
          <w:rFonts w:asciiTheme="minorHAnsi" w:hAnsiTheme="minorHAnsi" w:cs="Arial"/>
          <w:sz w:val="20"/>
        </w:rPr>
        <w:t xml:space="preserve">t. j. </w:t>
      </w:r>
      <w:ins w:id="343" w:author="KH" w:date="2026-04-30T08:58:00Z">
        <w:r w:rsidR="005D0266" w:rsidRPr="00801903">
          <w:rPr>
            <w:rFonts w:asciiTheme="minorHAnsi" w:hAnsiTheme="minorHAnsi" w:cs="Arial"/>
            <w:sz w:val="20"/>
          </w:rPr>
          <w:t>aby náklady alebo výdavky (v závislosti od relevantnosti vo vzťahu k financovanému opatreniu</w:t>
        </w:r>
        <w:r w:rsidR="005D0266">
          <w:rPr>
            <w:rFonts w:asciiTheme="minorHAnsi" w:hAnsiTheme="minorHAnsi" w:cs="Arial"/>
            <w:sz w:val="20"/>
          </w:rPr>
          <w:t>)</w:t>
        </w:r>
      </w:ins>
      <w:del w:id="344" w:author="KH" w:date="2026-04-30T08:58:00Z">
        <w:r w:rsidRPr="00B76B6A" w:rsidDel="005D0266">
          <w:rPr>
            <w:rFonts w:asciiTheme="minorHAnsi" w:hAnsiTheme="minorHAnsi" w:cs="Arial"/>
            <w:sz w:val="20"/>
          </w:rPr>
          <w:delText xml:space="preserve">výdavky </w:delText>
        </w:r>
      </w:del>
      <w:r w:rsidRPr="00B76B6A">
        <w:rPr>
          <w:rFonts w:asciiTheme="minorHAnsi" w:hAnsiTheme="minorHAnsi" w:cs="Arial"/>
          <w:sz w:val="20"/>
        </w:rPr>
        <w:t>za jasne definovanú fázu, ktorá tvorí integrálnu súčasť investície</w:t>
      </w:r>
      <w:r w:rsidR="00A133A2">
        <w:rPr>
          <w:rFonts w:asciiTheme="minorHAnsi" w:hAnsiTheme="minorHAnsi" w:cs="Arial"/>
          <w:sz w:val="20"/>
        </w:rPr>
        <w:t>/reformy</w:t>
      </w:r>
      <w:r w:rsidRPr="00B76B6A">
        <w:rPr>
          <w:rFonts w:asciiTheme="minorHAnsi" w:hAnsiTheme="minorHAnsi" w:cs="Arial"/>
          <w:sz w:val="20"/>
        </w:rPr>
        <w:t>, vznikli až po tomto dátume.</w:t>
      </w:r>
    </w:p>
    <w:p w14:paraId="47CCD221" w14:textId="66725FA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 prípade poskytovania štátnej pomoci a minimálnej pomoci je oprávnené obdobie pre výdavky stanovené v súlade s pravidlami štátnej pomoci alebo pomoci „de minimis“ v príslušných schémach štátnej pomoci a schémach pomoci "de minimis" v ich platnom znení.</w:t>
      </w:r>
      <w:ins w:id="345" w:author="KH" w:date="2026-04-30T08:58:00Z">
        <w:r w:rsidR="005D0266" w:rsidRPr="005D0266">
          <w:rPr>
            <w:rFonts w:asciiTheme="minorHAnsi" w:hAnsiTheme="minorHAnsi" w:cs="Arial"/>
            <w:sz w:val="20"/>
          </w:rPr>
          <w:t xml:space="preserve"> </w:t>
        </w:r>
        <w:r w:rsidR="005D0266" w:rsidRPr="00801903">
          <w:rPr>
            <w:rFonts w:asciiTheme="minorHAnsi" w:hAnsiTheme="minorHAnsi" w:cs="Arial"/>
            <w:sz w:val="20"/>
          </w:rPr>
          <w:t>Uvedené platí obdobne aj pre investície a reformy REPowerEU, ktorých časová oprávnenosť začína 1. februára 2022.</w:t>
        </w:r>
      </w:ins>
    </w:p>
    <w:p w14:paraId="17A608F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346" w:name="_Toc88128748"/>
      <w:bookmarkStart w:id="347" w:name="_Toc91062079"/>
      <w:r w:rsidRPr="00B76B6A">
        <w:rPr>
          <w:rFonts w:asciiTheme="minorHAnsi" w:hAnsiTheme="minorHAnsi" w:cs="Arial"/>
          <w:b/>
          <w:sz w:val="20"/>
        </w:rPr>
        <w:t>Oprávnenosť DPH</w:t>
      </w:r>
      <w:bookmarkEnd w:id="346"/>
      <w:bookmarkEnd w:id="347"/>
    </w:p>
    <w:p w14:paraId="57B1CDEE" w14:textId="43CDA88B"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Pri implementácii Plánu obnovy a financovaní investícií</w:t>
      </w:r>
      <w:r w:rsidR="00A133A2">
        <w:rPr>
          <w:rFonts w:asciiTheme="minorHAnsi" w:hAnsiTheme="minorHAnsi" w:cs="Arial"/>
          <w:sz w:val="20"/>
        </w:rPr>
        <w:t>/reforiem</w:t>
      </w:r>
      <w:r w:rsidRPr="00B76B6A">
        <w:rPr>
          <w:rFonts w:asciiTheme="minorHAnsi" w:hAnsiTheme="minorHAnsi" w:cs="Arial"/>
          <w:sz w:val="20"/>
        </w:rPr>
        <w:t xml:space="preserve"> z prostriedkov mechanizmu na národnej úrovni platí, že DPH nie je oprávneným výdavkom s výnimkou prípadov, keď nie je vymáhateľná podľa vnútroštátnych právnych predpisov o DPH. </w:t>
      </w:r>
    </w:p>
    <w:p w14:paraId="5B360F22" w14:textId="51E89C6E"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je povinný zabezpečiť, aby nedošlo k dvojitému financovaniu DPH, t. j. aj z prostriedkov určených na financovanie investícií</w:t>
      </w:r>
      <w:r w:rsidR="00A133A2">
        <w:rPr>
          <w:rFonts w:asciiTheme="minorHAnsi" w:hAnsiTheme="minorHAnsi" w:cs="Arial"/>
          <w:sz w:val="20"/>
        </w:rPr>
        <w:t>/reforiem</w:t>
      </w:r>
      <w:r w:rsidRPr="00B76B6A">
        <w:rPr>
          <w:rFonts w:asciiTheme="minorHAnsi" w:hAnsiTheme="minorHAnsi" w:cs="Arial"/>
          <w:sz w:val="20"/>
        </w:rPr>
        <w:t xml:space="preserve"> a aj v rámci možnosti odpočtu DPH. </w:t>
      </w:r>
    </w:p>
    <w:p w14:paraId="43EF65D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v prípadoch, kedy sa DPH bude považovať za oprávnenú, bude DPH financovať z alokovaných prostriedkov s kódom zdroja Plán obnovy a odolnosti – prostriedky na úhradu DPH.</w:t>
      </w:r>
    </w:p>
    <w:p w14:paraId="5223B94F" w14:textId="2478E48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Za účelom zabezpečenia finančných prostriedkov na úhradu DPH, potrebných na implementáciu investícií</w:t>
      </w:r>
      <w:r w:rsidR="00A133A2">
        <w:rPr>
          <w:rFonts w:asciiTheme="minorHAnsi" w:hAnsiTheme="minorHAnsi" w:cs="Arial"/>
          <w:sz w:val="20"/>
        </w:rPr>
        <w:t>/reforiem</w:t>
      </w:r>
      <w:r w:rsidRPr="00B76B6A">
        <w:rPr>
          <w:rFonts w:asciiTheme="minorHAnsi" w:hAnsiTheme="minorHAnsi" w:cs="Arial"/>
          <w:sz w:val="20"/>
        </w:rPr>
        <w:t xml:space="preserve"> zahrnutých do Plánu obnovy, plánuje vykonávateľ potrebné finančné prostriedky v rozpočte kapitoly a v rozpočte samotnej investície</w:t>
      </w:r>
      <w:r w:rsidR="00A133A2">
        <w:rPr>
          <w:rFonts w:asciiTheme="minorHAnsi" w:hAnsiTheme="minorHAnsi" w:cs="Arial"/>
          <w:sz w:val="20"/>
        </w:rPr>
        <w:t>/reformy</w:t>
      </w:r>
      <w:r w:rsidRPr="00B76B6A">
        <w:rPr>
          <w:rFonts w:asciiTheme="minorHAnsi" w:hAnsiTheme="minorHAnsi" w:cs="Arial"/>
          <w:sz w:val="20"/>
        </w:rPr>
        <w:t>.</w:t>
      </w:r>
    </w:p>
    <w:p w14:paraId="3F88E65D"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348" w:name="_Toc88128749"/>
      <w:bookmarkStart w:id="349" w:name="_Toc91062080"/>
      <w:r w:rsidRPr="00B76B6A">
        <w:rPr>
          <w:rFonts w:asciiTheme="minorHAnsi" w:hAnsiTheme="minorHAnsi" w:cs="Arial"/>
          <w:b/>
          <w:sz w:val="20"/>
        </w:rPr>
        <w:t>Vylúčenie dvojitého financovania</w:t>
      </w:r>
      <w:bookmarkEnd w:id="348"/>
      <w:r w:rsidRPr="00B76B6A">
        <w:rPr>
          <w:rFonts w:asciiTheme="minorHAnsi" w:hAnsiTheme="minorHAnsi" w:cs="Arial"/>
          <w:b/>
          <w:sz w:val="20"/>
          <w:vertAlign w:val="superscript"/>
        </w:rPr>
        <w:footnoteReference w:id="10"/>
      </w:r>
      <w:bookmarkEnd w:id="349"/>
    </w:p>
    <w:p w14:paraId="01FA4F63" w14:textId="564C56A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a</w:t>
      </w:r>
      <w:del w:id="350" w:author="KH" w:date="2026-04-30T08:59:00Z">
        <w:r w:rsidRPr="00B76B6A" w:rsidDel="005D0266">
          <w:rPr>
            <w:rFonts w:asciiTheme="minorHAnsi" w:hAnsiTheme="minorHAnsi" w:cs="Arial"/>
            <w:sz w:val="20"/>
          </w:rPr>
          <w:delText> </w:delText>
        </w:r>
      </w:del>
      <w:ins w:id="351" w:author="KH" w:date="2026-04-30T08:59:00Z">
        <w:r w:rsidR="005D0266">
          <w:rPr>
            <w:rFonts w:asciiTheme="minorHAnsi" w:hAnsiTheme="minorHAnsi" w:cs="Arial"/>
            <w:sz w:val="20"/>
          </w:rPr>
          <w:t> </w:t>
        </w:r>
      </w:ins>
      <w:r w:rsidRPr="00B76B6A">
        <w:rPr>
          <w:rFonts w:asciiTheme="minorHAnsi" w:hAnsiTheme="minorHAnsi" w:cs="Arial"/>
          <w:sz w:val="20"/>
        </w:rPr>
        <w:t>prijímateľ</w:t>
      </w:r>
      <w:ins w:id="352" w:author="KH" w:date="2026-04-30T08:59:00Z">
        <w:r w:rsidR="005D0266">
          <w:rPr>
            <w:rFonts w:asciiTheme="minorHAnsi" w:hAnsiTheme="minorHAnsi" w:cs="Arial"/>
            <w:sz w:val="20"/>
          </w:rPr>
          <w:t xml:space="preserve"> a partner</w:t>
        </w:r>
      </w:ins>
      <w:r w:rsidRPr="00B76B6A">
        <w:rPr>
          <w:rFonts w:asciiTheme="minorHAnsi" w:hAnsiTheme="minorHAnsi" w:cs="Arial"/>
          <w:sz w:val="20"/>
        </w:rPr>
        <w:t xml:space="preserve"> sú povinní predchádzať dvojitému financovaniu z prostriedkov mechanizmu a </w:t>
      </w:r>
      <w:ins w:id="353" w:author="KH" w:date="2026-04-30T08:59:00Z">
        <w:r w:rsidR="005D0266">
          <w:rPr>
            <w:rFonts w:asciiTheme="minorHAnsi" w:hAnsiTheme="minorHAnsi" w:cs="Arial"/>
            <w:sz w:val="20"/>
          </w:rPr>
          <w:t xml:space="preserve">z fondov Európskej únie alebo z </w:t>
        </w:r>
      </w:ins>
      <w:r w:rsidRPr="00B76B6A">
        <w:rPr>
          <w:rFonts w:asciiTheme="minorHAnsi" w:hAnsiTheme="minorHAnsi" w:cs="Arial"/>
          <w:sz w:val="20"/>
        </w:rPr>
        <w:t>iných pr</w:t>
      </w:r>
      <w:r w:rsidR="00D71046">
        <w:rPr>
          <w:rFonts w:asciiTheme="minorHAnsi" w:hAnsiTheme="minorHAnsi" w:cs="Arial"/>
          <w:sz w:val="20"/>
        </w:rPr>
        <w:t xml:space="preserve">ogramov </w:t>
      </w:r>
      <w:r w:rsidRPr="00B76B6A">
        <w:rPr>
          <w:rFonts w:asciiTheme="minorHAnsi" w:hAnsiTheme="minorHAnsi" w:cs="Arial"/>
          <w:sz w:val="20"/>
        </w:rPr>
        <w:t>E</w:t>
      </w:r>
      <w:ins w:id="354" w:author="KH" w:date="2026-04-30T08:59:00Z">
        <w:r w:rsidR="005D0266">
          <w:rPr>
            <w:rFonts w:asciiTheme="minorHAnsi" w:hAnsiTheme="minorHAnsi" w:cs="Arial"/>
            <w:sz w:val="20"/>
          </w:rPr>
          <w:t>urópskej únie</w:t>
        </w:r>
      </w:ins>
      <w:del w:id="355" w:author="KH" w:date="2026-04-30T08:59:00Z">
        <w:r w:rsidRPr="00B76B6A" w:rsidDel="005D0266">
          <w:rPr>
            <w:rFonts w:asciiTheme="minorHAnsi" w:hAnsiTheme="minorHAnsi" w:cs="Arial"/>
            <w:sz w:val="20"/>
          </w:rPr>
          <w:delText>Ú</w:delText>
        </w:r>
      </w:del>
      <w:r w:rsidR="00D71046">
        <w:rPr>
          <w:rFonts w:asciiTheme="minorHAnsi" w:hAnsiTheme="minorHAnsi" w:cs="Arial"/>
          <w:sz w:val="20"/>
        </w:rPr>
        <w:t>, ako</w:t>
      </w:r>
      <w:r w:rsidRPr="00B76B6A">
        <w:rPr>
          <w:rFonts w:asciiTheme="minorHAnsi" w:hAnsiTheme="minorHAnsi" w:cs="Arial"/>
          <w:sz w:val="20"/>
        </w:rPr>
        <w:t xml:space="preserve"> a</w:t>
      </w:r>
      <w:r w:rsidR="00D71046">
        <w:rPr>
          <w:rFonts w:asciiTheme="minorHAnsi" w:hAnsiTheme="minorHAnsi" w:cs="Arial"/>
          <w:sz w:val="20"/>
        </w:rPr>
        <w:t>j</w:t>
      </w:r>
      <w:r w:rsidRPr="00B76B6A">
        <w:rPr>
          <w:rFonts w:asciiTheme="minorHAnsi" w:hAnsiTheme="minorHAnsi" w:cs="Arial"/>
          <w:sz w:val="20"/>
        </w:rPr>
        <w:t xml:space="preserve"> </w:t>
      </w:r>
      <w:r w:rsidR="00D71046">
        <w:rPr>
          <w:rFonts w:asciiTheme="minorHAnsi" w:hAnsiTheme="minorHAnsi" w:cs="Arial"/>
          <w:sz w:val="20"/>
        </w:rPr>
        <w:t xml:space="preserve">z </w:t>
      </w:r>
      <w:r w:rsidRPr="00B76B6A">
        <w:rPr>
          <w:rFonts w:asciiTheme="minorHAnsi" w:hAnsiTheme="minorHAnsi" w:cs="Arial"/>
          <w:sz w:val="20"/>
        </w:rPr>
        <w:t>iných nástrojov finančnej pomoci poskytnutej SR zo zahraničia. Uvedené je potrebné zabezpečiť aj v súvislosti s inými verejnými prostriedkami.</w:t>
      </w:r>
    </w:p>
    <w:p w14:paraId="7AC43505" w14:textId="5DEA648D"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Prostriedky mechanizmu nie je možné poskytnúť prijímateľovi, ktorý prijíma dotáciu, príspevok, grant alebo inú </w:t>
      </w:r>
      <w:r w:rsidRPr="00B76B6A">
        <w:rPr>
          <w:rFonts w:asciiTheme="minorHAnsi" w:hAnsiTheme="minorHAnsi" w:cs="Arial"/>
          <w:sz w:val="20"/>
        </w:rPr>
        <w:lastRenderedPageBreak/>
        <w:t>formu pomoci na financovanie tých istých výdavkov</w:t>
      </w:r>
      <w:r w:rsidRPr="00B76B6A">
        <w:rPr>
          <w:rFonts w:asciiTheme="minorHAnsi" w:hAnsiTheme="minorHAnsi" w:cs="Arial"/>
          <w:sz w:val="20"/>
          <w:vertAlign w:val="superscript"/>
        </w:rPr>
        <w:footnoteReference w:id="11"/>
      </w:r>
      <w:r w:rsidRPr="00B76B6A">
        <w:rPr>
          <w:rFonts w:asciiTheme="minorHAnsi" w:hAnsiTheme="minorHAnsi" w:cs="Arial"/>
          <w:sz w:val="20"/>
        </w:rPr>
        <w:t xml:space="preserve"> a ktorá by predstavovala dvojité financovanie. </w:t>
      </w:r>
    </w:p>
    <w:p w14:paraId="0C556374" w14:textId="77777777" w:rsidR="00E60BD1" w:rsidRPr="00E60BD1" w:rsidRDefault="00E60BD1" w:rsidP="00E60BD1">
      <w:pPr>
        <w:jc w:val="both"/>
        <w:rPr>
          <w:rFonts w:asciiTheme="minorHAnsi" w:hAnsiTheme="minorHAnsi" w:cs="Arial"/>
          <w:sz w:val="20"/>
        </w:rPr>
      </w:pPr>
      <w:r w:rsidRPr="00E60BD1">
        <w:rPr>
          <w:rFonts w:asciiTheme="minorHAnsi" w:hAnsiTheme="minorHAnsi" w:cs="Arial"/>
          <w:sz w:val="20"/>
        </w:rPr>
        <w:t xml:space="preserve">Dvojitým financovaním sa rozumie aj situácia, ak sa k výsledku daného opatrenia alebo jeho časti (projekt) dospeje nielen použitím prostriedkov mechanizmu, ale aj využitím iných zdrojov z rozpočtu EÚ, pričom takéto použitie nebolo vopred indikované EK v rámci Plánu obnovy a zohľadnené v nákladovom ohodnotení príslušnej investície alebo reformy. Zároveň sa za dvojité financovanie môže považovať aj situácia, ak výsledok danej operácie (bez ohľadu na spôsob preukazovania zrealizovania opatrenia) je vykazovaný EK v rámci rôznych nástrojov podpory. </w:t>
      </w:r>
    </w:p>
    <w:p w14:paraId="5432F98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Berúc do úvahy ustanovenia osobitného predpisu</w:t>
      </w:r>
      <w:r w:rsidRPr="00B76B6A">
        <w:rPr>
          <w:rFonts w:asciiTheme="minorHAnsi" w:hAnsiTheme="minorHAnsi" w:cs="Arial"/>
          <w:sz w:val="20"/>
          <w:vertAlign w:val="superscript"/>
        </w:rPr>
        <w:footnoteReference w:id="12"/>
      </w:r>
      <w:r w:rsidRPr="00B76B6A">
        <w:rPr>
          <w:rFonts w:asciiTheme="minorHAnsi" w:hAnsiTheme="minorHAnsi" w:cs="Arial"/>
          <w:sz w:val="20"/>
        </w:rPr>
        <w:t>, dvojité financovanie je potrebné vylúčiť vo všetkých prípadoch, a to bez ohľadu na zdroj financovania výdavku.</w:t>
      </w:r>
    </w:p>
    <w:p w14:paraId="17C25E9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356" w:name="_Toc88128751"/>
      <w:bookmarkStart w:id="357" w:name="_Toc91062082"/>
      <w:r w:rsidRPr="00B76B6A">
        <w:rPr>
          <w:rFonts w:asciiTheme="minorHAnsi" w:hAnsiTheme="minorHAnsi" w:cs="Arial"/>
          <w:b/>
          <w:sz w:val="20"/>
        </w:rPr>
        <w:t>Dodržanie princípu „výrazne nenarušiť“</w:t>
      </w:r>
      <w:bookmarkEnd w:id="356"/>
      <w:bookmarkEnd w:id="357"/>
    </w:p>
    <w:p w14:paraId="16B2B0E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účely nariadenia o mechanizme sa zásada „výrazne nenarušiť“ vykladá v zmysle čl. 17 nariadenia o taxonómii</w:t>
      </w:r>
      <w:r w:rsidRPr="00B76B6A">
        <w:rPr>
          <w:rFonts w:asciiTheme="minorHAnsi" w:hAnsiTheme="minorHAnsi" w:cs="Arial"/>
          <w:sz w:val="20"/>
          <w:vertAlign w:val="superscript"/>
        </w:rPr>
        <w:footnoteReference w:id="13"/>
      </w:r>
      <w:r w:rsidRPr="00B76B6A">
        <w:rPr>
          <w:rFonts w:asciiTheme="minorHAnsi" w:hAnsiTheme="minorHAnsi" w:cs="Arial"/>
          <w:sz w:val="20"/>
        </w:rPr>
        <w:t>. V tomto ustanovení sa vymedzuje, čo predstavuje „výrazné narušenie“ plnenia šiestich environmentálnych cieľov. Predmetným nariadením sa stanovujú kritériá na určenie toho, či sa hospodárska činnosť</w:t>
      </w:r>
      <w:r w:rsidRPr="00B76B6A">
        <w:rPr>
          <w:rFonts w:asciiTheme="minorHAnsi" w:hAnsiTheme="minorHAnsi" w:cs="Arial"/>
          <w:sz w:val="20"/>
          <w:vertAlign w:val="superscript"/>
        </w:rPr>
        <w:footnoteReference w:id="14"/>
      </w:r>
      <w:r w:rsidRPr="00B76B6A">
        <w:rPr>
          <w:rFonts w:asciiTheme="minorHAnsi" w:hAnsiTheme="minorHAnsi" w:cs="Arial"/>
          <w:sz w:val="20"/>
        </w:rPr>
        <w:t xml:space="preserve"> označuje za environmentálne udržateľnú. </w:t>
      </w:r>
    </w:p>
    <w:p w14:paraId="603A3C2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Hospodárska činnosť sa považuje za výrazne narúšajúcu: </w:t>
      </w:r>
    </w:p>
    <w:p w14:paraId="35238083"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zmierňovanie zmeny klímy</w:t>
      </w:r>
      <w:r w:rsidRPr="00B76B6A">
        <w:rPr>
          <w:rFonts w:asciiTheme="minorHAnsi" w:hAnsiTheme="minorHAnsi" w:cs="Arial"/>
          <w:sz w:val="20"/>
        </w:rPr>
        <w:t xml:space="preserve">, </w:t>
      </w:r>
    </w:p>
    <w:p w14:paraId="2E05E63A"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značným emisiám skleníkových plynov; </w:t>
      </w:r>
    </w:p>
    <w:p w14:paraId="335E013C"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adaptáciu na zmenu klímy</w:t>
      </w:r>
      <w:r w:rsidRPr="00B76B6A">
        <w:rPr>
          <w:rFonts w:asciiTheme="minorHAnsi" w:hAnsiTheme="minorHAnsi" w:cs="Arial"/>
          <w:sz w:val="20"/>
        </w:rPr>
        <w:t xml:space="preserve">, </w:t>
      </w:r>
    </w:p>
    <w:p w14:paraId="38621D2F"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zvýšenému nepriaznivému dôsledku súčasnej klímy a očakávanej budúcej klímy na činnosť samú alebo na ľudí, prírodu alebo majetok; </w:t>
      </w:r>
    </w:p>
    <w:p w14:paraId="27066B5E"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udržateľné využívanie a ochranu vodných a morských zdrojov</w:t>
      </w:r>
      <w:r w:rsidRPr="00B76B6A">
        <w:rPr>
          <w:rFonts w:asciiTheme="minorHAnsi" w:hAnsiTheme="minorHAnsi" w:cs="Arial"/>
          <w:sz w:val="20"/>
        </w:rPr>
        <w:t xml:space="preserve">, </w:t>
      </w:r>
    </w:p>
    <w:p w14:paraId="3C51C01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poškodzuje dobrý stav alebo dobrý ekologický potenciál vodných útvarov vrátane povrchových a podzemných vôd, alebo dobrý environmentálny stav morských vôd; </w:t>
      </w:r>
    </w:p>
    <w:p w14:paraId="72E7FE63"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 xml:space="preserve">obehové hospodárstvo </w:t>
      </w:r>
      <w:r w:rsidRPr="00B76B6A">
        <w:rPr>
          <w:rFonts w:asciiTheme="minorHAnsi" w:hAnsiTheme="minorHAnsi" w:cs="Arial"/>
          <w:sz w:val="20"/>
        </w:rPr>
        <w:t xml:space="preserve">vrátane predchádzania vzniku odpadu a recyklácie, </w:t>
      </w:r>
    </w:p>
    <w:p w14:paraId="27428B52" w14:textId="608895C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výraznej neefektívnosti využívania materiálov alebo priameho alebo nepriameho využívania prírodných zdrojov alebo k výraznému zvýšeniu vzniku, spaľovania alebo zneškodňovania odpadu, </w:t>
      </w:r>
      <w:r w:rsidRPr="00B76B6A">
        <w:rPr>
          <w:rFonts w:asciiTheme="minorHAnsi" w:hAnsiTheme="minorHAnsi" w:cs="Arial"/>
          <w:iCs/>
          <w:sz w:val="20"/>
        </w:rPr>
        <w:t xml:space="preserve">s výnimkou spaľovania nerecyklovateľného nebezpečného odpadu, </w:t>
      </w:r>
      <w:r w:rsidRPr="00B76B6A">
        <w:rPr>
          <w:rFonts w:asciiTheme="minorHAnsi" w:hAnsiTheme="minorHAnsi" w:cs="Arial"/>
          <w:sz w:val="20"/>
        </w:rPr>
        <w:t xml:space="preserve">alebo ak dlhodobé zneškodňovanie odpadu môže spôsobiť výrazné a dlhodobé poškodenie životného prostredia; </w:t>
      </w:r>
    </w:p>
    <w:p w14:paraId="76779F19"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prevenciu a kontrolu znečisťovania</w:t>
      </w:r>
      <w:r w:rsidR="00A838FB">
        <w:rPr>
          <w:rFonts w:asciiTheme="minorHAnsi" w:hAnsiTheme="minorHAnsi" w:cs="Arial"/>
          <w:sz w:val="20"/>
        </w:rPr>
        <w:t>,</w:t>
      </w:r>
    </w:p>
    <w:p w14:paraId="3EE78A47" w14:textId="279ABDF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výraznému nárastu emisií znečisťujúcich látok do ovzdušia, vody a pôdy v porovnaní so situáciou pred začiatkom tejto činnosti; </w:t>
      </w:r>
    </w:p>
    <w:p w14:paraId="03EA5AB2"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ochranu a obnovu biodiverzity a ekosystémov</w:t>
      </w:r>
      <w:r w:rsidRPr="00B76B6A">
        <w:rPr>
          <w:rFonts w:asciiTheme="minorHAnsi" w:hAnsiTheme="minorHAnsi" w:cs="Arial"/>
          <w:sz w:val="20"/>
        </w:rPr>
        <w:t xml:space="preserve">, </w:t>
      </w:r>
    </w:p>
    <w:p w14:paraId="387EABD2" w14:textId="3748193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lastRenderedPageBreak/>
        <w:t>ak výrazne poškodzuje dobrý stav a odolnosť ekosystémov, alebo poškodzuje stav ochrany biotopov a druhov vrátane tých, ktoré sú záujmom EÚ.</w:t>
      </w:r>
      <w:r w:rsidR="00A838FB">
        <w:rPr>
          <w:rFonts w:asciiTheme="minorHAnsi" w:hAnsiTheme="minorHAnsi" w:cs="Arial"/>
          <w:sz w:val="20"/>
        </w:rPr>
        <w:t xml:space="preserve"> </w:t>
      </w:r>
      <w:r w:rsidRPr="00B76B6A">
        <w:rPr>
          <w:rFonts w:asciiTheme="minorHAnsi" w:hAnsiTheme="minorHAnsi" w:cs="Arial"/>
          <w:sz w:val="20"/>
        </w:rPr>
        <w:t xml:space="preserve">V posúdení dodržiavania zásady „výrazne nenarušiť“ sa zohľadňuje životný cyklus činnosti, ktorá je dôsledkom daného opatrenia. Rozsah posudzovania má zahŕňať fázu výroby, fázu používania a fázu konca životnosti, a to všade tam, kde sa očakáva najväčšie narušenie. </w:t>
      </w:r>
    </w:p>
    <w:p w14:paraId="6E925ED8"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Pláne obnovy, v textovej časti jednotlivých komponentov, sa časť 8 venuje posúdeniu</w:t>
      </w:r>
      <w:r w:rsidRPr="00B76B6A">
        <w:rPr>
          <w:rFonts w:asciiTheme="minorHAnsi" w:hAnsiTheme="minorHAnsi" w:cs="Arial"/>
          <w:sz w:val="20"/>
          <w:vertAlign w:val="superscript"/>
        </w:rPr>
        <w:footnoteReference w:id="15"/>
      </w:r>
      <w:r w:rsidRPr="00B76B6A">
        <w:rPr>
          <w:rFonts w:asciiTheme="minorHAnsi" w:hAnsiTheme="minorHAnsi" w:cs="Arial"/>
          <w:sz w:val="20"/>
        </w:rPr>
        <w:t xml:space="preserve"> každého opatrenia v zmysle dodržiavania zásady „výrazne nenarušiť“.</w:t>
      </w:r>
    </w:p>
    <w:p w14:paraId="35D6CF9D" w14:textId="1B0008F8"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rámci pos</w:t>
      </w:r>
      <w:ins w:id="358" w:author="KH" w:date="2026-04-30T08:59:00Z">
        <w:r w:rsidR="005D0266">
          <w:rPr>
            <w:rFonts w:asciiTheme="minorHAnsi" w:hAnsiTheme="minorHAnsi" w:cs="Arial"/>
            <w:sz w:val="20"/>
          </w:rPr>
          <w:t>údenia</w:t>
        </w:r>
      </w:ins>
      <w:del w:id="359" w:author="KH" w:date="2026-04-30T08:59:00Z">
        <w:r w:rsidRPr="00B76B6A" w:rsidDel="005D0266">
          <w:rPr>
            <w:rFonts w:asciiTheme="minorHAnsi" w:hAnsiTheme="minorHAnsi" w:cs="Arial"/>
            <w:sz w:val="20"/>
          </w:rPr>
          <w:delText>udzovania</w:delText>
        </w:r>
      </w:del>
      <w:r w:rsidRPr="00B76B6A">
        <w:rPr>
          <w:rFonts w:asciiTheme="minorHAnsi" w:hAnsiTheme="minorHAnsi" w:cs="Arial"/>
          <w:sz w:val="20"/>
        </w:rPr>
        <w:t xml:space="preserve"> dodržiavania princípu výrazne nenarušiť</w:t>
      </w:r>
      <w:r w:rsidRPr="00B76B6A" w:rsidDel="005B5B22">
        <w:rPr>
          <w:rFonts w:asciiTheme="minorHAnsi" w:hAnsiTheme="minorHAnsi" w:cs="Arial"/>
          <w:sz w:val="20"/>
        </w:rPr>
        <w:t xml:space="preserve"> </w:t>
      </w:r>
      <w:r w:rsidRPr="00B76B6A">
        <w:rPr>
          <w:rFonts w:asciiTheme="minorHAnsi" w:hAnsiTheme="minorHAnsi" w:cs="Arial"/>
          <w:sz w:val="20"/>
        </w:rPr>
        <w:t>sa dodržiavajú postupy v zmysle schémy rozhodovania vyplývajúcej z dokumentu Technické usmernenie týkajúce sa uplatňovania zásady „výrazne nenarušiť“ podľa nariadenia o mechanizme (2021/C 58/01)</w:t>
      </w:r>
      <w:r w:rsidRPr="00B76B6A">
        <w:rPr>
          <w:rFonts w:asciiTheme="minorHAnsi" w:hAnsiTheme="minorHAnsi" w:cs="Arial"/>
          <w:sz w:val="20"/>
          <w:vertAlign w:val="superscript"/>
        </w:rPr>
        <w:footnoteReference w:id="16"/>
      </w:r>
      <w:r w:rsidRPr="00B76B6A">
        <w:rPr>
          <w:rFonts w:asciiTheme="minorHAnsi" w:hAnsiTheme="minorHAnsi" w:cs="Arial"/>
          <w:sz w:val="20"/>
        </w:rPr>
        <w:t>.</w:t>
      </w:r>
    </w:p>
    <w:p w14:paraId="1150C2D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360" w:name="_Toc88128754"/>
      <w:bookmarkStart w:id="361" w:name="_Toc91062084"/>
      <w:r w:rsidRPr="00B76B6A">
        <w:rPr>
          <w:rFonts w:asciiTheme="minorHAnsi" w:hAnsiTheme="minorHAnsi" w:cs="Arial"/>
          <w:b/>
          <w:sz w:val="20"/>
        </w:rPr>
        <w:t>Štátna pomoc</w:t>
      </w:r>
      <w:bookmarkEnd w:id="360"/>
      <w:bookmarkEnd w:id="361"/>
    </w:p>
    <w:p w14:paraId="624E8D7C" w14:textId="178D927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Legálna definícia </w:t>
      </w:r>
      <w:r w:rsidR="00D71046">
        <w:rPr>
          <w:rFonts w:asciiTheme="minorHAnsi" w:hAnsiTheme="minorHAnsi" w:cs="Arial"/>
          <w:sz w:val="20"/>
        </w:rPr>
        <w:t xml:space="preserve">pojmu štátna pomoc </w:t>
      </w:r>
      <w:r w:rsidRPr="00B76B6A">
        <w:rPr>
          <w:rFonts w:asciiTheme="minorHAnsi" w:hAnsiTheme="minorHAnsi" w:cs="Arial"/>
          <w:sz w:val="20"/>
        </w:rPr>
        <w:t xml:space="preserve">je obsiahnutá v čl. 107 ods. 1 ZFEÚ, a to: „Ak nie je zmluvami ustanovené inak, pomoc poskytovaná v akejkoľvek forme členským štátom alebo zo štátnych prostriedkov, ktorá narúša hospodársku súťaž alebo hrozí narušením hospodárskej súťaže tým, že zvýhodňuje určité podniky alebo výrobu určitých druhov tovaru, je nezlučiteľná s vnútorným trhom, pokiaľ ovplyvňuje obchod medzi členskými štátmi.“ </w:t>
      </w:r>
    </w:p>
    <w:p w14:paraId="7A96CBC6" w14:textId="0A20EDF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Štátnou pomocou sú teda také opatrenia v prospech podnikov, ktoré spĺňajú nasledovn</w:t>
      </w:r>
      <w:r w:rsidR="00D71046">
        <w:rPr>
          <w:rFonts w:asciiTheme="minorHAnsi" w:hAnsiTheme="minorHAnsi" w:cs="Arial"/>
          <w:sz w:val="20"/>
        </w:rPr>
        <w:t>ých päť</w:t>
      </w:r>
      <w:r w:rsidRPr="00B76B6A">
        <w:rPr>
          <w:rFonts w:asciiTheme="minorHAnsi" w:hAnsiTheme="minorHAnsi" w:cs="Arial"/>
          <w:sz w:val="20"/>
        </w:rPr>
        <w:t xml:space="preserve"> kumulatívn</w:t>
      </w:r>
      <w:r w:rsidR="00D71046">
        <w:rPr>
          <w:rFonts w:asciiTheme="minorHAnsi" w:hAnsiTheme="minorHAnsi" w:cs="Arial"/>
          <w:sz w:val="20"/>
        </w:rPr>
        <w:t>ych</w:t>
      </w:r>
      <w:r w:rsidRPr="00B76B6A">
        <w:rPr>
          <w:rFonts w:asciiTheme="minorHAnsi" w:hAnsiTheme="minorHAnsi" w:cs="Arial"/>
          <w:sz w:val="20"/>
        </w:rPr>
        <w:t xml:space="preserve"> kritéri</w:t>
      </w:r>
      <w:r w:rsidR="00D71046">
        <w:rPr>
          <w:rFonts w:asciiTheme="minorHAnsi" w:hAnsiTheme="minorHAnsi" w:cs="Arial"/>
          <w:sz w:val="20"/>
        </w:rPr>
        <w:t>í</w:t>
      </w:r>
      <w:r w:rsidRPr="00B76B6A">
        <w:rPr>
          <w:rFonts w:asciiTheme="minorHAnsi" w:hAnsiTheme="minorHAnsi" w:cs="Arial"/>
          <w:sz w:val="20"/>
        </w:rPr>
        <w:t>:</w:t>
      </w:r>
    </w:p>
    <w:p w14:paraId="06146332"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prevod verejných zdrojov (v čl. 107 ZFEÚ označené ako „štátne prostriedky“) a pripísateľnosť štátu,</w:t>
      </w:r>
    </w:p>
    <w:p w14:paraId="572E16CE"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ekonomické zvýhodnenie príjemcu pomoci,</w:t>
      </w:r>
    </w:p>
    <w:p w14:paraId="1E2DCC08"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selektívnosť opatrenia pomoci,</w:t>
      </w:r>
    </w:p>
    <w:p w14:paraId="106FBEF3" w14:textId="77777777" w:rsidR="00D71046"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vplyv na hospodársku súťaž a</w:t>
      </w:r>
    </w:p>
    <w:p w14:paraId="5DF917A9" w14:textId="1AF47DE6" w:rsidR="00B76B6A" w:rsidRPr="00B76B6A" w:rsidRDefault="00D71046" w:rsidP="000B2F25">
      <w:pPr>
        <w:widowControl w:val="0"/>
        <w:numPr>
          <w:ilvl w:val="0"/>
          <w:numId w:val="59"/>
        </w:numPr>
        <w:spacing w:before="120" w:after="240" w:line="276" w:lineRule="auto"/>
        <w:jc w:val="both"/>
        <w:rPr>
          <w:rFonts w:asciiTheme="minorHAnsi" w:hAnsiTheme="minorHAnsi" w:cs="Arial"/>
          <w:sz w:val="20"/>
        </w:rPr>
      </w:pPr>
      <w:r>
        <w:rPr>
          <w:rFonts w:asciiTheme="minorHAnsi" w:hAnsiTheme="minorHAnsi" w:cs="Arial"/>
          <w:sz w:val="20"/>
        </w:rPr>
        <w:t>vplyv</w:t>
      </w:r>
      <w:r w:rsidR="00A55213">
        <w:rPr>
          <w:rFonts w:asciiTheme="minorHAnsi" w:hAnsiTheme="minorHAnsi" w:cs="Arial"/>
          <w:sz w:val="20"/>
        </w:rPr>
        <w:t xml:space="preserve"> </w:t>
      </w:r>
      <w:r w:rsidR="00B76B6A" w:rsidRPr="00B76B6A">
        <w:rPr>
          <w:rFonts w:asciiTheme="minorHAnsi" w:hAnsiTheme="minorHAnsi" w:cs="Arial"/>
          <w:sz w:val="20"/>
        </w:rPr>
        <w:t>na vnútorný obchod EÚ.</w:t>
      </w:r>
    </w:p>
    <w:p w14:paraId="380D968C"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107 ZFEÚ sa pravidlá štátnej pomoci, resp. minimálnej pomoci vo všeobecnosti uplatňujú len vtedy, keď je príjemcom pomoci „</w:t>
      </w:r>
      <w:r w:rsidRPr="00B76B6A">
        <w:rPr>
          <w:rFonts w:asciiTheme="minorHAnsi" w:hAnsiTheme="minorHAnsi" w:cs="Arial"/>
          <w:bCs/>
          <w:sz w:val="20"/>
        </w:rPr>
        <w:t>podnik</w:t>
      </w:r>
      <w:r w:rsidRPr="00B76B6A">
        <w:rPr>
          <w:rFonts w:asciiTheme="minorHAnsi" w:hAnsiTheme="minorHAnsi" w:cs="Arial"/>
          <w:sz w:val="20"/>
        </w:rPr>
        <w:t>“ (v čl. 107 ZFEÚ označený ako „podnikateľ“). Podnikom sa pritom rozumie každý subjekt vykonávajúci hospodársku činnosť bez ohľadu na právne postavenie a spôsob jeho financovania. Hospodárskou činnosťou je každá činnosť, ktorá spočíva v ponuke tovaru a/alebo služieb na trhu. Označenie konkrétneho subjektu za podnik teda plne závisí od povahy jeho činnosti (tzn. podnikom môže byť napr. aj nezisková organizácia alebo príspevková organizácia za predpokladu výkonu hospodárskej činnosti).</w:t>
      </w:r>
    </w:p>
    <w:p w14:paraId="7C553EC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108 ods. 3 ZFEÚ, EK musí byť v dostatočnom čase upovedomená o zámeroch v súvislosti s poskytnutím alebo upravením pomoci, aby mohla podať svoje pripomienky. Členské štáty EÚ sú preto vo všeobecnosti povinné </w:t>
      </w:r>
      <w:r w:rsidRPr="00B76B6A">
        <w:rPr>
          <w:rFonts w:asciiTheme="minorHAnsi" w:hAnsiTheme="minorHAnsi" w:cs="Arial"/>
          <w:bCs/>
          <w:sz w:val="20"/>
        </w:rPr>
        <w:t>pred</w:t>
      </w:r>
      <w:r w:rsidRPr="00B76B6A">
        <w:rPr>
          <w:rFonts w:asciiTheme="minorHAnsi" w:hAnsiTheme="minorHAnsi" w:cs="Arial"/>
          <w:sz w:val="20"/>
        </w:rPr>
        <w:t> poskytnutím štátnej pomoci notifikovať plánované poskytnutie štátnej pomoci EK, tzn. požiadať EK o schválenie poskytnutia štátnej pomoci (</w:t>
      </w:r>
      <w:r w:rsidRPr="00B76B6A">
        <w:rPr>
          <w:rFonts w:asciiTheme="minorHAnsi" w:hAnsiTheme="minorHAnsi" w:cs="Arial"/>
          <w:bCs/>
          <w:sz w:val="20"/>
        </w:rPr>
        <w:t>všeobecná notifikačná povinnosť</w:t>
      </w:r>
      <w:r w:rsidRPr="00B76B6A">
        <w:rPr>
          <w:rFonts w:asciiTheme="minorHAnsi" w:hAnsiTheme="minorHAnsi" w:cs="Arial"/>
          <w:sz w:val="20"/>
        </w:rPr>
        <w:t>). Žiadosť o schválenie poskytnutia štátnej pomoci sa EK predkladá (notifikuje) v súlade s § 9 ods. 4 zákona o štátnej pomoci prostredníctvom PMÚ.</w:t>
      </w:r>
    </w:p>
    <w:p w14:paraId="6D55D119" w14:textId="0254B64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Výnimky z</w:t>
      </w:r>
      <w:ins w:id="362" w:author="KH" w:date="2026-04-30T08:59:00Z">
        <w:r w:rsidR="005D0266">
          <w:rPr>
            <w:rFonts w:asciiTheme="minorHAnsi" w:hAnsiTheme="minorHAnsi" w:cs="Arial"/>
            <w:sz w:val="20"/>
          </w:rPr>
          <w:t>o</w:t>
        </w:r>
      </w:ins>
      <w:r w:rsidRPr="00B76B6A">
        <w:rPr>
          <w:rFonts w:asciiTheme="minorHAnsi" w:hAnsiTheme="minorHAnsi" w:cs="Arial"/>
          <w:sz w:val="20"/>
        </w:rPr>
        <w:t> všeobecnej notifikačnej povinnosti je možné využiť prípadoch, ak</w:t>
      </w:r>
      <w:ins w:id="363" w:author="KH" w:date="2026-04-30T08:59:00Z">
        <w:r w:rsidR="005D0266">
          <w:rPr>
            <w:rFonts w:asciiTheme="minorHAnsi" w:hAnsiTheme="minorHAnsi" w:cs="Arial"/>
            <w:sz w:val="20"/>
          </w:rPr>
          <w:t>:</w:t>
        </w:r>
      </w:ins>
      <w:r w:rsidRPr="00B76B6A">
        <w:rPr>
          <w:rFonts w:asciiTheme="minorHAnsi" w:hAnsiTheme="minorHAnsi" w:cs="Arial"/>
          <w:sz w:val="20"/>
        </w:rPr>
        <w:t xml:space="preserve"> </w:t>
      </w:r>
      <w:del w:id="364" w:author="KH" w:date="2026-04-30T08:59:00Z">
        <w:r w:rsidRPr="00B76B6A" w:rsidDel="005D0266">
          <w:rPr>
            <w:rFonts w:asciiTheme="minorHAnsi" w:hAnsiTheme="minorHAnsi" w:cs="Arial"/>
            <w:sz w:val="20"/>
          </w:rPr>
          <w:delText>sa uplatňuje:</w:delText>
        </w:r>
      </w:del>
    </w:p>
    <w:p w14:paraId="7F39D121" w14:textId="77777777" w:rsidR="005D0266" w:rsidRPr="004564D8" w:rsidRDefault="005D0266" w:rsidP="00705891">
      <w:pPr>
        <w:pStyle w:val="Odsekzoznamu"/>
        <w:numPr>
          <w:ilvl w:val="0"/>
          <w:numId w:val="67"/>
        </w:numPr>
        <w:shd w:val="clear" w:color="auto" w:fill="FFFFFF"/>
        <w:jc w:val="both"/>
        <w:textAlignment w:val="baseline"/>
        <w:rPr>
          <w:ins w:id="365" w:author="KH" w:date="2026-04-30T08:59:00Z"/>
          <w:rFonts w:asciiTheme="minorHAnsi" w:hAnsiTheme="minorHAnsi" w:cs="Arial"/>
          <w:sz w:val="20"/>
        </w:rPr>
      </w:pPr>
      <w:ins w:id="366" w:author="KH" w:date="2026-04-30T08:59:00Z">
        <w:r w:rsidRPr="004564D8">
          <w:rPr>
            <w:rFonts w:asciiTheme="minorHAnsi" w:hAnsiTheme="minorHAnsi" w:cs="Arial"/>
            <w:sz w:val="20"/>
          </w:rPr>
          <w:t>ide o štátnu pomoc (individuálnu podľa schémy alebo ad hoc) poskytnutú podľa:</w:t>
        </w:r>
      </w:ins>
    </w:p>
    <w:p w14:paraId="6818DAB1" w14:textId="1FF8284A" w:rsidR="005D0266" w:rsidRPr="004564D8" w:rsidRDefault="005D0266" w:rsidP="00705891">
      <w:pPr>
        <w:pStyle w:val="Odsekzoznamu"/>
        <w:numPr>
          <w:ilvl w:val="0"/>
          <w:numId w:val="68"/>
        </w:numPr>
        <w:autoSpaceDE w:val="0"/>
        <w:autoSpaceDN w:val="0"/>
        <w:adjustRightInd w:val="0"/>
        <w:contextualSpacing/>
        <w:jc w:val="both"/>
        <w:rPr>
          <w:ins w:id="367" w:author="KH" w:date="2026-04-30T08:59:00Z"/>
          <w:rFonts w:asciiTheme="minorHAnsi" w:hAnsiTheme="minorHAnsi" w:cs="Arial"/>
          <w:sz w:val="20"/>
        </w:rPr>
      </w:pPr>
      <w:ins w:id="368" w:author="KH" w:date="2026-04-30T08:59:00Z">
        <w:r w:rsidRPr="004564D8">
          <w:rPr>
            <w:rFonts w:asciiTheme="minorHAnsi" w:hAnsiTheme="minorHAnsi" w:cs="Arial"/>
            <w:sz w:val="20"/>
          </w:rPr>
          <w:t>nariadenia o skupinových výnimkách</w:t>
        </w:r>
        <w:r w:rsidRPr="004564D8">
          <w:rPr>
            <w:rFonts w:asciiTheme="minorHAnsi" w:hAnsiTheme="minorHAnsi"/>
            <w:sz w:val="20"/>
            <w:vertAlign w:val="superscript"/>
          </w:rPr>
          <w:footnoteReference w:id="17"/>
        </w:r>
        <w:r w:rsidRPr="004564D8">
          <w:rPr>
            <w:rFonts w:asciiTheme="minorHAnsi" w:hAnsiTheme="minorHAnsi" w:cs="Arial"/>
            <w:sz w:val="20"/>
            <w:vertAlign w:val="superscript"/>
          </w:rPr>
          <w:t xml:space="preserve"> </w:t>
        </w:r>
        <w:r w:rsidRPr="004564D8">
          <w:rPr>
            <w:rFonts w:asciiTheme="minorHAnsi" w:hAnsiTheme="minorHAnsi" w:cs="Arial"/>
            <w:sz w:val="20"/>
          </w:rPr>
          <w:t>alebo</w:t>
        </w:r>
      </w:ins>
    </w:p>
    <w:p w14:paraId="1C8AB44F" w14:textId="70377F41" w:rsidR="005D0266" w:rsidRPr="004564D8" w:rsidRDefault="005D0266" w:rsidP="00705891">
      <w:pPr>
        <w:pStyle w:val="Odsekzoznamu"/>
        <w:numPr>
          <w:ilvl w:val="0"/>
          <w:numId w:val="68"/>
        </w:numPr>
        <w:autoSpaceDE w:val="0"/>
        <w:autoSpaceDN w:val="0"/>
        <w:adjustRightInd w:val="0"/>
        <w:contextualSpacing/>
        <w:jc w:val="both"/>
        <w:rPr>
          <w:ins w:id="373" w:author="KH" w:date="2026-04-30T08:59:00Z"/>
          <w:rFonts w:asciiTheme="minorHAnsi" w:hAnsiTheme="minorHAnsi" w:cs="Arial"/>
          <w:sz w:val="20"/>
        </w:rPr>
      </w:pPr>
      <w:ins w:id="374" w:author="KH" w:date="2026-04-30T08:59:00Z">
        <w:r w:rsidRPr="004564D8">
          <w:rPr>
            <w:rFonts w:asciiTheme="minorHAnsi" w:hAnsiTheme="minorHAnsi" w:cs="Arial"/>
            <w:sz w:val="20"/>
          </w:rPr>
          <w:lastRenderedPageBreak/>
          <w:t>rozhodnutia Komisie o uplatňovaní článku 106 ods. 2 Zmluvy o fungovaní Európskej únie na štátnu pomoc vo forme náhrady za služby vo verejnom záujme udeľovanej niektorým podnikom povereným poskytovaním služieb všeobecného hospodárskeho záujmu.</w:t>
        </w:r>
      </w:ins>
    </w:p>
    <w:p w14:paraId="10439B81" w14:textId="3FDC9E3B" w:rsidR="00B76B6A" w:rsidRPr="00B76B6A" w:rsidDel="005D0266" w:rsidRDefault="00B76B6A" w:rsidP="00705891">
      <w:pPr>
        <w:widowControl w:val="0"/>
        <w:numPr>
          <w:ilvl w:val="0"/>
          <w:numId w:val="40"/>
        </w:numPr>
        <w:spacing w:before="120" w:after="240" w:line="276" w:lineRule="auto"/>
        <w:jc w:val="both"/>
        <w:rPr>
          <w:del w:id="375" w:author="KH" w:date="2026-04-30T08:59:00Z"/>
          <w:rFonts w:asciiTheme="minorHAnsi" w:hAnsiTheme="minorHAnsi" w:cs="Arial"/>
          <w:sz w:val="20"/>
        </w:rPr>
      </w:pPr>
      <w:del w:id="376" w:author="KH" w:date="2026-04-30T08:59:00Z">
        <w:r w:rsidRPr="00B76B6A" w:rsidDel="005D0266">
          <w:rPr>
            <w:rFonts w:asciiTheme="minorHAnsi" w:hAnsiTheme="minorHAnsi" w:cs="Arial"/>
            <w:sz w:val="20"/>
          </w:rPr>
          <w:delText>pomoc „de minimis“,</w:delText>
        </w:r>
      </w:del>
    </w:p>
    <w:p w14:paraId="0CB15B3D" w14:textId="1125552E" w:rsidR="00B76B6A" w:rsidRPr="00B76B6A" w:rsidDel="005D0266" w:rsidRDefault="00B76B6A" w:rsidP="00705891">
      <w:pPr>
        <w:widowControl w:val="0"/>
        <w:numPr>
          <w:ilvl w:val="0"/>
          <w:numId w:val="40"/>
        </w:numPr>
        <w:spacing w:before="120" w:after="240" w:line="276" w:lineRule="auto"/>
        <w:jc w:val="both"/>
        <w:rPr>
          <w:del w:id="377" w:author="KH" w:date="2026-04-30T08:59:00Z"/>
          <w:rFonts w:asciiTheme="minorHAnsi" w:hAnsiTheme="minorHAnsi" w:cs="Arial"/>
          <w:sz w:val="20"/>
        </w:rPr>
      </w:pPr>
      <w:del w:id="378" w:author="KH" w:date="2026-04-30T08:59:00Z">
        <w:r w:rsidRPr="00B76B6A" w:rsidDel="005D0266">
          <w:rPr>
            <w:rFonts w:asciiTheme="minorHAnsi" w:hAnsiTheme="minorHAnsi" w:cs="Arial"/>
            <w:sz w:val="20"/>
          </w:rPr>
          <w:delText>skupinové výnimky,</w:delText>
        </w:r>
      </w:del>
    </w:p>
    <w:p w14:paraId="0B05EF8E" w14:textId="4D7399D9" w:rsidR="00B76B6A" w:rsidRPr="00B76B6A" w:rsidDel="005D0266" w:rsidRDefault="00B76B6A" w:rsidP="00705891">
      <w:pPr>
        <w:widowControl w:val="0"/>
        <w:numPr>
          <w:ilvl w:val="0"/>
          <w:numId w:val="40"/>
        </w:numPr>
        <w:spacing w:before="120" w:after="240" w:line="276" w:lineRule="auto"/>
        <w:jc w:val="both"/>
        <w:rPr>
          <w:del w:id="379" w:author="KH" w:date="2026-04-30T08:59:00Z"/>
          <w:rFonts w:asciiTheme="minorHAnsi" w:hAnsiTheme="minorHAnsi" w:cs="Arial"/>
          <w:sz w:val="20"/>
        </w:rPr>
      </w:pPr>
      <w:del w:id="380" w:author="KH" w:date="2026-04-30T08:59:00Z">
        <w:r w:rsidRPr="00B76B6A" w:rsidDel="005D0266">
          <w:rPr>
            <w:rFonts w:asciiTheme="minorHAnsi" w:hAnsiTheme="minorHAnsi" w:cs="Arial"/>
            <w:sz w:val="20"/>
          </w:rPr>
          <w:delText>individuálna pomoc poskytovaná na základe platných a účinných schém štátnej pomoci,</w:delText>
        </w:r>
      </w:del>
    </w:p>
    <w:p w14:paraId="7DC3DD7E" w14:textId="5A8F6B3B" w:rsidR="00B76B6A" w:rsidRPr="00B76B6A" w:rsidDel="005D0266" w:rsidRDefault="00B76B6A" w:rsidP="00705891">
      <w:pPr>
        <w:widowControl w:val="0"/>
        <w:numPr>
          <w:ilvl w:val="0"/>
          <w:numId w:val="40"/>
        </w:numPr>
        <w:spacing w:before="120" w:after="240" w:line="276" w:lineRule="auto"/>
        <w:jc w:val="both"/>
        <w:rPr>
          <w:del w:id="381" w:author="KH" w:date="2026-04-30T08:59:00Z"/>
          <w:rFonts w:asciiTheme="minorHAnsi" w:hAnsiTheme="minorHAnsi" w:cs="Arial"/>
          <w:sz w:val="20"/>
        </w:rPr>
      </w:pPr>
      <w:del w:id="382" w:author="KH" w:date="2026-04-30T08:59:00Z">
        <w:r w:rsidRPr="00B76B6A" w:rsidDel="005D0266">
          <w:rPr>
            <w:rFonts w:asciiTheme="minorHAnsi" w:hAnsiTheme="minorHAnsi" w:cs="Arial"/>
            <w:sz w:val="20"/>
          </w:rPr>
          <w:delText>individuálna pomoc poskytovaná na základe platných a účinných schém pomoci „de minimis“.</w:delText>
        </w:r>
      </w:del>
    </w:p>
    <w:p w14:paraId="5E1532D7" w14:textId="6D43B37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 týchto prípadoch je možné poskytnúť </w:t>
      </w:r>
      <w:ins w:id="383" w:author="KH" w:date="2026-04-30T09:00:00Z">
        <w:r w:rsidR="005D0266">
          <w:rPr>
            <w:rFonts w:asciiTheme="minorHAnsi" w:hAnsiTheme="minorHAnsi" w:cs="Arial"/>
            <w:sz w:val="20"/>
          </w:rPr>
          <w:t xml:space="preserve">štátnu </w:t>
        </w:r>
      </w:ins>
      <w:r w:rsidRPr="00B76B6A">
        <w:rPr>
          <w:rFonts w:asciiTheme="minorHAnsi" w:hAnsiTheme="minorHAnsi" w:cs="Arial"/>
          <w:sz w:val="20"/>
        </w:rPr>
        <w:t>pomoc bez jej predchádzajúcej notifikácie EK, musia byť však splnené všetky podmienky stanovené zákonom o štátnej pomoci a príslušnou legislatívou EÚ.</w:t>
      </w:r>
      <w:ins w:id="384" w:author="KH" w:date="2026-04-30T09:00:00Z">
        <w:r w:rsidR="005D0266">
          <w:rPr>
            <w:rFonts w:asciiTheme="minorHAnsi" w:hAnsiTheme="minorHAnsi" w:cs="Arial"/>
            <w:sz w:val="20"/>
          </w:rPr>
          <w:t xml:space="preserve"> </w:t>
        </w:r>
        <w:r w:rsidR="005D0266" w:rsidRPr="004564D8">
          <w:rPr>
            <w:rFonts w:asciiTheme="minorHAnsi" w:hAnsiTheme="minorHAnsi" w:cs="Arial"/>
            <w:sz w:val="20"/>
          </w:rPr>
          <w:t>Notifikačná povinnosť sa nevzťahuje ani na pomoc poskytnutú podľa niektorého z nariadení de minimis.</w:t>
        </w:r>
      </w:ins>
    </w:p>
    <w:p w14:paraId="06C7EB46" w14:textId="2564085F" w:rsid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Prostriedky mechanizmu sú verejné zdroje a ich poskytnutím môžu byť dotknuté pravidlá štátnej pomoci, preto je </w:t>
      </w:r>
      <w:r>
        <w:rPr>
          <w:rFonts w:asciiTheme="minorHAnsi" w:hAnsiTheme="minorHAnsi" w:cs="Arial"/>
          <w:sz w:val="20"/>
        </w:rPr>
        <w:t xml:space="preserve">MD SR </w:t>
      </w:r>
      <w:r w:rsidR="00D86105">
        <w:rPr>
          <w:rFonts w:asciiTheme="minorHAnsi" w:hAnsiTheme="minorHAnsi" w:cs="Arial"/>
          <w:sz w:val="20"/>
        </w:rPr>
        <w:t>povinné</w:t>
      </w:r>
      <w:r w:rsidRPr="00B76B6A">
        <w:rPr>
          <w:rFonts w:asciiTheme="minorHAnsi" w:hAnsiTheme="minorHAnsi" w:cs="Arial"/>
          <w:sz w:val="20"/>
        </w:rPr>
        <w:t xml:space="preserve"> pri poskytovaní prostriedkov mechanizmu vykonať test štátnej pomoci. Ak poskytnutie prostriedkov mechanizmu predstavuje štátnu pomoc, postupuje </w:t>
      </w:r>
      <w:r>
        <w:rPr>
          <w:rFonts w:asciiTheme="minorHAnsi" w:hAnsiTheme="minorHAnsi" w:cs="Arial"/>
          <w:sz w:val="20"/>
        </w:rPr>
        <w:t>MD SR</w:t>
      </w:r>
      <w:r w:rsidRPr="00B76B6A">
        <w:rPr>
          <w:rFonts w:asciiTheme="minorHAnsi" w:hAnsiTheme="minorHAnsi" w:cs="Arial"/>
          <w:sz w:val="20"/>
        </w:rPr>
        <w:t xml:space="preserve"> v zmysle ustanovenia § 3 ods.</w:t>
      </w:r>
      <w:r w:rsidR="00D86105">
        <w:rPr>
          <w:rFonts w:asciiTheme="minorHAnsi" w:hAnsiTheme="minorHAnsi" w:cs="Arial"/>
          <w:sz w:val="20"/>
        </w:rPr>
        <w:t xml:space="preserve"> </w:t>
      </w:r>
      <w:r w:rsidRPr="00B76B6A">
        <w:rPr>
          <w:rFonts w:asciiTheme="minorHAnsi" w:hAnsiTheme="minorHAnsi" w:cs="Arial"/>
          <w:sz w:val="20"/>
        </w:rPr>
        <w:t>1 zákona o štátnej pomoci a podľa osobitných predpisov upravujúcich príslušné opatrenia pomoci, ak sú v súlade s pravidlami EÚ pre štátnu pomoc. Nadobudnutie účinnosti zmluvy podľa ustanovenia § 14 zákona o mechanizme alebo deň vzniku právneho nároku na poskytnutie štátnej pomoci, podľa toho, ktorý moment nastane skôr, sa v zmysle p</w:t>
      </w:r>
      <w:r w:rsidR="00D71046">
        <w:rPr>
          <w:rFonts w:asciiTheme="minorHAnsi" w:hAnsiTheme="minorHAnsi" w:cs="Arial"/>
          <w:sz w:val="20"/>
        </w:rPr>
        <w:t>rávnych</w:t>
      </w:r>
      <w:r w:rsidRPr="00B76B6A">
        <w:rPr>
          <w:rFonts w:asciiTheme="minorHAnsi" w:hAnsiTheme="minorHAnsi" w:cs="Arial"/>
          <w:sz w:val="20"/>
        </w:rPr>
        <w:t xml:space="preserve"> predpisov upravujúcej štátnu pomoc spravidla považuje za moment poskytnutia štátnej pomoci.</w:t>
      </w:r>
    </w:p>
    <w:p w14:paraId="79CE8115" w14:textId="1C002A39" w:rsidR="0039250A" w:rsidRPr="0039250A" w:rsidRDefault="0039250A" w:rsidP="00B66B70">
      <w:pPr>
        <w:pStyle w:val="Nadpis2"/>
        <w:keepNext w:val="0"/>
        <w:widowControl w:val="0"/>
      </w:pPr>
      <w:bookmarkStart w:id="385" w:name="_Toc99449442"/>
      <w:bookmarkStart w:id="386" w:name="_Toc7078326"/>
      <w:r>
        <w:t>Spôsob</w:t>
      </w:r>
      <w:r w:rsidR="00AD4730">
        <w:t xml:space="preserve"> dokladovania výdavkov</w:t>
      </w:r>
      <w:bookmarkEnd w:id="385"/>
    </w:p>
    <w:p w14:paraId="24C5FD06" w14:textId="0CB399C4" w:rsidR="0039250A" w:rsidRPr="00A838FB" w:rsidRDefault="00AD4730" w:rsidP="00B66B70">
      <w:pPr>
        <w:widowControl w:val="0"/>
        <w:spacing w:before="120" w:after="240" w:line="276" w:lineRule="auto"/>
        <w:jc w:val="both"/>
        <w:rPr>
          <w:rFonts w:asciiTheme="minorHAnsi" w:hAnsiTheme="minorHAnsi" w:cs="Arial"/>
          <w:b/>
          <w:sz w:val="20"/>
        </w:rPr>
      </w:pPr>
      <w:r>
        <w:rPr>
          <w:rFonts w:asciiTheme="minorHAnsi" w:hAnsiTheme="minorHAnsi" w:cs="Arial"/>
          <w:b/>
          <w:sz w:val="20"/>
          <w:lang w:val="x-none"/>
        </w:rPr>
        <w:t xml:space="preserve">Nákup </w:t>
      </w:r>
      <w:r>
        <w:rPr>
          <w:rFonts w:asciiTheme="minorHAnsi" w:hAnsiTheme="minorHAnsi" w:cs="Arial"/>
          <w:b/>
          <w:sz w:val="20"/>
        </w:rPr>
        <w:t xml:space="preserve">stavieb, </w:t>
      </w:r>
      <w:r>
        <w:rPr>
          <w:rFonts w:asciiTheme="minorHAnsi" w:hAnsiTheme="minorHAnsi" w:cs="Arial"/>
          <w:b/>
          <w:sz w:val="20"/>
          <w:lang w:val="x-none"/>
        </w:rPr>
        <w:t>pozemkov</w:t>
      </w:r>
      <w:r>
        <w:rPr>
          <w:rFonts w:asciiTheme="minorHAnsi" w:hAnsiTheme="minorHAnsi" w:cs="Arial"/>
          <w:b/>
          <w:sz w:val="20"/>
        </w:rPr>
        <w:t>, vecné bremená a nájom pozemkov</w:t>
      </w:r>
    </w:p>
    <w:p w14:paraId="7401E21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rPr>
        <w:t>Pre účely stanovenia „oprávneného ocenenia“ nakupovaných pozemkov dokladuje prijímateľ vyhotovený znalecký posudok (podľa zákona o znalcoch, tlmočníkoch a prekladateľoch) alebo na to určeným oprávneným orgánom.</w:t>
      </w:r>
    </w:p>
    <w:p w14:paraId="7E1619BD" w14:textId="19369F5B"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 xml:space="preserve">S kúpou </w:t>
      </w:r>
      <w:r>
        <w:rPr>
          <w:rFonts w:asciiTheme="minorHAnsi" w:hAnsiTheme="minorHAnsi" w:cs="Arial"/>
          <w:sz w:val="20"/>
          <w:u w:val="single"/>
        </w:rPr>
        <w:t>stavieb/</w:t>
      </w:r>
      <w:r w:rsidRPr="00A838FB">
        <w:rPr>
          <w:rFonts w:asciiTheme="minorHAnsi" w:hAnsiTheme="minorHAnsi" w:cs="Arial"/>
          <w:sz w:val="20"/>
          <w:u w:val="single"/>
        </w:rPr>
        <w:t>pozemk</w:t>
      </w:r>
      <w:r>
        <w:rPr>
          <w:rFonts w:asciiTheme="minorHAnsi" w:hAnsiTheme="minorHAnsi" w:cs="Arial"/>
          <w:sz w:val="20"/>
          <w:u w:val="single"/>
        </w:rPr>
        <w:t>ov</w:t>
      </w:r>
      <w:r w:rsidRPr="00A838FB">
        <w:rPr>
          <w:rFonts w:asciiTheme="minorHAnsi" w:hAnsiTheme="minorHAnsi" w:cs="Arial"/>
          <w:sz w:val="20"/>
        </w:rPr>
        <w:t xml:space="preserve"> je spojená najmä nasledujúca dokumentácia: </w:t>
      </w:r>
    </w:p>
    <w:p w14:paraId="30E65043"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znalecký posudok;</w:t>
      </w:r>
    </w:p>
    <w:p w14:paraId="0EA1E3B3"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kúpna zmluva;</w:t>
      </w:r>
    </w:p>
    <w:p w14:paraId="73A8F6D5"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vlastníckeho práva k pozemku do katastra nehnuteľností (ak je to relevantné);</w:t>
      </w:r>
    </w:p>
    <w:p w14:paraId="3A7003F7"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účtovný doklad;</w:t>
      </w:r>
    </w:p>
    <w:p w14:paraId="7654F4F1"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doklad o úhrade.</w:t>
      </w:r>
    </w:p>
    <w:p w14:paraId="71666F0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S vecnými bremenami a nájmami pozemkov</w:t>
      </w:r>
      <w:r w:rsidRPr="00A838FB">
        <w:rPr>
          <w:rFonts w:asciiTheme="minorHAnsi" w:hAnsiTheme="minorHAnsi" w:cs="Arial"/>
          <w:sz w:val="20"/>
        </w:rPr>
        <w:t xml:space="preserve"> je spojená najmä nasledujúca dokumentácia: </w:t>
      </w:r>
    </w:p>
    <w:p w14:paraId="01BE8357"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znalecký posudok;</w:t>
      </w:r>
      <w:r w:rsidRPr="00A838FB">
        <w:rPr>
          <w:rFonts w:asciiTheme="minorHAnsi" w:hAnsiTheme="minorHAnsi" w:cs="Arial"/>
          <w:sz w:val="20"/>
          <w:vertAlign w:val="superscript"/>
        </w:rPr>
        <w:footnoteReference w:id="18"/>
      </w:r>
    </w:p>
    <w:p w14:paraId="04C156C8"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nájomná zmluva, resp. zmluva o zriadení vecného bremena;</w:t>
      </w:r>
    </w:p>
    <w:p w14:paraId="082AF6A7"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vecného bremena k pozemku/nehnuteľnosti do katastra nehnuteľností (nerelevantné pre nájmy pozemkov);</w:t>
      </w:r>
    </w:p>
    <w:p w14:paraId="3B20ABA0"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účtovný doklad;</w:t>
      </w:r>
    </w:p>
    <w:p w14:paraId="6F64DF55"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doklad o úhrade.</w:t>
      </w:r>
    </w:p>
    <w:p w14:paraId="3877B49F" w14:textId="77777777" w:rsidR="00AD4730" w:rsidRPr="00AD4730" w:rsidRDefault="00AD4730" w:rsidP="00B66B70">
      <w:pPr>
        <w:widowControl w:val="0"/>
        <w:spacing w:before="120" w:after="240" w:line="276" w:lineRule="auto"/>
        <w:jc w:val="both"/>
        <w:rPr>
          <w:rFonts w:asciiTheme="minorHAnsi" w:hAnsiTheme="minorHAnsi" w:cs="Arial"/>
          <w:b/>
          <w:sz w:val="20"/>
        </w:rPr>
      </w:pPr>
      <w:r w:rsidRPr="00AD4730">
        <w:rPr>
          <w:rFonts w:asciiTheme="minorHAnsi" w:hAnsiTheme="minorHAnsi" w:cs="Arial"/>
          <w:b/>
          <w:sz w:val="20"/>
          <w:u w:val="single"/>
        </w:rPr>
        <w:t>S dokladovaním obstarania stavebných prác</w:t>
      </w:r>
      <w:r w:rsidRPr="00AD4730">
        <w:rPr>
          <w:rFonts w:asciiTheme="minorHAnsi" w:hAnsiTheme="minorHAnsi" w:cs="Arial"/>
          <w:b/>
          <w:sz w:val="20"/>
        </w:rPr>
        <w:t xml:space="preserve"> je spojená najmä nasledujúca dokumentácia:</w:t>
      </w:r>
    </w:p>
    <w:p w14:paraId="63590409" w14:textId="77777777"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lastRenderedPageBreak/>
        <w:t>faktúra alebo rovnocenný účtovný doklad (predloženie pri každej žiadosti o platbu),</w:t>
      </w:r>
    </w:p>
    <w:p w14:paraId="44DF3294" w14:textId="43AE2EE6"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t>preberací protokol o prevzatí stavby od dodávateľa/zhotoviteľa</w:t>
      </w:r>
      <w:r w:rsidR="00211492">
        <w:rPr>
          <w:rFonts w:asciiTheme="minorHAnsi" w:hAnsiTheme="minorHAnsi" w:cs="Arial"/>
          <w:sz w:val="20"/>
        </w:rPr>
        <w:t>,</w:t>
      </w:r>
      <w:ins w:id="387" w:author="KH" w:date="2026-04-30T09:00:00Z">
        <w:r w:rsidR="005D0266">
          <w:rPr>
            <w:rFonts w:asciiTheme="minorHAnsi" w:hAnsiTheme="minorHAnsi" w:cs="Arial"/>
            <w:sz w:val="20"/>
          </w:rPr>
          <w:t xml:space="preserve"> ktorý prijímateľ predkladá najneskôr pri záverečnej ŽoP,</w:t>
        </w:r>
      </w:ins>
    </w:p>
    <w:p w14:paraId="41A42EE8" w14:textId="77777777"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t>písomná zmluva (po ukončení verejného obstarávania) vrátane dodatkov k uzavretej písomnej zmluve</w:t>
      </w:r>
      <w:r w:rsidRPr="00A838FB">
        <w:rPr>
          <w:rFonts w:asciiTheme="minorHAnsi" w:hAnsiTheme="minorHAnsi" w:cs="Arial"/>
          <w:sz w:val="20"/>
          <w:vertAlign w:val="superscript"/>
        </w:rPr>
        <w:footnoteReference w:id="19"/>
      </w:r>
      <w:r w:rsidRPr="00A838FB">
        <w:rPr>
          <w:rFonts w:asciiTheme="minorHAnsi" w:hAnsiTheme="minorHAnsi" w:cs="Arial"/>
          <w:sz w:val="20"/>
        </w:rPr>
        <w:t>,</w:t>
      </w:r>
    </w:p>
    <w:p w14:paraId="52A85DA3" w14:textId="275F50E9" w:rsidR="00AD4730" w:rsidRDefault="00D86105" w:rsidP="000B2F25">
      <w:pPr>
        <w:widowControl w:val="0"/>
        <w:numPr>
          <w:ilvl w:val="0"/>
          <w:numId w:val="74"/>
        </w:numPr>
        <w:tabs>
          <w:tab w:val="num" w:pos="360"/>
        </w:tabs>
        <w:spacing w:line="276" w:lineRule="auto"/>
        <w:jc w:val="both"/>
        <w:rPr>
          <w:rFonts w:asciiTheme="minorHAnsi" w:hAnsiTheme="minorHAnsi" w:cs="Arial"/>
          <w:sz w:val="20"/>
        </w:rPr>
      </w:pPr>
      <w:r>
        <w:rPr>
          <w:rFonts w:asciiTheme="minorHAnsi" w:hAnsiTheme="minorHAnsi" w:cs="Arial"/>
          <w:sz w:val="20"/>
        </w:rPr>
        <w:t>doklad o úhrade.</w:t>
      </w:r>
    </w:p>
    <w:p w14:paraId="0EAFB88A" w14:textId="77777777" w:rsidR="00D86105" w:rsidRPr="00A838FB" w:rsidRDefault="00D86105" w:rsidP="00B66B70">
      <w:pPr>
        <w:widowControl w:val="0"/>
        <w:spacing w:line="276" w:lineRule="auto"/>
        <w:ind w:left="720"/>
        <w:jc w:val="both"/>
        <w:rPr>
          <w:rFonts w:asciiTheme="minorHAnsi" w:hAnsiTheme="minorHAnsi" w:cs="Arial"/>
          <w:sz w:val="20"/>
        </w:rPr>
      </w:pPr>
    </w:p>
    <w:p w14:paraId="201D0A83"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u w:val="single"/>
        </w:rPr>
        <w:t>Ďalej môžu byť požadované v prípade obstarania stavebných prác</w:t>
      </w:r>
      <w:r w:rsidRPr="00A838FB">
        <w:rPr>
          <w:rFonts w:asciiTheme="minorHAnsi" w:hAnsiTheme="minorHAnsi" w:cs="Arial"/>
          <w:sz w:val="20"/>
        </w:rPr>
        <w:t xml:space="preserve"> aj nasledovné dokumenty:</w:t>
      </w:r>
    </w:p>
    <w:p w14:paraId="11F9DA0D" w14:textId="77777777" w:rsidR="00336001" w:rsidRPr="00CE6465" w:rsidRDefault="00336001" w:rsidP="000B2F25">
      <w:pPr>
        <w:widowControl w:val="0"/>
        <w:numPr>
          <w:ilvl w:val="0"/>
          <w:numId w:val="62"/>
        </w:numPr>
        <w:spacing w:line="276" w:lineRule="auto"/>
        <w:jc w:val="both"/>
        <w:rPr>
          <w:rFonts w:asciiTheme="minorHAnsi" w:hAnsiTheme="minorHAnsi" w:cs="Arial"/>
          <w:sz w:val="20"/>
        </w:rPr>
      </w:pPr>
      <w:r w:rsidRPr="00CE6465" w:rsidDel="00D83871">
        <w:rPr>
          <w:rFonts w:asciiTheme="minorHAnsi" w:hAnsiTheme="minorHAnsi" w:cs="Arial"/>
          <w:sz w:val="20"/>
        </w:rPr>
        <w:t>fotodokumentáci</w:t>
      </w:r>
      <w:r w:rsidRPr="00CE6465">
        <w:rPr>
          <w:rFonts w:asciiTheme="minorHAnsi" w:hAnsiTheme="minorHAnsi" w:cs="Arial"/>
          <w:sz w:val="20"/>
        </w:rPr>
        <w:t>a</w:t>
      </w:r>
      <w:r w:rsidRPr="00CE6465" w:rsidDel="00D83871">
        <w:rPr>
          <w:rFonts w:asciiTheme="minorHAnsi" w:hAnsiTheme="minorHAnsi" w:cs="Arial"/>
          <w:sz w:val="20"/>
        </w:rPr>
        <w:t xml:space="preserve"> zachytávajúc</w:t>
      </w:r>
      <w:r w:rsidRPr="00CE6465">
        <w:rPr>
          <w:rFonts w:asciiTheme="minorHAnsi" w:hAnsiTheme="minorHAnsi" w:cs="Arial"/>
          <w:sz w:val="20"/>
        </w:rPr>
        <w:t>a</w:t>
      </w:r>
      <w:r w:rsidRPr="00CE6465" w:rsidDel="00D83871">
        <w:rPr>
          <w:rFonts w:asciiTheme="minorHAnsi" w:hAnsiTheme="minorHAnsi" w:cs="Arial"/>
          <w:sz w:val="20"/>
        </w:rPr>
        <w:t xml:space="preserve"> fyzický pokrok realizácie prác</w:t>
      </w:r>
      <w:r w:rsidRPr="00CE6465">
        <w:rPr>
          <w:rFonts w:asciiTheme="minorHAnsi" w:hAnsiTheme="minorHAnsi" w:cs="Arial"/>
          <w:sz w:val="20"/>
        </w:rPr>
        <w:t>,</w:t>
      </w:r>
    </w:p>
    <w:p w14:paraId="15290455" w14:textId="77777777" w:rsidR="00AD4730" w:rsidRPr="00A838FB" w:rsidRDefault="00AD4730" w:rsidP="000B2F25">
      <w:pPr>
        <w:widowControl w:val="0"/>
        <w:numPr>
          <w:ilvl w:val="0"/>
          <w:numId w:val="62"/>
        </w:numPr>
        <w:spacing w:line="276" w:lineRule="auto"/>
        <w:jc w:val="both"/>
        <w:rPr>
          <w:rFonts w:asciiTheme="minorHAnsi" w:hAnsiTheme="minorHAnsi" w:cs="Arial"/>
          <w:sz w:val="20"/>
        </w:rPr>
      </w:pPr>
      <w:r w:rsidRPr="00A838FB">
        <w:rPr>
          <w:rFonts w:asciiTheme="minorHAnsi" w:hAnsiTheme="minorHAnsi" w:cs="Arial"/>
          <w:sz w:val="20"/>
        </w:rPr>
        <w:t>stavebný denník</w:t>
      </w:r>
      <w:r w:rsidRPr="00A838FB">
        <w:rPr>
          <w:rFonts w:asciiTheme="minorHAnsi" w:hAnsiTheme="minorHAnsi" w:cs="Arial"/>
          <w:sz w:val="20"/>
          <w:vertAlign w:val="superscript"/>
        </w:rPr>
        <w:footnoteReference w:id="20"/>
      </w:r>
      <w:r w:rsidRPr="00A838FB">
        <w:rPr>
          <w:rFonts w:asciiTheme="minorHAnsi" w:hAnsiTheme="minorHAnsi" w:cs="Arial"/>
          <w:sz w:val="20"/>
        </w:rPr>
        <w:t xml:space="preserve"> (časti stavebného denníka prislúchajúce k obdobiu, ktoré sa zachytávajú na súpisoch vykonaných prác) by mal obsahovať:</w:t>
      </w:r>
    </w:p>
    <w:p w14:paraId="6197E1F5"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identifikáciu príslušných subjektov,</w:t>
      </w:r>
    </w:p>
    <w:p w14:paraId="1AC44CDF"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deň, mesiac, rok,</w:t>
      </w:r>
    </w:p>
    <w:p w14:paraId="77C5CAD2"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denné záznamy stavby:</w:t>
      </w:r>
    </w:p>
    <w:p w14:paraId="7A02C2E3"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počet pracovníkov na stavbe podľa remesiel,</w:t>
      </w:r>
    </w:p>
    <w:p w14:paraId="56FB6E2F"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teplotu vzduchu, počasie,</w:t>
      </w:r>
    </w:p>
    <w:p w14:paraId="06BED453"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čas začiatku a skončenia prác na stavbe,</w:t>
      </w:r>
    </w:p>
    <w:p w14:paraId="61E4200F"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podľa stavebných objektov a prevádzkových súborov rozčlenené vykonané stavebné a montážne práce,</w:t>
      </w:r>
    </w:p>
    <w:p w14:paraId="07AECA3A"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dodávky stavebných výrobkov, odvoz a likvidáciu odpadu,</w:t>
      </w:r>
    </w:p>
    <w:p w14:paraId="5790C053"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prehľad potrebných skúšok, ktoré sa na stavbe uskutočnili,</w:t>
      </w:r>
    </w:p>
    <w:p w14:paraId="672F2543"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prehľad objednávok subdodávateľov,</w:t>
      </w:r>
    </w:p>
    <w:p w14:paraId="16B577E0"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vymedzenie, aké zmluvy boli v súvislosti so stavbou uzatvorené a kedy,</w:t>
      </w:r>
    </w:p>
    <w:p w14:paraId="4AC47B81"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vymedzenie všetkých dokladov, ktoré sa prác týkajú,</w:t>
      </w:r>
    </w:p>
    <w:p w14:paraId="7633D4F4" w14:textId="77777777" w:rsidR="000B2F25"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zoznam technickej a inej dokumentácie.</w:t>
      </w:r>
    </w:p>
    <w:p w14:paraId="4F1850E4" w14:textId="3BBCB610" w:rsidR="000B2F25" w:rsidRPr="000B2F25" w:rsidRDefault="00AD4730" w:rsidP="000B2F25">
      <w:pPr>
        <w:pStyle w:val="Odsekzoznamu"/>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právoplatné kolaudačné rozhodnutie;</w:t>
      </w:r>
    </w:p>
    <w:p w14:paraId="012AEB5A" w14:textId="77777777" w:rsidR="000B2F25" w:rsidRDefault="00DE51B9"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energetický certifikát;</w:t>
      </w:r>
    </w:p>
    <w:p w14:paraId="7DBF82D4" w14:textId="77777777" w:rsid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projektová a výkresová dokumentácia;</w:t>
      </w:r>
    </w:p>
    <w:p w14:paraId="79FCD1D6" w14:textId="77777777" w:rsid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stavebný rozpočet/ocenený výkaz výmer</w:t>
      </w:r>
      <w:r w:rsidRPr="000B2F25" w:rsidDel="0051777C">
        <w:rPr>
          <w:rFonts w:asciiTheme="minorHAnsi" w:hAnsiTheme="minorHAnsi" w:cs="Arial"/>
          <w:sz w:val="20"/>
        </w:rPr>
        <w:t xml:space="preserve"> </w:t>
      </w:r>
      <w:r w:rsidRPr="000B2F25">
        <w:rPr>
          <w:rFonts w:asciiTheme="minorHAnsi" w:hAnsiTheme="minorHAnsi" w:cs="Arial"/>
          <w:sz w:val="20"/>
        </w:rPr>
        <w:t>(po ukončenom verejnom obstarávaní);</w:t>
      </w:r>
    </w:p>
    <w:p w14:paraId="2A71AB25" w14:textId="2288ED1A" w:rsidR="00AD4730" w:rsidRP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65BF6BC7" w14:textId="6514EB52" w:rsidR="00AD4730" w:rsidRPr="000B2F25" w:rsidRDefault="00AD4730" w:rsidP="000B2F25">
      <w:pPr>
        <w:pStyle w:val="Odsekzoznamu"/>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súpis vykonaných prác: zhotoviteľ je povinný ku každej vystavenej faktúre priložiť súpis vykonaných prác vystavený v súlade s nasledovnými požiadavkami:</w:t>
      </w:r>
    </w:p>
    <w:p w14:paraId="7B969A1D"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1.</w:t>
      </w:r>
      <w:r w:rsidRPr="00A838FB">
        <w:rPr>
          <w:rFonts w:asciiTheme="minorHAnsi" w:hAnsiTheme="minorHAnsi" w:cs="Arial"/>
          <w:sz w:val="20"/>
        </w:rPr>
        <w:tab/>
        <w:t>položky súpisu vykonaných prác (dodaných tovarov a poskytnutých služieb) musia byť v súlade s položkami prác (tovarov alebo služieb) uvedenými vo výkaze výmer ako neoddeliteľná súčasť schválenej zmluvy,</w:t>
      </w:r>
    </w:p>
    <w:p w14:paraId="5BA34F28"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2.</w:t>
      </w:r>
      <w:r w:rsidRPr="00A838FB">
        <w:rPr>
          <w:rFonts w:asciiTheme="minorHAnsi" w:hAnsiTheme="minorHAnsi" w:cs="Arial"/>
          <w:sz w:val="20"/>
        </w:rPr>
        <w:tab/>
        <w:t>súpis vykonaných prác musí zaznamenávať množstvá prác vykonaných zhotoviteľom a množstvá tovarov dodaných zhotoviteľom v súlade s rozpočtom/oceneným výkazom výmer, ktorý je súčasťou zmluvy,</w:t>
      </w:r>
    </w:p>
    <w:p w14:paraId="23209EDB"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3.</w:t>
      </w:r>
      <w:r w:rsidRPr="00A838FB">
        <w:rPr>
          <w:rFonts w:asciiTheme="minorHAnsi" w:hAnsiTheme="minorHAnsi" w:cs="Arial"/>
          <w:sz w:val="20"/>
        </w:rPr>
        <w:tab/>
        <w:t>súpis vykonaných prác musí byť potvrdený zo strany oprávnenej osoby (napr. stavebnotechnický dozor) pečiatkou a jej podpisom,</w:t>
      </w:r>
    </w:p>
    <w:p w14:paraId="357AEB8F"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4.</w:t>
      </w:r>
      <w:r w:rsidRPr="00A838FB">
        <w:rPr>
          <w:rFonts w:asciiTheme="minorHAnsi" w:hAnsiTheme="minorHAnsi" w:cs="Arial"/>
          <w:sz w:val="20"/>
        </w:rPr>
        <w:tab/>
        <w:t xml:space="preserve">súpis vykonaných prác musí obsahovať jednotkové ceny položiek fakturovaných prác v súlade so zmluvou, </w:t>
      </w:r>
    </w:p>
    <w:p w14:paraId="47ABA909"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5.</w:t>
      </w:r>
      <w:r w:rsidRPr="00A838FB">
        <w:rPr>
          <w:rFonts w:asciiTheme="minorHAnsi" w:hAnsiTheme="minorHAnsi" w:cs="Arial"/>
          <w:sz w:val="20"/>
        </w:rPr>
        <w:tab/>
        <w:t>systém vykazovania vykonaných prác musí zabezpečiť, aby vykonaná práca nebola vyplatená dvakrát.</w:t>
      </w:r>
    </w:p>
    <w:p w14:paraId="0633475B" w14:textId="77777777" w:rsidR="00336001" w:rsidRDefault="00336001" w:rsidP="00B66B70">
      <w:pPr>
        <w:widowControl w:val="0"/>
        <w:spacing w:line="276" w:lineRule="auto"/>
        <w:jc w:val="both"/>
        <w:rPr>
          <w:rFonts w:asciiTheme="minorHAnsi" w:hAnsiTheme="minorHAnsi" w:cs="Arial"/>
          <w:b/>
          <w:sz w:val="20"/>
          <w:lang w:val="x-none"/>
        </w:rPr>
      </w:pPr>
    </w:p>
    <w:p w14:paraId="2361A7F6" w14:textId="366CC7A1"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Nákup hmotného a nehmotného majetku (okrem nehnuteľností)</w:t>
      </w:r>
      <w:bookmarkEnd w:id="386"/>
    </w:p>
    <w:p w14:paraId="74755CF5"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lastRenderedPageBreak/>
        <w:t>V prípade projektov, ktorých súčasťou je nákup hmotného a nehmotného majetku (okrem nehnuteľností), sa tieto výdavky dokladujú najmä nasledujúcou dokumentáciou:</w:t>
      </w:r>
    </w:p>
    <w:p w14:paraId="557C25FA"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1"/>
      </w:r>
      <w:r w:rsidRPr="007B6333">
        <w:rPr>
          <w:rFonts w:asciiTheme="minorHAnsi" w:hAnsiTheme="minorHAnsi" w:cs="Arial"/>
          <w:sz w:val="20"/>
        </w:rPr>
        <w:t>;</w:t>
      </w:r>
    </w:p>
    <w:p w14:paraId="16C9D525"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faktúra alebo rovnocenný účtovný doklad,</w:t>
      </w:r>
    </w:p>
    <w:p w14:paraId="5802A071"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dodací list alebo preberací protokol (ak relevantné) vrátane podpisu osoby prijímateľa potvrdzujúci prevzatie a dátum prevzatia,</w:t>
      </w:r>
    </w:p>
    <w:p w14:paraId="77D1EB22"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doklad o úhrade,</w:t>
      </w:r>
    </w:p>
    <w:p w14:paraId="04F1249D"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50ECB3DF" w14:textId="69A4AF5D" w:rsidR="007B6333" w:rsidRDefault="007B6333" w:rsidP="00B66B70">
      <w:pPr>
        <w:widowControl w:val="0"/>
        <w:spacing w:line="276" w:lineRule="auto"/>
        <w:jc w:val="both"/>
        <w:rPr>
          <w:rFonts w:asciiTheme="minorHAnsi" w:hAnsiTheme="minorHAnsi" w:cs="Arial"/>
          <w:sz w:val="20"/>
        </w:rPr>
      </w:pPr>
    </w:p>
    <w:p w14:paraId="6DC1F3FC" w14:textId="77777777" w:rsidR="007B6333" w:rsidRPr="00B64A52" w:rsidRDefault="007B6333" w:rsidP="00B66B70">
      <w:pPr>
        <w:widowControl w:val="0"/>
        <w:spacing w:line="276" w:lineRule="auto"/>
        <w:jc w:val="both"/>
        <w:rPr>
          <w:rFonts w:asciiTheme="minorHAnsi" w:hAnsiTheme="minorHAnsi" w:cs="Arial"/>
          <w:b/>
          <w:sz w:val="20"/>
          <w:lang w:val="x-none"/>
        </w:rPr>
      </w:pPr>
      <w:bookmarkStart w:id="388" w:name="_Toc7078329"/>
      <w:r w:rsidRPr="00B64A52">
        <w:rPr>
          <w:rFonts w:asciiTheme="minorHAnsi" w:hAnsiTheme="minorHAnsi" w:cs="Arial"/>
          <w:b/>
          <w:sz w:val="20"/>
          <w:lang w:val="x-none"/>
        </w:rPr>
        <w:t>Osobné výdavky a cestovné náhrady</w:t>
      </w:r>
      <w:bookmarkEnd w:id="388"/>
    </w:p>
    <w:p w14:paraId="44BA01C2" w14:textId="77777777" w:rsidR="007B6333" w:rsidRPr="007B6333" w:rsidRDefault="007B6333" w:rsidP="00B66B70">
      <w:pPr>
        <w:widowControl w:val="0"/>
        <w:spacing w:line="276" w:lineRule="auto"/>
        <w:jc w:val="both"/>
        <w:rPr>
          <w:rFonts w:asciiTheme="minorHAnsi" w:hAnsiTheme="minorHAnsi" w:cs="Arial"/>
          <w:b/>
          <w:sz w:val="20"/>
        </w:rPr>
      </w:pPr>
      <w:r w:rsidRPr="007B6333">
        <w:rPr>
          <w:rFonts w:asciiTheme="minorHAnsi" w:hAnsiTheme="minorHAnsi" w:cs="Arial"/>
          <w:b/>
          <w:sz w:val="20"/>
        </w:rPr>
        <w:t>Osobné výdavky</w:t>
      </w:r>
    </w:p>
    <w:p w14:paraId="3A17FA9E" w14:textId="58AADBB6" w:rsidR="007B6333" w:rsidRPr="007B6333" w:rsidRDefault="007B6333" w:rsidP="00B66B70">
      <w:pPr>
        <w:widowControl w:val="0"/>
        <w:spacing w:line="276" w:lineRule="auto"/>
        <w:jc w:val="both"/>
        <w:rPr>
          <w:rFonts w:asciiTheme="minorHAnsi" w:hAnsiTheme="minorHAnsi" w:cs="Arial"/>
          <w:bCs/>
          <w:sz w:val="20"/>
        </w:rPr>
      </w:pPr>
      <w:r w:rsidRPr="007B6333">
        <w:rPr>
          <w:rFonts w:asciiTheme="minorHAnsi" w:hAnsiTheme="minorHAnsi" w:cs="Arial"/>
          <w:bCs/>
          <w:sz w:val="20"/>
        </w:rPr>
        <w:t>S dokladovaním osobných výdavkov je spojená najmä nasledujúca dokumentácia</w:t>
      </w:r>
      <w:r w:rsidR="006A574C">
        <w:rPr>
          <w:rFonts w:asciiTheme="minorHAnsi" w:hAnsiTheme="minorHAnsi" w:cs="Arial"/>
          <w:bCs/>
          <w:sz w:val="20"/>
        </w:rPr>
        <w:t>, ktorá je naďalej riadne uchovávaná vecne príslušným organizačným útvarom vykonávateľa ako samostatná príloha, podporná dokumentácia sa k ŽoP neprikladá</w:t>
      </w:r>
      <w:r w:rsidRPr="007B6333">
        <w:rPr>
          <w:rFonts w:asciiTheme="minorHAnsi" w:hAnsiTheme="minorHAnsi" w:cs="Arial"/>
          <w:bCs/>
          <w:sz w:val="20"/>
        </w:rPr>
        <w:t>:</w:t>
      </w:r>
    </w:p>
    <w:p w14:paraId="44F642E9" w14:textId="77777777" w:rsidR="007B6333" w:rsidRPr="007B6333" w:rsidRDefault="007B6333" w:rsidP="000B2F25">
      <w:pPr>
        <w:widowControl w:val="0"/>
        <w:numPr>
          <w:ilvl w:val="0"/>
          <w:numId w:val="48"/>
        </w:numPr>
        <w:spacing w:line="276" w:lineRule="auto"/>
        <w:jc w:val="both"/>
        <w:rPr>
          <w:rFonts w:asciiTheme="minorHAnsi" w:hAnsiTheme="minorHAnsi" w:cs="Arial"/>
          <w:sz w:val="20"/>
        </w:rPr>
      </w:pPr>
      <w:r w:rsidRPr="007B6333">
        <w:rPr>
          <w:rFonts w:asciiTheme="minorHAnsi" w:hAnsiTheme="minorHAnsi" w:cs="Arial"/>
          <w:b/>
          <w:sz w:val="20"/>
        </w:rPr>
        <w:t>pracovný pomer na základe pracovnej zmluvy</w:t>
      </w:r>
      <w:r w:rsidRPr="007B6333">
        <w:rPr>
          <w:rFonts w:asciiTheme="minorHAnsi" w:hAnsiTheme="minorHAnsi" w:cs="Arial"/>
          <w:sz w:val="20"/>
          <w:vertAlign w:val="superscript"/>
        </w:rPr>
        <w:footnoteReference w:id="22"/>
      </w:r>
    </w:p>
    <w:p w14:paraId="3671B15F"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pracovná zmluva spolu s náplňou práce, resp. opisom činnosti štátnozamestnaneckého miesta a platový návrh, vrátane dodatkov k vyššie uvedeným dokumentom</w:t>
      </w:r>
      <w:r w:rsidRPr="007B6333">
        <w:rPr>
          <w:rFonts w:asciiTheme="minorHAnsi" w:hAnsiTheme="minorHAnsi" w:cs="Arial"/>
          <w:sz w:val="20"/>
          <w:vertAlign w:val="superscript"/>
        </w:rPr>
        <w:footnoteReference w:id="23"/>
      </w:r>
      <w:r w:rsidRPr="007B6333">
        <w:rPr>
          <w:rFonts w:asciiTheme="minorHAnsi" w:hAnsiTheme="minorHAnsi" w:cs="Arial"/>
          <w:sz w:val="20"/>
        </w:rPr>
        <w:t>,</w:t>
      </w:r>
    </w:p>
    <w:p w14:paraId="42AE635A"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súhlas dotknutej osoby (zamestnanca) so spracovaním osobných údajov</w:t>
      </w:r>
      <w:r w:rsidRPr="007B6333">
        <w:rPr>
          <w:rFonts w:asciiTheme="minorHAnsi" w:hAnsiTheme="minorHAnsi" w:cs="Arial"/>
          <w:sz w:val="20"/>
          <w:vertAlign w:val="superscript"/>
        </w:rPr>
        <w:footnoteReference w:id="24"/>
      </w:r>
      <w:r w:rsidRPr="007B6333">
        <w:rPr>
          <w:rFonts w:asciiTheme="minorHAnsi" w:hAnsiTheme="minorHAnsi" w:cs="Arial"/>
          <w:sz w:val="20"/>
        </w:rPr>
        <w:t>,</w:t>
      </w:r>
    </w:p>
    <w:p w14:paraId="3726455E"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pracovný výkaz</w:t>
      </w:r>
      <w:r w:rsidRPr="007B6333">
        <w:rPr>
          <w:rFonts w:asciiTheme="minorHAnsi" w:hAnsiTheme="minorHAnsi" w:cs="Arial"/>
          <w:sz w:val="20"/>
          <w:vertAlign w:val="superscript"/>
        </w:rPr>
        <w:footnoteReference w:id="25"/>
      </w:r>
      <w:r w:rsidRPr="007B6333">
        <w:rPr>
          <w:rFonts w:asciiTheme="minorHAnsi" w:hAnsiTheme="minorHAnsi" w:cs="Arial"/>
          <w:sz w:val="20"/>
        </w:rPr>
        <w:t xml:space="preserve">, </w:t>
      </w:r>
    </w:p>
    <w:p w14:paraId="52400089"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mzdový list, resp. výplatná páska alebo iný relevantný doklad,</w:t>
      </w:r>
    </w:p>
    <w:p w14:paraId="7C617C5B"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doklad o úhrade (výpis z bankového účtu potvrdzujúci výplatu mzdy, úhradu zákonných odvodov zamestnávateľa a preddavkov na daň),</w:t>
      </w:r>
    </w:p>
    <w:p w14:paraId="42ECA12D"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 xml:space="preserve"> výkazy predložené poisťovniam za relevantné obdobie (príslušná zdravotná poisťovňa, sociálna poisťovňa),</w:t>
      </w:r>
    </w:p>
    <w:p w14:paraId="0AF00767"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výpočet oprávnenej mzdy a odvodov,</w:t>
      </w:r>
    </w:p>
    <w:p w14:paraId="3558BBE8"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 xml:space="preserve">prezenčná listina (v prípade, ak vykonávaná práca bola predmetom aktivity, na ktorej sa spravidla vyhotovuje prezenčná listina). </w:t>
      </w:r>
    </w:p>
    <w:p w14:paraId="282D83AE" w14:textId="77777777" w:rsidR="007B6333" w:rsidRPr="007B6333" w:rsidRDefault="007B6333" w:rsidP="000B2F25">
      <w:pPr>
        <w:widowControl w:val="0"/>
        <w:numPr>
          <w:ilvl w:val="0"/>
          <w:numId w:val="48"/>
        </w:numPr>
        <w:spacing w:line="276" w:lineRule="auto"/>
        <w:jc w:val="both"/>
        <w:rPr>
          <w:rFonts w:asciiTheme="minorHAnsi" w:hAnsiTheme="minorHAnsi" w:cs="Arial"/>
          <w:b/>
          <w:sz w:val="20"/>
        </w:rPr>
      </w:pPr>
      <w:r w:rsidRPr="007B6333">
        <w:rPr>
          <w:rFonts w:asciiTheme="minorHAnsi" w:hAnsiTheme="minorHAnsi" w:cs="Arial"/>
          <w:b/>
          <w:sz w:val="20"/>
        </w:rPr>
        <w:t>dohody o práci vykonávanej mimo pracovného pomeru:</w:t>
      </w:r>
    </w:p>
    <w:p w14:paraId="7521803A" w14:textId="4D42033F"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dohoda o vykonaní práce, resp. iná dohoda v zmysle zákonníka prác</w:t>
      </w:r>
      <w:r w:rsidR="00D86105">
        <w:rPr>
          <w:rFonts w:asciiTheme="minorHAnsi" w:hAnsiTheme="minorHAnsi" w:cs="Arial"/>
          <w:sz w:val="20"/>
        </w:rPr>
        <w:t>e (s uvedením pracovnej úlohy/</w:t>
      </w:r>
      <w:r w:rsidRPr="007B6333">
        <w:rPr>
          <w:rFonts w:asciiTheme="minorHAnsi" w:hAnsiTheme="minorHAnsi" w:cs="Arial"/>
          <w:sz w:val="20"/>
        </w:rPr>
        <w:t>dohodnutej práce a dohodnutej odmeny) vrátane dodatkov</w:t>
      </w:r>
      <w:r w:rsidRPr="007B6333">
        <w:rPr>
          <w:rFonts w:asciiTheme="minorHAnsi" w:hAnsiTheme="minorHAnsi" w:cs="Arial"/>
          <w:sz w:val="20"/>
          <w:vertAlign w:val="superscript"/>
        </w:rPr>
        <w:footnoteReference w:id="26"/>
      </w:r>
      <w:r w:rsidRPr="007B6333">
        <w:rPr>
          <w:rFonts w:asciiTheme="minorHAnsi" w:hAnsiTheme="minorHAnsi" w:cs="Arial"/>
          <w:sz w:val="20"/>
        </w:rPr>
        <w:t>,</w:t>
      </w:r>
    </w:p>
    <w:p w14:paraId="21411EFE"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 xml:space="preserve"> súhlas dotknutej osoby (zamestnanca) so spracovaním osobných údajov</w:t>
      </w:r>
      <w:r w:rsidRPr="007B6333">
        <w:rPr>
          <w:rFonts w:asciiTheme="minorHAnsi" w:hAnsiTheme="minorHAnsi" w:cs="Arial"/>
          <w:sz w:val="20"/>
          <w:vertAlign w:val="superscript"/>
        </w:rPr>
        <w:t xml:space="preserve"> </w:t>
      </w:r>
      <w:r w:rsidRPr="007B6333">
        <w:rPr>
          <w:rFonts w:asciiTheme="minorHAnsi" w:hAnsiTheme="minorHAnsi" w:cs="Arial"/>
          <w:sz w:val="20"/>
          <w:vertAlign w:val="superscript"/>
        </w:rPr>
        <w:footnoteReference w:id="27"/>
      </w:r>
      <w:r w:rsidRPr="007B6333">
        <w:rPr>
          <w:rFonts w:asciiTheme="minorHAnsi" w:hAnsiTheme="minorHAnsi" w:cs="Arial"/>
          <w:sz w:val="20"/>
        </w:rPr>
        <w:t>,</w:t>
      </w:r>
    </w:p>
    <w:p w14:paraId="5A4EBBBB"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 xml:space="preserve">pracovný výkaz, </w:t>
      </w:r>
    </w:p>
    <w:p w14:paraId="1984DD63"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mzdový list, resp. výplatná páska,</w:t>
      </w:r>
    </w:p>
    <w:p w14:paraId="192DDA63" w14:textId="378916BF"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doklad o</w:t>
      </w:r>
      <w:r w:rsidR="00313EFE">
        <w:rPr>
          <w:rFonts w:asciiTheme="minorHAnsi" w:hAnsiTheme="minorHAnsi" w:cs="Arial"/>
          <w:sz w:val="20"/>
        </w:rPr>
        <w:t> </w:t>
      </w:r>
      <w:r w:rsidRPr="007B6333">
        <w:rPr>
          <w:rFonts w:asciiTheme="minorHAnsi" w:hAnsiTheme="minorHAnsi" w:cs="Arial"/>
          <w:sz w:val="20"/>
        </w:rPr>
        <w:t>úhrade</w:t>
      </w:r>
      <w:r w:rsidR="00313EFE">
        <w:rPr>
          <w:rFonts w:asciiTheme="minorHAnsi" w:hAnsiTheme="minorHAnsi" w:cs="Arial"/>
          <w:sz w:val="20"/>
        </w:rPr>
        <w:t xml:space="preserve"> </w:t>
      </w:r>
      <w:r w:rsidRPr="007B6333">
        <w:rPr>
          <w:rFonts w:asciiTheme="minorHAnsi" w:hAnsiTheme="minorHAnsi" w:cs="Arial"/>
          <w:sz w:val="20"/>
        </w:rPr>
        <w:t>(výpis z bankového účtu potvrdzujúci výplatu odmeny a úhradu zákonných odvodov zamestnávateľa a preddavkov na daň),</w:t>
      </w:r>
    </w:p>
    <w:p w14:paraId="0F1FBD04"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výkazy predložené poisťovniam za relevantné obdobie (príslušná zdravotná poisťovňa, sociálna poisťovňa),</w:t>
      </w:r>
    </w:p>
    <w:p w14:paraId="4FA30D02"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výpočet oprávnenej výšky výdavku,</w:t>
      </w:r>
    </w:p>
    <w:p w14:paraId="3D36D54D"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prezenčná listina (v prípade ak vykonávaná práca bola predmetom aktivity, na ktorej sa spravidla vyhotovuje prezenčná listina).</w:t>
      </w:r>
    </w:p>
    <w:p w14:paraId="4C3B6352" w14:textId="4184FD21"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b/>
          <w:sz w:val="20"/>
          <w:u w:val="single"/>
        </w:rPr>
        <w:t>Pracovný výkaz</w:t>
      </w:r>
      <w:r w:rsidRPr="007B6333">
        <w:rPr>
          <w:rFonts w:asciiTheme="minorHAnsi" w:hAnsiTheme="minorHAnsi" w:cs="Arial"/>
          <w:b/>
          <w:sz w:val="20"/>
        </w:rPr>
        <w:t xml:space="preserve"> </w:t>
      </w:r>
      <w:r w:rsidRPr="007B6333">
        <w:rPr>
          <w:rFonts w:asciiTheme="minorHAnsi" w:hAnsiTheme="minorHAnsi" w:cs="Arial"/>
          <w:sz w:val="20"/>
        </w:rPr>
        <w:t>obsahuje najmä:</w:t>
      </w:r>
    </w:p>
    <w:p w14:paraId="1D5E1D2E"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 xml:space="preserve">identifikáciu projektu, </w:t>
      </w:r>
    </w:p>
    <w:p w14:paraId="3E921FC3"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názov subjektu,</w:t>
      </w:r>
    </w:p>
    <w:p w14:paraId="06D96292"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 xml:space="preserve">jednoznačnú identifikáciu zamestnanca a vykonávané pozície (odkaz na položku rozpočtu, z ktorej sú </w:t>
      </w:r>
      <w:r w:rsidRPr="007B6333">
        <w:rPr>
          <w:rFonts w:asciiTheme="minorHAnsi" w:hAnsiTheme="minorHAnsi" w:cs="Arial"/>
          <w:sz w:val="20"/>
        </w:rPr>
        <w:lastRenderedPageBreak/>
        <w:t>osobné výdavky hradené); časové vymedzenie (mesiac a rok, v ktorom bola činnosť realizovaná),</w:t>
      </w:r>
    </w:p>
    <w:p w14:paraId="5CA72FA3"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časový rozsah prác podľa zmluvy a popis činností, ktoré sú vykonávané v rámci projektu v jednotlivých dňoch,</w:t>
      </w:r>
    </w:p>
    <w:p w14:paraId="14DB6DB0" w14:textId="4829E1C4"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410BBAE0"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 xml:space="preserve">Činnosti a objem práce v pracovnom výkaze musia zodpovedať skutočne vykonanej práci v rámci vykazovaného obdobia a v súlade s evidenciou odpracovaného času u prijímateľa. </w:t>
      </w:r>
    </w:p>
    <w:p w14:paraId="4F7B70F5" w14:textId="77777777" w:rsidR="00336001" w:rsidRDefault="00336001" w:rsidP="00B66B70">
      <w:pPr>
        <w:widowControl w:val="0"/>
        <w:spacing w:line="276" w:lineRule="auto"/>
        <w:jc w:val="both"/>
        <w:rPr>
          <w:rFonts w:asciiTheme="minorHAnsi" w:hAnsiTheme="minorHAnsi" w:cs="Arial"/>
          <w:b/>
          <w:sz w:val="20"/>
          <w:lang w:val="x-none"/>
        </w:rPr>
      </w:pPr>
      <w:bookmarkStart w:id="389" w:name="_Toc7078330"/>
    </w:p>
    <w:p w14:paraId="6502A615" w14:textId="0E7F94C8"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Ostatné výdavky – externé služby (outsourcing)</w:t>
      </w:r>
      <w:bookmarkEnd w:id="389"/>
    </w:p>
    <w:p w14:paraId="31AA617A" w14:textId="68A09050"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Dodávka externých služieb sa realizuje na základe zmluvných vzťahov v zmysle napr. Obchodného zákonníka, Občianskeho zákonníka. Medzi najčastejšie typy služieb, ktoré možno zaradiť medzi oprávnené výdavky patria: externé riadenie projektu, odborné služby, štúdie, analýzy, publicita, publikácie, manuály, prípravná a projektová dokumentácia, kurzy a konferencie. S dokladovaním výdavkov na externé služby sú spojené najmä nasledujúce doklady:</w:t>
      </w:r>
    </w:p>
    <w:p w14:paraId="706A43BC" w14:textId="77777777" w:rsidR="007B6333" w:rsidRPr="007B6333" w:rsidRDefault="007B6333" w:rsidP="000B2F25">
      <w:pPr>
        <w:widowControl w:val="0"/>
        <w:numPr>
          <w:ilvl w:val="0"/>
          <w:numId w:val="52"/>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8"/>
      </w:r>
      <w:r w:rsidRPr="007B6333">
        <w:rPr>
          <w:rFonts w:asciiTheme="minorHAnsi" w:hAnsiTheme="minorHAnsi" w:cs="Arial"/>
          <w:sz w:val="20"/>
        </w:rPr>
        <w:t>;</w:t>
      </w:r>
    </w:p>
    <w:p w14:paraId="37B568E7"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faktúra alebo rovnocenný účtovný doklad,</w:t>
      </w:r>
    </w:p>
    <w:p w14:paraId="45862515" w14:textId="26E1E508"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preberací protokol o vykonaní príslušných aktivít, služieb príp. pracovný výkaz</w:t>
      </w:r>
      <w:r w:rsidRPr="007B6333">
        <w:rPr>
          <w:rFonts w:asciiTheme="minorHAnsi" w:hAnsiTheme="minorHAnsi" w:cs="Arial"/>
          <w:sz w:val="20"/>
          <w:vertAlign w:val="superscript"/>
        </w:rPr>
        <w:footnoteReference w:id="29"/>
      </w:r>
      <w:r w:rsidR="007C51ED">
        <w:rPr>
          <w:rFonts w:asciiTheme="minorHAnsi" w:hAnsiTheme="minorHAnsi" w:cs="Arial"/>
          <w:sz w:val="20"/>
        </w:rPr>
        <w:t xml:space="preserve"> alebo iný dokument definovaný zmluvou na poskytnutie služby</w:t>
      </w:r>
      <w:r w:rsidRPr="007B6333">
        <w:rPr>
          <w:rFonts w:asciiTheme="minorHAnsi" w:hAnsiTheme="minorHAnsi" w:cs="Arial"/>
          <w:sz w:val="20"/>
        </w:rPr>
        <w:t xml:space="preserve">, </w:t>
      </w:r>
    </w:p>
    <w:p w14:paraId="46497530"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prezenčná listina (ak relevantné),</w:t>
      </w:r>
    </w:p>
    <w:p w14:paraId="0B21951F"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doklad o úhrade,</w:t>
      </w:r>
    </w:p>
    <w:p w14:paraId="22628235" w14:textId="77777777" w:rsidR="007B6333" w:rsidRPr="007B6333" w:rsidRDefault="007B6333" w:rsidP="000B2F25">
      <w:pPr>
        <w:widowControl w:val="0"/>
        <w:numPr>
          <w:ilvl w:val="0"/>
          <w:numId w:val="52"/>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3829EAB8" w14:textId="4E110F9C"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výstupy z poskytnutých služieb (napr. posudky, analýzy, štúdie, správy z auditu, fotodokumentácia)</w:t>
      </w:r>
      <w:r w:rsidR="007C51ED">
        <w:rPr>
          <w:rFonts w:asciiTheme="minorHAnsi" w:hAnsiTheme="minorHAnsi" w:cs="Arial"/>
          <w:sz w:val="20"/>
        </w:rPr>
        <w:t xml:space="preserve"> (ak relevantné)</w:t>
      </w:r>
      <w:r w:rsidRPr="007B6333">
        <w:rPr>
          <w:rFonts w:asciiTheme="minorHAnsi" w:hAnsiTheme="minorHAnsi" w:cs="Arial"/>
          <w:sz w:val="20"/>
        </w:rPr>
        <w:t>.</w:t>
      </w:r>
    </w:p>
    <w:p w14:paraId="3F5EC04E" w14:textId="4C7851AB" w:rsidR="007B6333" w:rsidRPr="00BE4C87" w:rsidRDefault="007B6333" w:rsidP="00B66B70">
      <w:pPr>
        <w:widowControl w:val="0"/>
        <w:spacing w:before="120" w:after="240" w:line="276" w:lineRule="auto"/>
        <w:jc w:val="both"/>
        <w:rPr>
          <w:rFonts w:asciiTheme="minorHAnsi" w:hAnsiTheme="minorHAnsi" w:cs="Arial"/>
          <w:sz w:val="20"/>
        </w:rPr>
      </w:pPr>
      <w:r w:rsidRPr="007B6333">
        <w:rPr>
          <w:rFonts w:asciiTheme="minorHAnsi" w:hAnsiTheme="minorHAnsi" w:cs="Arial"/>
          <w:sz w:val="20"/>
        </w:rPr>
        <w:t xml:space="preserve">V prípade, že prijímateľ predkladá ŽoP, súčasťou ktorej sú služby, ktorých cena bola vyčíslená na osobohodinu alebo inú časovú jednotku, súčasťou podpornej dokumentácie ŽoP je </w:t>
      </w:r>
      <w:r w:rsidRPr="007B6333">
        <w:rPr>
          <w:rFonts w:asciiTheme="minorHAnsi" w:hAnsiTheme="minorHAnsi" w:cs="Arial"/>
          <w:b/>
          <w:sz w:val="20"/>
        </w:rPr>
        <w:t>pracovný výkaz</w:t>
      </w:r>
      <w:r w:rsidRPr="007B6333">
        <w:rPr>
          <w:rFonts w:asciiTheme="minorHAnsi" w:hAnsiTheme="minorHAnsi" w:cs="Arial"/>
          <w:sz w:val="20"/>
        </w:rPr>
        <w:t>, ktorý vecne a časovo nadväzuje na predkladanú ŽoP a ktorým sa deklaruje najmä účasť osôb zúčastnených na projekte. Pracovný výkaz osoby zúčastnenej na projekte obsahuje minimálne informácie uvedené v</w:t>
      </w:r>
      <w:r w:rsidR="00E64FF1">
        <w:rPr>
          <w:rFonts w:asciiTheme="minorHAnsi" w:hAnsiTheme="minorHAnsi" w:cs="Arial"/>
          <w:sz w:val="20"/>
        </w:rPr>
        <w:t xml:space="preserve"> tejto príručke. </w:t>
      </w:r>
      <w:r w:rsidRPr="007B6333">
        <w:rPr>
          <w:rFonts w:asciiTheme="minorHAnsi" w:hAnsiTheme="minorHAnsi" w:cs="Arial"/>
          <w:sz w:val="20"/>
        </w:rPr>
        <w:t xml:space="preserve"> V prípade, že prijímateľ používa inú formu pracovného výkazu, musí táto forma obsahovať minimálne informácie uvedené v tomto dokumente a prijímateľ je povinný zaslať formulár pracovného výkazu ex-ante </w:t>
      </w:r>
      <w:r>
        <w:rPr>
          <w:rFonts w:asciiTheme="minorHAnsi" w:hAnsiTheme="minorHAnsi" w:cs="Arial"/>
          <w:sz w:val="20"/>
        </w:rPr>
        <w:t>vykonávateľovi</w:t>
      </w:r>
      <w:r w:rsidRPr="007B6333">
        <w:rPr>
          <w:rFonts w:asciiTheme="minorHAnsi" w:hAnsiTheme="minorHAnsi" w:cs="Arial"/>
          <w:sz w:val="20"/>
        </w:rPr>
        <w:t xml:space="preserve"> na odsúhlasenie.</w:t>
      </w:r>
    </w:p>
    <w:p w14:paraId="6E3DE7DD" w14:textId="77777777" w:rsidR="007E4B54" w:rsidRPr="00BE4C87" w:rsidRDefault="00147205" w:rsidP="00B66B70">
      <w:pPr>
        <w:pStyle w:val="Nadpis2"/>
        <w:keepNext w:val="0"/>
        <w:widowControl w:val="0"/>
        <w:rPr>
          <w:b w:val="0"/>
          <w:i/>
          <w:iCs/>
        </w:rPr>
      </w:pPr>
      <w:bookmarkStart w:id="390" w:name="_Toc99449443"/>
      <w:r w:rsidRPr="00BE4C87">
        <w:rPr>
          <w:b w:val="0"/>
        </w:rPr>
        <w:t>Postupy pri žiadostiach o platbu/platby</w:t>
      </w:r>
      <w:bookmarkEnd w:id="390"/>
    </w:p>
    <w:p w14:paraId="57F4EDD6" w14:textId="77777777" w:rsidR="00654153" w:rsidRPr="00BE4C87" w:rsidRDefault="00654153" w:rsidP="00B66B70">
      <w:pPr>
        <w:pStyle w:val="Nadpis3"/>
        <w:widowControl w:val="0"/>
        <w:numPr>
          <w:ilvl w:val="2"/>
          <w:numId w:val="7"/>
        </w:numPr>
        <w:spacing w:line="276" w:lineRule="auto"/>
        <w:rPr>
          <w:b w:val="0"/>
        </w:rPr>
      </w:pPr>
      <w:r w:rsidRPr="00BE4C87">
        <w:rPr>
          <w:b w:val="0"/>
        </w:rPr>
        <w:t>Systémy financovania</w:t>
      </w:r>
    </w:p>
    <w:p w14:paraId="6A5521F3" w14:textId="1466A5F1" w:rsidR="007E4B54" w:rsidRPr="00BE4C87" w:rsidRDefault="007E4B54" w:rsidP="00B66B70">
      <w:pPr>
        <w:widowControl w:val="0"/>
        <w:tabs>
          <w:tab w:val="num" w:pos="1400"/>
        </w:tabs>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Vyplácanie prijímateľa pri projektoch realizovaných v rámci </w:t>
      </w:r>
      <w:r w:rsidR="00DF7F0B">
        <w:rPr>
          <w:rFonts w:asciiTheme="minorHAnsi" w:hAnsiTheme="minorHAnsi" w:cstheme="minorHAnsi"/>
          <w:sz w:val="20"/>
        </w:rPr>
        <w:t>Plánu obnovy</w:t>
      </w:r>
      <w:r w:rsidRPr="00BE4C87">
        <w:rPr>
          <w:rFonts w:asciiTheme="minorHAnsi" w:hAnsiTheme="minorHAnsi" w:cstheme="minorHAnsi"/>
          <w:sz w:val="20"/>
        </w:rPr>
        <w:t xml:space="preserve"> sa môže realizovať systémom predfinancovania, systémom zálohových platieb</w:t>
      </w:r>
      <w:r w:rsidR="00DE51B9">
        <w:rPr>
          <w:rFonts w:asciiTheme="minorHAnsi" w:hAnsiTheme="minorHAnsi" w:cstheme="minorHAnsi"/>
          <w:sz w:val="20"/>
        </w:rPr>
        <w:t>,</w:t>
      </w:r>
      <w:r w:rsidRPr="00BE4C87">
        <w:rPr>
          <w:rFonts w:asciiTheme="minorHAnsi" w:hAnsiTheme="minorHAnsi" w:cstheme="minorHAnsi"/>
          <w:sz w:val="20"/>
        </w:rPr>
        <w:t xml:space="preserve"> systémom refundácie</w:t>
      </w:r>
      <w:r w:rsidR="00DE51B9">
        <w:rPr>
          <w:rFonts w:asciiTheme="minorHAnsi" w:hAnsiTheme="minorHAnsi" w:cstheme="minorHAnsi"/>
          <w:sz w:val="20"/>
        </w:rPr>
        <w:t xml:space="preserve"> alebo kombináciou jednotlivých systémov</w:t>
      </w:r>
      <w:r w:rsidRPr="00BE4C87">
        <w:rPr>
          <w:rFonts w:asciiTheme="minorHAnsi" w:hAnsiTheme="minorHAnsi" w:cstheme="minorHAnsi"/>
          <w:sz w:val="20"/>
        </w:rPr>
        <w:t xml:space="preserve"> v súlade s rozhodnutím </w:t>
      </w:r>
      <w:r w:rsidR="00DF7F0B">
        <w:rPr>
          <w:rFonts w:asciiTheme="minorHAnsi" w:hAnsiTheme="minorHAnsi" w:cstheme="minorHAnsi"/>
          <w:sz w:val="20"/>
        </w:rPr>
        <w:t>MD SR</w:t>
      </w:r>
      <w:r w:rsidRPr="00BE4C87">
        <w:rPr>
          <w:rFonts w:asciiTheme="minorHAnsi" w:hAnsiTheme="minorHAnsi" w:cstheme="minorHAnsi"/>
          <w:sz w:val="20"/>
        </w:rPr>
        <w:t xml:space="preserve"> v spolupráci s prijímateľom.</w:t>
      </w:r>
    </w:p>
    <w:p w14:paraId="22F21F91" w14:textId="7CD34C9C" w:rsidR="000E3425"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Jednotlivé</w:t>
      </w:r>
      <w:r w:rsidR="00114475" w:rsidRPr="00BE4C87">
        <w:rPr>
          <w:rFonts w:asciiTheme="minorHAnsi" w:hAnsiTheme="minorHAnsi" w:cstheme="minorHAnsi"/>
          <w:sz w:val="20"/>
          <w:szCs w:val="20"/>
        </w:rPr>
        <w:t xml:space="preserve"> žiadosti o platbu </w:t>
      </w:r>
      <w:r w:rsidRPr="00BE4C87">
        <w:rPr>
          <w:rFonts w:asciiTheme="minorHAnsi" w:hAnsiTheme="minorHAnsi" w:cstheme="minorHAnsi"/>
          <w:b/>
          <w:sz w:val="20"/>
          <w:szCs w:val="20"/>
        </w:rPr>
        <w:t xml:space="preserve">môže prijímateľ predkladať len v rámci jedného z uvedených systémov. </w:t>
      </w:r>
      <w:r w:rsidR="000E3425">
        <w:rPr>
          <w:rFonts w:asciiTheme="minorHAnsi" w:hAnsiTheme="minorHAnsi" w:cstheme="minorHAnsi"/>
          <w:sz w:val="20"/>
          <w:szCs w:val="20"/>
        </w:rPr>
        <w:t>To znamená,</w:t>
      </w:r>
      <w:r w:rsidR="000E3425" w:rsidRPr="000E3425">
        <w:rPr>
          <w:rFonts w:asciiTheme="minorHAnsi" w:hAnsiTheme="minorHAnsi" w:cstheme="minorHAnsi"/>
          <w:sz w:val="20"/>
          <w:szCs w:val="20"/>
        </w:rPr>
        <w:t xml:space="preserve"> že výdavky realizované prostredníctvom systému zálohových platieb nie je možné v rámci jednej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kombinovať spolu s výdavkami uplatňovanými systémom refundácie a/alebo s výdavkami uplatňovanými systémom predfinancovania. V prípade využívania kombinácie týchto systémov sa predkladá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zálohovej platby),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(priebežná platba) a/alebo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predfinancovania).</w:t>
      </w:r>
    </w:p>
    <w:p w14:paraId="5A1427AA" w14:textId="02662388" w:rsidR="009033F8"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w:t>
      </w:r>
      <w:r w:rsidRPr="00BE4C87">
        <w:rPr>
          <w:rFonts w:asciiTheme="minorHAnsi" w:hAnsiTheme="minorHAnsi" w:cstheme="minorHAnsi"/>
          <w:b/>
          <w:sz w:val="20"/>
          <w:szCs w:val="20"/>
        </w:rPr>
        <w:t xml:space="preserve">začatia výkonu </w:t>
      </w:r>
      <w:del w:id="391" w:author="KH" w:date="2026-04-30T09:00:00Z">
        <w:r w:rsidR="00F674A0" w:rsidDel="005D0266">
          <w:rPr>
            <w:rFonts w:asciiTheme="minorHAnsi" w:hAnsiTheme="minorHAnsi" w:cstheme="minorHAnsi"/>
            <w:b/>
            <w:sz w:val="20"/>
            <w:szCs w:val="20"/>
          </w:rPr>
          <w:delText xml:space="preserve">administratívnej </w:delText>
        </w:r>
      </w:del>
      <w:r w:rsidR="00F674A0">
        <w:rPr>
          <w:rFonts w:asciiTheme="minorHAnsi" w:hAnsiTheme="minorHAnsi" w:cstheme="minorHAnsi"/>
          <w:b/>
          <w:sz w:val="20"/>
          <w:szCs w:val="20"/>
        </w:rPr>
        <w:t xml:space="preserve">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w:t>
      </w:r>
      <w:ins w:id="392" w:author="KH" w:date="2026-04-30T09:00:00Z">
        <w:r w:rsidR="005D0266" w:rsidRPr="00AB5C68">
          <w:rPr>
            <w:rFonts w:asciiTheme="minorHAnsi" w:hAnsiTheme="minorHAnsi" w:cstheme="minorHAnsi"/>
            <w:sz w:val="20"/>
            <w:szCs w:val="20"/>
          </w:rPr>
          <w:t xml:space="preserve">podľa § 8 zákona o finančnej kontrole a </w:t>
        </w:r>
        <w:r w:rsidR="005D0266" w:rsidRPr="00AB5C68">
          <w:rPr>
            <w:rFonts w:asciiTheme="minorHAnsi" w:hAnsiTheme="minorHAnsi" w:cstheme="minorHAnsi"/>
            <w:sz w:val="20"/>
            <w:szCs w:val="20"/>
          </w:rPr>
          <w:lastRenderedPageBreak/>
          <w:t xml:space="preserve">audite </w:t>
        </w:r>
      </w:ins>
      <w:r w:rsidRPr="00BE4C87">
        <w:rPr>
          <w:rFonts w:asciiTheme="minorHAnsi" w:hAnsiTheme="minorHAnsi" w:cstheme="minorHAnsi"/>
          <w:sz w:val="20"/>
          <w:szCs w:val="20"/>
        </w:rPr>
        <w:t xml:space="preserve">zo strany </w:t>
      </w:r>
      <w:r w:rsidR="00D833A0">
        <w:rPr>
          <w:rFonts w:asciiTheme="minorHAnsi" w:hAnsiTheme="minorHAnsi" w:cstheme="minorHAnsi"/>
          <w:sz w:val="20"/>
          <w:szCs w:val="20"/>
        </w:rPr>
        <w:t>MD SR</w:t>
      </w:r>
      <w:r w:rsidR="00B014F4">
        <w:rPr>
          <w:rFonts w:asciiTheme="minorHAnsi" w:hAnsiTheme="minorHAnsi" w:cstheme="minorHAnsi"/>
          <w:sz w:val="20"/>
          <w:szCs w:val="20"/>
        </w:rPr>
        <w:t xml:space="preserve"> je doručenie</w:t>
      </w:r>
      <w:r w:rsidRPr="00BE4C87">
        <w:rPr>
          <w:rFonts w:asciiTheme="minorHAnsi" w:hAnsiTheme="minorHAnsi" w:cstheme="minorHAnsi"/>
          <w:sz w:val="20"/>
          <w:szCs w:val="20"/>
        </w:rPr>
        <w:t xml:space="preserve"> ŽoP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 plynutia lehoty sa nezapočítava deň, keď došlo k skutočnosti určujúcej začiatok lehoty. Momentom </w:t>
      </w:r>
      <w:r w:rsidRPr="00BE4C87">
        <w:rPr>
          <w:rFonts w:asciiTheme="minorHAnsi" w:hAnsiTheme="minorHAnsi" w:cstheme="minorHAnsi"/>
          <w:b/>
          <w:sz w:val="20"/>
          <w:szCs w:val="20"/>
        </w:rPr>
        <w:t xml:space="preserve">ukončenia </w:t>
      </w:r>
      <w:del w:id="393" w:author="KH" w:date="2026-04-30T09:00:00Z">
        <w:r w:rsidR="00F674A0" w:rsidDel="005D0266">
          <w:rPr>
            <w:rFonts w:asciiTheme="minorHAnsi" w:hAnsiTheme="minorHAnsi" w:cstheme="minorHAnsi"/>
            <w:b/>
            <w:sz w:val="20"/>
            <w:szCs w:val="20"/>
          </w:rPr>
          <w:delText>administratívnej</w:delText>
        </w:r>
      </w:del>
      <w:r w:rsidR="00F674A0">
        <w:rPr>
          <w:rFonts w:asciiTheme="minorHAnsi" w:hAnsiTheme="minorHAnsi" w:cstheme="minorHAnsi"/>
          <w:b/>
          <w:sz w:val="20"/>
          <w:szCs w:val="20"/>
        </w:rPr>
        <w:t xml:space="preserve">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w:t>
      </w:r>
      <w:ins w:id="394" w:author="KH" w:date="2026-04-30T09:01:00Z">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ins>
      <w:r w:rsidRPr="00BE4C87">
        <w:rPr>
          <w:rFonts w:asciiTheme="minorHAnsi" w:hAnsiTheme="minorHAnsi" w:cstheme="minorHAnsi"/>
          <w:sz w:val="20"/>
          <w:szCs w:val="20"/>
        </w:rPr>
        <w:t xml:space="preserve">je zaslanie </w:t>
      </w:r>
      <w:r w:rsidR="00C50A1A">
        <w:rPr>
          <w:rFonts w:asciiTheme="minorHAnsi" w:hAnsiTheme="minorHAnsi" w:cstheme="minorHAnsi"/>
          <w:sz w:val="20"/>
          <w:szCs w:val="20"/>
        </w:rPr>
        <w:t>s</w:t>
      </w:r>
      <w:r w:rsidRPr="00BE4C87">
        <w:rPr>
          <w:rFonts w:asciiTheme="minorHAnsi" w:hAnsiTheme="minorHAnsi" w:cstheme="minorHAnsi"/>
          <w:sz w:val="20"/>
          <w:szCs w:val="20"/>
        </w:rPr>
        <w:t>právy z</w:t>
      </w:r>
      <w:del w:id="395" w:author="KH" w:date="2026-04-30T09:01:00Z">
        <w:r w:rsidR="00DE51B9" w:rsidDel="005D0266">
          <w:rPr>
            <w:rFonts w:asciiTheme="minorHAnsi" w:hAnsiTheme="minorHAnsi" w:cstheme="minorHAnsi"/>
            <w:sz w:val="20"/>
            <w:szCs w:val="20"/>
          </w:rPr>
          <w:delText> administratívnej</w:delText>
        </w:r>
      </w:del>
      <w:r w:rsidR="00DE51B9">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r w:rsidR="00DE51B9">
        <w:rPr>
          <w:rFonts w:asciiTheme="minorHAnsi" w:hAnsiTheme="minorHAnsi" w:cstheme="minorHAnsi"/>
          <w:sz w:val="20"/>
          <w:szCs w:val="20"/>
        </w:rPr>
        <w:t xml:space="preserve">ŽoP </w:t>
      </w:r>
      <w:r w:rsidRPr="00BE4C87">
        <w:rPr>
          <w:rFonts w:asciiTheme="minorHAnsi" w:hAnsiTheme="minorHAnsi" w:cstheme="minorHAnsi"/>
          <w:sz w:val="20"/>
          <w:szCs w:val="20"/>
        </w:rPr>
        <w:t>prijímateľovi.</w:t>
      </w:r>
    </w:p>
    <w:p w14:paraId="52428364" w14:textId="77777777" w:rsidR="004346B2" w:rsidRPr="00BE4C87" w:rsidRDefault="004346B2" w:rsidP="00B66B70">
      <w:pPr>
        <w:widowControl w:val="0"/>
        <w:spacing w:line="276" w:lineRule="auto"/>
        <w:jc w:val="both"/>
        <w:rPr>
          <w:rFonts w:asciiTheme="minorHAnsi" w:hAnsiTheme="minorHAnsi" w:cstheme="minorHAnsi"/>
          <w:sz w:val="20"/>
          <w:szCs w:val="20"/>
        </w:rPr>
      </w:pPr>
    </w:p>
    <w:p w14:paraId="5CB77CFA" w14:textId="77777777" w:rsidR="00654153" w:rsidRPr="00B3240C" w:rsidRDefault="00654153" w:rsidP="00B66B70">
      <w:pPr>
        <w:pStyle w:val="Nadpis3"/>
        <w:widowControl w:val="0"/>
        <w:numPr>
          <w:ilvl w:val="2"/>
          <w:numId w:val="7"/>
        </w:numPr>
        <w:spacing w:line="276" w:lineRule="auto"/>
        <w:rPr>
          <w:rFonts w:eastAsiaTheme="majorEastAsia"/>
        </w:rPr>
      </w:pPr>
      <w:r w:rsidRPr="00BE4C87">
        <w:rPr>
          <w:rFonts w:eastAsiaTheme="majorEastAsia"/>
          <w:b w:val="0"/>
        </w:rPr>
        <w:t>Realizácia platieb</w:t>
      </w:r>
    </w:p>
    <w:p w14:paraId="06426102" w14:textId="1DD23725" w:rsidR="007E4B54" w:rsidRPr="00BE4C87" w:rsidRDefault="007E4B54" w:rsidP="00AA5623">
      <w:pPr>
        <w:pStyle w:val="Nadpis4"/>
        <w:widowControl w:val="0"/>
        <w:numPr>
          <w:ilvl w:val="0"/>
          <w:numId w:val="20"/>
        </w:numPr>
        <w:spacing w:line="276" w:lineRule="auto"/>
        <w:rPr>
          <w:rFonts w:eastAsiaTheme="majorEastAsia"/>
          <w:b w:val="0"/>
          <w:sz w:val="20"/>
          <w:szCs w:val="20"/>
        </w:rPr>
      </w:pPr>
      <w:r w:rsidRPr="00BE4C87">
        <w:rPr>
          <w:rFonts w:eastAsiaTheme="majorEastAsia"/>
          <w:b w:val="0"/>
          <w:sz w:val="20"/>
          <w:szCs w:val="20"/>
        </w:rPr>
        <w:t xml:space="preserve">Vo vzťahu </w:t>
      </w:r>
      <w:r w:rsidR="00DF7F0B">
        <w:rPr>
          <w:rFonts w:eastAsiaTheme="majorEastAsia"/>
          <w:b w:val="0"/>
          <w:sz w:val="20"/>
          <w:szCs w:val="20"/>
        </w:rPr>
        <w:t>vykonávateľ (MD SR)</w:t>
      </w:r>
      <w:r w:rsidRPr="00BE4C87">
        <w:rPr>
          <w:rFonts w:eastAsiaTheme="majorEastAsia"/>
          <w:b w:val="0"/>
          <w:sz w:val="20"/>
          <w:szCs w:val="20"/>
        </w:rPr>
        <w:t xml:space="preserve"> – prijímateľ</w:t>
      </w:r>
    </w:p>
    <w:p w14:paraId="346070F8" w14:textId="55037FFB" w:rsid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Prostriedky mechanizmu poskytuje vykonávateľ prijímateľovi až po nadobudnutí </w:t>
      </w:r>
      <w:r w:rsidR="00DE51B9">
        <w:rPr>
          <w:rFonts w:asciiTheme="minorHAnsi" w:hAnsiTheme="minorHAnsi" w:cstheme="minorHAnsi"/>
          <w:sz w:val="20"/>
          <w:szCs w:val="20"/>
        </w:rPr>
        <w:t xml:space="preserve">platnosti a </w:t>
      </w:r>
      <w:r w:rsidRPr="00DF7F0B">
        <w:rPr>
          <w:rFonts w:asciiTheme="minorHAnsi" w:hAnsiTheme="minorHAnsi" w:cstheme="minorHAnsi"/>
          <w:sz w:val="20"/>
          <w:szCs w:val="20"/>
        </w:rPr>
        <w:t>účinnosti zmluvy</w:t>
      </w:r>
      <w:r w:rsidRPr="00DF7F0B">
        <w:rPr>
          <w:rFonts w:asciiTheme="minorHAnsi" w:hAnsiTheme="minorHAnsi" w:cstheme="minorHAnsi"/>
          <w:sz w:val="20"/>
          <w:szCs w:val="20"/>
          <w:vertAlign w:val="superscript"/>
        </w:rPr>
        <w:footnoteReference w:id="30"/>
      </w:r>
      <w:r w:rsidRPr="00DF7F0B">
        <w:rPr>
          <w:rFonts w:asciiTheme="minorHAnsi" w:hAnsiTheme="minorHAnsi" w:cstheme="minorHAnsi"/>
          <w:sz w:val="20"/>
          <w:szCs w:val="20"/>
        </w:rPr>
        <w:t xml:space="preserve"> o poskytnutí prostriedkov mechanizmu, a to:</w:t>
      </w:r>
    </w:p>
    <w:p w14:paraId="0251AD35" w14:textId="77777777" w:rsidR="00F61F86" w:rsidRPr="00DF7F0B" w:rsidRDefault="00F61F86" w:rsidP="00B66B70">
      <w:pPr>
        <w:widowControl w:val="0"/>
        <w:spacing w:line="276" w:lineRule="auto"/>
        <w:jc w:val="both"/>
        <w:rPr>
          <w:rFonts w:asciiTheme="minorHAnsi" w:hAnsiTheme="minorHAnsi" w:cstheme="minorHAnsi"/>
          <w:sz w:val="20"/>
          <w:szCs w:val="20"/>
        </w:rPr>
      </w:pPr>
    </w:p>
    <w:p w14:paraId="72DAA0C0" w14:textId="1013C808" w:rsidR="00DF7F0B" w:rsidRDefault="00DF7F0B" w:rsidP="00AA5623">
      <w:pPr>
        <w:widowControl w:val="0"/>
        <w:numPr>
          <w:ilvl w:val="0"/>
          <w:numId w:val="42"/>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priamo na základe zmluvy</w:t>
      </w:r>
      <w:r w:rsidRPr="00DF7F0B">
        <w:rPr>
          <w:rFonts w:asciiTheme="minorHAnsi" w:hAnsiTheme="minorHAnsi" w:cstheme="minorHAnsi"/>
          <w:sz w:val="20"/>
          <w:szCs w:val="20"/>
          <w:vertAlign w:val="superscript"/>
        </w:rPr>
        <w:footnoteReference w:id="31"/>
      </w:r>
      <w:r w:rsidR="00F61F86" w:rsidRPr="00F61F86">
        <w:t xml:space="preserve"> </w:t>
      </w:r>
      <w:r w:rsidR="00F61F86" w:rsidRPr="00F61F86">
        <w:rPr>
          <w:rFonts w:asciiTheme="minorHAnsi" w:hAnsiTheme="minorHAnsi" w:cstheme="minorHAnsi"/>
          <w:sz w:val="20"/>
          <w:szCs w:val="20"/>
        </w:rPr>
        <w:t>o poskytnutí prostriedkov mechanizmu</w:t>
      </w:r>
      <w:r w:rsidRPr="00DF7F0B">
        <w:rPr>
          <w:rFonts w:asciiTheme="minorHAnsi" w:hAnsiTheme="minorHAnsi" w:cstheme="minorHAnsi"/>
          <w:sz w:val="20"/>
          <w:szCs w:val="20"/>
        </w:rPr>
        <w:t xml:space="preserve"> </w:t>
      </w:r>
    </w:p>
    <w:p w14:paraId="7370D700" w14:textId="77777777" w:rsidR="00F61F86" w:rsidRDefault="00F61F86" w:rsidP="00A55213">
      <w:pPr>
        <w:widowControl w:val="0"/>
        <w:spacing w:line="276" w:lineRule="auto"/>
        <w:ind w:left="770"/>
        <w:jc w:val="both"/>
        <w:rPr>
          <w:rFonts w:asciiTheme="minorHAnsi" w:hAnsiTheme="minorHAnsi" w:cstheme="minorHAnsi"/>
          <w:sz w:val="20"/>
          <w:szCs w:val="20"/>
        </w:rPr>
      </w:pPr>
    </w:p>
    <w:p w14:paraId="3F793155" w14:textId="50CE63B4" w:rsidR="00F61F86" w:rsidRDefault="00F61F86" w:rsidP="00A55213">
      <w:pPr>
        <w:widowControl w:val="0"/>
        <w:spacing w:line="276" w:lineRule="auto"/>
        <w:ind w:left="410"/>
        <w:jc w:val="both"/>
        <w:rPr>
          <w:rFonts w:asciiTheme="minorHAnsi" w:hAnsiTheme="minorHAnsi" w:cstheme="minorHAnsi"/>
          <w:sz w:val="20"/>
          <w:szCs w:val="20"/>
        </w:rPr>
      </w:pPr>
      <w:r w:rsidRPr="00F61F86">
        <w:rPr>
          <w:rFonts w:asciiTheme="minorHAnsi" w:hAnsiTheme="minorHAnsi" w:cstheme="minorHAnsi"/>
          <w:sz w:val="20"/>
          <w:szCs w:val="20"/>
        </w:rPr>
        <w:t>Uvedené je možné v prípade, ak priamo zmluva o poskytnutí prostriedkov mechanizmu predpokladá vyplatenie prostriedkov mechanizmu bez následného predloženia žiadosti o platbu. Tento model sa uplatňuje len v prípade retrospektívnych projektov, kedy je projekt kompletne ukončený ešte pred uzavretím zmluvy o poskytnutí prostriedkov mechanizmu. Zmluva o poskytnutí prostriedkov mechanizmu</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 xml:space="preserve"> </w:t>
      </w:r>
      <w:r w:rsidR="00942028" w:rsidRPr="00942028">
        <w:rPr>
          <w:rFonts w:asciiTheme="minorHAnsi" w:hAnsiTheme="minorHAnsi" w:cstheme="minorHAnsi"/>
          <w:sz w:val="20"/>
          <w:szCs w:val="20"/>
        </w:rPr>
        <w:t xml:space="preserve">v tomto prípade obsahuje </w:t>
      </w:r>
      <w:r w:rsidRPr="00F61F86">
        <w:rPr>
          <w:rFonts w:asciiTheme="minorHAnsi" w:hAnsiTheme="minorHAnsi" w:cstheme="minorHAnsi"/>
          <w:sz w:val="20"/>
          <w:szCs w:val="20"/>
        </w:rPr>
        <w:t xml:space="preserve">všetky údaje ako v žiadosti o platbu. </w:t>
      </w:r>
      <w:r w:rsidR="00E60BD1" w:rsidRPr="00E60BD1">
        <w:rPr>
          <w:rFonts w:asciiTheme="minorHAnsi" w:hAnsiTheme="minorHAnsi" w:cstheme="minorHAnsi"/>
          <w:sz w:val="20"/>
          <w:szCs w:val="20"/>
        </w:rPr>
        <w:t>Zmluva o poskytnutí prostriedkov mechanizmu musí obsahovať samostatnú prílohu s údajmi požadovanými v žiadosti o platbu</w:t>
      </w:r>
    </w:p>
    <w:p w14:paraId="72E7A72A" w14:textId="43814683" w:rsidR="00F61F86" w:rsidRDefault="00F61F86" w:rsidP="00A55213">
      <w:pPr>
        <w:widowControl w:val="0"/>
        <w:spacing w:line="276" w:lineRule="auto"/>
        <w:ind w:left="410"/>
        <w:jc w:val="both"/>
        <w:rPr>
          <w:rFonts w:asciiTheme="minorHAnsi" w:hAnsiTheme="minorHAnsi" w:cstheme="minorHAnsi"/>
          <w:sz w:val="20"/>
          <w:szCs w:val="20"/>
        </w:rPr>
      </w:pPr>
    </w:p>
    <w:p w14:paraId="517AEC93" w14:textId="4565EFB9" w:rsidR="00D71046" w:rsidRDefault="00D71046" w:rsidP="00A55213">
      <w:pPr>
        <w:widowControl w:val="0"/>
        <w:spacing w:line="276" w:lineRule="auto"/>
        <w:ind w:left="410"/>
        <w:jc w:val="both"/>
        <w:rPr>
          <w:rFonts w:asciiTheme="minorHAnsi" w:hAnsiTheme="minorHAnsi" w:cstheme="minorHAnsi"/>
          <w:sz w:val="20"/>
          <w:szCs w:val="20"/>
        </w:rPr>
      </w:pPr>
      <w:r>
        <w:rPr>
          <w:rFonts w:asciiTheme="minorHAnsi" w:hAnsiTheme="minorHAnsi" w:cstheme="minorHAnsi"/>
          <w:sz w:val="20"/>
          <w:szCs w:val="20"/>
        </w:rPr>
        <w:t xml:space="preserve">alebo </w:t>
      </w:r>
    </w:p>
    <w:p w14:paraId="0171132F" w14:textId="77777777" w:rsidR="00D71046" w:rsidRPr="00DF7F0B" w:rsidRDefault="00D71046" w:rsidP="00A55213">
      <w:pPr>
        <w:widowControl w:val="0"/>
        <w:spacing w:line="276" w:lineRule="auto"/>
        <w:ind w:left="410"/>
        <w:jc w:val="both"/>
        <w:rPr>
          <w:rFonts w:asciiTheme="minorHAnsi" w:hAnsiTheme="minorHAnsi" w:cstheme="minorHAnsi"/>
          <w:sz w:val="20"/>
          <w:szCs w:val="20"/>
        </w:rPr>
      </w:pPr>
    </w:p>
    <w:p w14:paraId="4855CA9A" w14:textId="43D9450E" w:rsidR="00DF7F0B" w:rsidRDefault="00DF7F0B" w:rsidP="00AA5623">
      <w:pPr>
        <w:widowControl w:val="0"/>
        <w:numPr>
          <w:ilvl w:val="0"/>
          <w:numId w:val="42"/>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na základe </w:t>
      </w:r>
      <w:r w:rsidR="00F61F86" w:rsidRPr="00F61F86">
        <w:rPr>
          <w:rFonts w:asciiTheme="minorHAnsi" w:hAnsiTheme="minorHAnsi" w:cstheme="minorHAnsi"/>
          <w:sz w:val="20"/>
          <w:szCs w:val="20"/>
        </w:rPr>
        <w:t xml:space="preserve">žiadosti o platbu </w:t>
      </w:r>
      <w:r w:rsidRPr="00DF7F0B">
        <w:rPr>
          <w:rFonts w:asciiTheme="minorHAnsi" w:hAnsiTheme="minorHAnsi" w:cstheme="minorHAnsi"/>
          <w:sz w:val="20"/>
          <w:szCs w:val="20"/>
        </w:rPr>
        <w:t>predloženej</w:t>
      </w:r>
      <w:r w:rsidR="00F61F86" w:rsidRPr="00F61F86">
        <w:t xml:space="preserve"> </w:t>
      </w:r>
      <w:r w:rsidR="00F61F86" w:rsidRPr="00F61F86">
        <w:rPr>
          <w:rFonts w:asciiTheme="minorHAnsi" w:hAnsiTheme="minorHAnsi" w:cstheme="minorHAnsi"/>
          <w:sz w:val="20"/>
          <w:szCs w:val="20"/>
        </w:rPr>
        <w:t>prijímateľom po uzavretí zmluvy</w:t>
      </w:r>
      <w:r w:rsidRPr="00DF7F0B">
        <w:rPr>
          <w:rFonts w:asciiTheme="minorHAnsi" w:hAnsiTheme="minorHAnsi" w:cstheme="minorHAnsi"/>
          <w:sz w:val="20"/>
          <w:szCs w:val="20"/>
        </w:rPr>
        <w:t>.</w:t>
      </w:r>
    </w:p>
    <w:p w14:paraId="525FC582" w14:textId="77777777" w:rsidR="00F61F86" w:rsidRPr="00DF7F0B" w:rsidRDefault="00F61F86" w:rsidP="00A55213">
      <w:pPr>
        <w:widowControl w:val="0"/>
        <w:spacing w:line="276" w:lineRule="auto"/>
        <w:ind w:left="770"/>
        <w:jc w:val="both"/>
        <w:rPr>
          <w:rFonts w:asciiTheme="minorHAnsi" w:hAnsiTheme="minorHAnsi" w:cstheme="minorHAnsi"/>
          <w:sz w:val="20"/>
          <w:szCs w:val="20"/>
        </w:rPr>
      </w:pPr>
    </w:p>
    <w:p w14:paraId="1E4A62AB" w14:textId="1ED0F6E8" w:rsidR="00DF7F0B" w:rsidRDefault="00DF7F0B" w:rsidP="00A55213">
      <w:pPr>
        <w:widowControl w:val="0"/>
        <w:spacing w:line="276" w:lineRule="auto"/>
        <w:ind w:left="410"/>
        <w:jc w:val="both"/>
        <w:rPr>
          <w:rFonts w:asciiTheme="minorHAnsi" w:hAnsiTheme="minorHAnsi" w:cstheme="minorHAnsi"/>
          <w:sz w:val="20"/>
          <w:szCs w:val="20"/>
        </w:rPr>
      </w:pPr>
      <w:r w:rsidRPr="00DF7F0B">
        <w:rPr>
          <w:rFonts w:asciiTheme="minorHAnsi" w:hAnsiTheme="minorHAnsi" w:cstheme="minorHAnsi"/>
          <w:sz w:val="20"/>
          <w:szCs w:val="20"/>
        </w:rPr>
        <w:t xml:space="preserve">Pri predkladaní žiadosti o platbu postupuje prijímateľ v súlade so zmluvou o poskytnutí prostriedkov mechanizmu uzavretou medzi vykonávateľom a prijímateľom. Vykonávateľ a prijímateľ si vzájomne dohodnú uplatňovaný systém financovania. V zmluve o poskytnutí prostriedkov mechanizmu </w:t>
      </w:r>
      <w:r w:rsidR="00F61F86">
        <w:rPr>
          <w:rFonts w:asciiTheme="minorHAnsi" w:hAnsiTheme="minorHAnsi" w:cstheme="minorHAnsi"/>
          <w:sz w:val="20"/>
          <w:szCs w:val="20"/>
        </w:rPr>
        <w:t xml:space="preserve">je </w:t>
      </w:r>
      <w:r w:rsidR="00A55213">
        <w:rPr>
          <w:rFonts w:asciiTheme="minorHAnsi" w:hAnsiTheme="minorHAnsi" w:cstheme="minorHAnsi"/>
          <w:sz w:val="20"/>
          <w:szCs w:val="20"/>
        </w:rPr>
        <w:t>určená</w:t>
      </w:r>
      <w:r w:rsidRPr="00DF7F0B">
        <w:rPr>
          <w:rFonts w:asciiTheme="minorHAnsi" w:hAnsiTheme="minorHAnsi" w:cstheme="minorHAnsi"/>
          <w:sz w:val="20"/>
          <w:szCs w:val="20"/>
        </w:rPr>
        <w:t xml:space="preserve"> </w:t>
      </w:r>
      <w:r w:rsidR="00A55213">
        <w:rPr>
          <w:rFonts w:asciiTheme="minorHAnsi" w:hAnsiTheme="minorHAnsi" w:cstheme="minorHAnsi"/>
          <w:sz w:val="20"/>
          <w:szCs w:val="20"/>
        </w:rPr>
        <w:t>lehota</w:t>
      </w:r>
      <w:r w:rsidR="00D54856">
        <w:rPr>
          <w:rStyle w:val="Odkaznapoznmkupodiarou"/>
          <w:rFonts w:asciiTheme="minorHAnsi" w:hAnsiTheme="minorHAnsi"/>
          <w:sz w:val="20"/>
          <w:szCs w:val="20"/>
        </w:rPr>
        <w:footnoteReference w:id="32"/>
      </w:r>
      <w:r w:rsidR="00A55213">
        <w:rPr>
          <w:rFonts w:asciiTheme="minorHAnsi" w:hAnsiTheme="minorHAnsi" w:cstheme="minorHAnsi"/>
          <w:sz w:val="20"/>
          <w:szCs w:val="20"/>
        </w:rPr>
        <w:t xml:space="preserve"> </w:t>
      </w:r>
      <w:r w:rsidRPr="00DF7F0B">
        <w:rPr>
          <w:rFonts w:asciiTheme="minorHAnsi" w:hAnsiTheme="minorHAnsi" w:cstheme="minorHAnsi"/>
          <w:sz w:val="20"/>
          <w:szCs w:val="20"/>
        </w:rPr>
        <w:t xml:space="preserve">odoslania prostriedkov vykonávateľom na účet prijímateľa </w:t>
      </w:r>
      <w:r w:rsidR="00F61F86" w:rsidRPr="00F61F86">
        <w:rPr>
          <w:rFonts w:asciiTheme="minorHAnsi" w:hAnsiTheme="minorHAnsi" w:cstheme="minorHAnsi"/>
          <w:sz w:val="20"/>
          <w:szCs w:val="20"/>
        </w:rPr>
        <w:t xml:space="preserve">(alebo </w:t>
      </w:r>
      <w:r w:rsidR="00A55213">
        <w:rPr>
          <w:rFonts w:asciiTheme="minorHAnsi" w:hAnsiTheme="minorHAnsi" w:cstheme="minorHAnsi"/>
          <w:sz w:val="20"/>
          <w:szCs w:val="20"/>
        </w:rPr>
        <w:t xml:space="preserve">lehota </w:t>
      </w:r>
      <w:r w:rsidR="00F61F86" w:rsidRPr="00F61F86">
        <w:rPr>
          <w:rFonts w:asciiTheme="minorHAnsi" w:hAnsiTheme="minorHAnsi" w:cstheme="minorHAnsi"/>
          <w:sz w:val="20"/>
          <w:szCs w:val="20"/>
        </w:rPr>
        <w:t>aktivácie rozpočtového opatrenia ak prijímateľom je štátna rozpočtová organizácia)</w:t>
      </w:r>
      <w:r w:rsidR="00F61F86">
        <w:rPr>
          <w:rFonts w:asciiTheme="minorHAnsi" w:hAnsiTheme="minorHAnsi" w:cstheme="minorHAnsi"/>
          <w:sz w:val="20"/>
          <w:szCs w:val="20"/>
        </w:rPr>
        <w:t xml:space="preserve"> </w:t>
      </w:r>
      <w:r w:rsidRPr="00DF7F0B">
        <w:rPr>
          <w:rFonts w:asciiTheme="minorHAnsi" w:hAnsiTheme="minorHAnsi" w:cstheme="minorHAnsi"/>
          <w:sz w:val="20"/>
          <w:szCs w:val="20"/>
        </w:rPr>
        <w:t>na základe žiadosti o</w:t>
      </w:r>
      <w:r w:rsidR="00F61F86">
        <w:rPr>
          <w:rFonts w:asciiTheme="minorHAnsi" w:hAnsiTheme="minorHAnsi" w:cstheme="minorHAnsi"/>
          <w:sz w:val="20"/>
          <w:szCs w:val="20"/>
        </w:rPr>
        <w:t> </w:t>
      </w:r>
      <w:r w:rsidRPr="00DF7F0B">
        <w:rPr>
          <w:rFonts w:asciiTheme="minorHAnsi" w:hAnsiTheme="minorHAnsi" w:cstheme="minorHAnsi"/>
          <w:sz w:val="20"/>
          <w:szCs w:val="20"/>
        </w:rPr>
        <w:t>platbu</w:t>
      </w:r>
      <w:r w:rsidR="00F61F86">
        <w:rPr>
          <w:rFonts w:asciiTheme="minorHAnsi" w:hAnsiTheme="minorHAnsi" w:cstheme="minorHAnsi"/>
          <w:sz w:val="20"/>
          <w:szCs w:val="20"/>
        </w:rPr>
        <w:t xml:space="preserve"> predloženej</w:t>
      </w:r>
      <w:r w:rsidRPr="00DF7F0B">
        <w:rPr>
          <w:rFonts w:asciiTheme="minorHAnsi" w:hAnsiTheme="minorHAnsi" w:cstheme="minorHAnsi"/>
          <w:sz w:val="20"/>
          <w:szCs w:val="20"/>
        </w:rPr>
        <w:t xml:space="preserve"> prijímateľom.</w:t>
      </w:r>
    </w:p>
    <w:p w14:paraId="08FAA446" w14:textId="77777777" w:rsidR="00F61F86" w:rsidRPr="00DF7F0B" w:rsidRDefault="00F61F86" w:rsidP="00A55213">
      <w:pPr>
        <w:widowControl w:val="0"/>
        <w:spacing w:line="276" w:lineRule="auto"/>
        <w:ind w:left="410"/>
        <w:jc w:val="both"/>
        <w:rPr>
          <w:rFonts w:asciiTheme="minorHAnsi" w:hAnsiTheme="minorHAnsi" w:cstheme="minorHAnsi"/>
          <w:sz w:val="20"/>
          <w:szCs w:val="20"/>
        </w:rPr>
      </w:pPr>
    </w:p>
    <w:p w14:paraId="42BD30AB" w14:textId="46146376" w:rsidR="00142EDC" w:rsidRPr="00142EDC" w:rsidRDefault="00142EDC" w:rsidP="00B66B70">
      <w:pPr>
        <w:widowControl w:val="0"/>
        <w:spacing w:line="276" w:lineRule="auto"/>
        <w:jc w:val="both"/>
        <w:rPr>
          <w:rFonts w:asciiTheme="minorHAnsi" w:hAnsiTheme="minorHAnsi" w:cstheme="minorHAnsi"/>
          <w:sz w:val="20"/>
          <w:szCs w:val="20"/>
        </w:rPr>
      </w:pPr>
    </w:p>
    <w:p w14:paraId="26B8031A" w14:textId="2F535F26" w:rsidR="00DF7F0B" w:rsidRDefault="00F61F86" w:rsidP="00B66B70">
      <w:pPr>
        <w:widowControl w:val="0"/>
        <w:spacing w:line="276" w:lineRule="auto"/>
        <w:jc w:val="both"/>
        <w:rPr>
          <w:rFonts w:asciiTheme="minorHAnsi" w:hAnsiTheme="minorHAnsi" w:cstheme="minorHAnsi"/>
          <w:sz w:val="20"/>
          <w:szCs w:val="20"/>
        </w:rPr>
      </w:pPr>
      <w:r w:rsidRPr="00F61F86">
        <w:rPr>
          <w:rFonts w:asciiTheme="minorHAnsi" w:hAnsiTheme="minorHAnsi" w:cstheme="minorHAnsi"/>
          <w:sz w:val="20"/>
          <w:szCs w:val="20"/>
        </w:rPr>
        <w:t xml:space="preserve">Ak je prijímateľ osobou povinnou postupovať pri zadávaní zákazky podľa pravidiel verejného obstarávania v súlade s právom Únie alebo zákonom o verejnom obstarávaní, prijímateľ poskytne vykonávateľovi vo formulári žiadosti o platbu (najmä poskytnutie predfinancovania, zúčtovanie zálohovej platby alebo priebežná platba) okrem názvu </w:t>
      </w:r>
      <w:r w:rsidR="00942028" w:rsidRPr="00942028">
        <w:rPr>
          <w:rFonts w:asciiTheme="minorHAnsi" w:hAnsiTheme="minorHAnsi" w:cstheme="minorHAnsi"/>
          <w:sz w:val="20"/>
          <w:szCs w:val="20"/>
        </w:rPr>
        <w:t xml:space="preserve">a identifikačného čísla (IČO) </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dodávateľov a subdodávateľov aj údaje o konečnom užívateľovi výhod dodávateľa. Údaje o konečnom užívateľovi výhod dodávateľa sa požadujú v rozsahu meno, priezvisko a dátum narodenia konečného užívateľa výhod.</w:t>
      </w:r>
    </w:p>
    <w:p w14:paraId="57E2FCF6" w14:textId="77777777" w:rsidR="00D71046" w:rsidRPr="00DF7F0B" w:rsidRDefault="00D71046" w:rsidP="00B66B70">
      <w:pPr>
        <w:widowControl w:val="0"/>
        <w:spacing w:line="276" w:lineRule="auto"/>
        <w:jc w:val="both"/>
        <w:rPr>
          <w:rFonts w:asciiTheme="minorHAnsi" w:hAnsiTheme="minorHAnsi" w:cstheme="minorHAnsi"/>
          <w:sz w:val="20"/>
          <w:szCs w:val="20"/>
        </w:rPr>
      </w:pPr>
    </w:p>
    <w:p w14:paraId="78AEB00E" w14:textId="77777777" w:rsidR="00D71046" w:rsidRDefault="00DF7F0B" w:rsidP="00B66B70">
      <w:pPr>
        <w:widowControl w:val="0"/>
        <w:spacing w:line="276" w:lineRule="auto"/>
        <w:jc w:val="both"/>
      </w:pPr>
      <w:r w:rsidRPr="00DF7F0B">
        <w:rPr>
          <w:rFonts w:asciiTheme="minorHAnsi" w:hAnsiTheme="minorHAnsi" w:cstheme="minorHAnsi"/>
          <w:sz w:val="20"/>
          <w:szCs w:val="20"/>
        </w:rPr>
        <w:t>Vykonávateľ môže poskytnúť prijímateľovi prostriedky mechanizmu maximálne do sumy určenej na implementáciu projektu v zmluve o poskytnutí prostriedkov mechanizmu.</w:t>
      </w:r>
      <w:r w:rsidR="00F61F86" w:rsidRPr="00F61F86">
        <w:t xml:space="preserve"> </w:t>
      </w:r>
    </w:p>
    <w:p w14:paraId="7C5BD322" w14:textId="6D8A12A2" w:rsidR="00DF7F0B" w:rsidRPr="00DF7F0B" w:rsidRDefault="00DF7F0B" w:rsidP="00B66B70">
      <w:pPr>
        <w:widowControl w:val="0"/>
        <w:spacing w:line="276" w:lineRule="auto"/>
        <w:jc w:val="both"/>
        <w:rPr>
          <w:rFonts w:asciiTheme="minorHAnsi" w:hAnsiTheme="minorHAnsi" w:cstheme="minorHAnsi"/>
          <w:sz w:val="20"/>
          <w:szCs w:val="20"/>
        </w:rPr>
      </w:pPr>
    </w:p>
    <w:p w14:paraId="69BFC59F" w14:textId="64E2EF75" w:rsidR="00DF7F0B" w:rsidRPr="00DF7F0B" w:rsidRDefault="00DF7F0B"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MD SR </w:t>
      </w:r>
      <w:r w:rsidR="00BF6D50">
        <w:rPr>
          <w:rFonts w:asciiTheme="minorHAnsi" w:hAnsiTheme="minorHAnsi" w:cstheme="minorHAnsi"/>
          <w:sz w:val="20"/>
          <w:szCs w:val="20"/>
        </w:rPr>
        <w:t>ne</w:t>
      </w:r>
      <w:r w:rsidRPr="00DF7F0B">
        <w:rPr>
          <w:rFonts w:asciiTheme="minorHAnsi" w:hAnsiTheme="minorHAnsi" w:cstheme="minorHAnsi"/>
          <w:sz w:val="20"/>
          <w:szCs w:val="20"/>
        </w:rPr>
        <w:t>stanov</w:t>
      </w:r>
      <w:r w:rsidR="00BF6D50">
        <w:rPr>
          <w:rFonts w:asciiTheme="minorHAnsi" w:hAnsiTheme="minorHAnsi" w:cstheme="minorHAnsi"/>
          <w:sz w:val="20"/>
          <w:szCs w:val="20"/>
        </w:rPr>
        <w:t>uje</w:t>
      </w:r>
      <w:r w:rsidRPr="00DF7F0B">
        <w:rPr>
          <w:rFonts w:asciiTheme="minorHAnsi" w:hAnsiTheme="minorHAnsi" w:cstheme="minorHAnsi"/>
          <w:sz w:val="20"/>
          <w:szCs w:val="20"/>
        </w:rPr>
        <w:t xml:space="preserve"> minimálnu sumu žiadosti o platbu, ktorú môže predložiť prijímateľ vykonávateľovi. Vykonávateľ je oprávnený v zmluve o poskytnutí prostriedkov mechanizmu vopred stanoviť frekvenciu predkladania žiadostí o platbu. Vykonávateľ stanovuje tieto pravidlá, tak aby boli odôvodnené povahou </w:t>
      </w:r>
      <w:r w:rsidRPr="00DF7F0B">
        <w:rPr>
          <w:rFonts w:asciiTheme="minorHAnsi" w:hAnsiTheme="minorHAnsi" w:cstheme="minorHAnsi"/>
          <w:sz w:val="20"/>
          <w:szCs w:val="20"/>
        </w:rPr>
        <w:lastRenderedPageBreak/>
        <w:t xml:space="preserve">realizovanej investície alebo reformy, a zároveň tak, aby uvedené významne neobmedzovalo schopnosť prijímateľa zrealizovať projekt. </w:t>
      </w:r>
    </w:p>
    <w:p w14:paraId="7D0D51C7" w14:textId="0B6F46CB" w:rsidR="00DF7F0B" w:rsidRP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Platby realizuje vykonávateľ z rozpočtu príslušnej </w:t>
      </w:r>
      <w:r w:rsidR="00DD5AB0">
        <w:rPr>
          <w:rFonts w:asciiTheme="minorHAnsi" w:hAnsiTheme="minorHAnsi" w:cstheme="minorHAnsi"/>
          <w:sz w:val="20"/>
          <w:szCs w:val="20"/>
        </w:rPr>
        <w:t xml:space="preserve">kapitoly MD SR </w:t>
      </w:r>
      <w:r w:rsidRPr="00DF7F0B">
        <w:rPr>
          <w:rFonts w:asciiTheme="minorHAnsi" w:hAnsiTheme="minorHAnsi" w:cstheme="minorHAnsi"/>
          <w:sz w:val="20"/>
          <w:szCs w:val="20"/>
        </w:rPr>
        <w:t xml:space="preserve">s využitím systémov financovania. </w:t>
      </w:r>
      <w:r w:rsidR="00F61F86">
        <w:rPr>
          <w:rFonts w:asciiTheme="minorHAnsi" w:hAnsiTheme="minorHAnsi" w:cstheme="minorHAnsi"/>
          <w:sz w:val="20"/>
          <w:szCs w:val="20"/>
        </w:rPr>
        <w:t xml:space="preserve">Platby </w:t>
      </w:r>
      <w:r w:rsidRPr="00DF7F0B">
        <w:rPr>
          <w:rFonts w:asciiTheme="minorHAnsi" w:hAnsiTheme="minorHAnsi" w:cstheme="minorHAnsi"/>
          <w:sz w:val="20"/>
          <w:szCs w:val="20"/>
        </w:rPr>
        <w:t>sa realizujú podľa typu prijímateľa formou:</w:t>
      </w:r>
    </w:p>
    <w:p w14:paraId="03074A84" w14:textId="77777777" w:rsidR="00DF7F0B" w:rsidRPr="00DF7F0B" w:rsidRDefault="00DF7F0B" w:rsidP="00AA5623">
      <w:pPr>
        <w:widowControl w:val="0"/>
        <w:numPr>
          <w:ilvl w:val="0"/>
          <w:numId w:val="38"/>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rozpočtového opatrenia – úpravou limitu výdavkov</w:t>
      </w:r>
      <w:r w:rsidRPr="00DF7F0B">
        <w:rPr>
          <w:rFonts w:asciiTheme="minorHAnsi" w:hAnsiTheme="minorHAnsi" w:cstheme="minorHAnsi"/>
          <w:sz w:val="20"/>
          <w:szCs w:val="20"/>
          <w:vertAlign w:val="superscript"/>
        </w:rPr>
        <w:footnoteReference w:id="33"/>
      </w:r>
      <w:r w:rsidRPr="00DF7F0B">
        <w:rPr>
          <w:rFonts w:asciiTheme="minorHAnsi" w:hAnsiTheme="minorHAnsi" w:cstheme="minorHAnsi"/>
          <w:sz w:val="20"/>
          <w:szCs w:val="20"/>
        </w:rPr>
        <w:t xml:space="preserve">, v prípade, ak je prijímateľom štátna rozpočtová organizácia, </w:t>
      </w:r>
    </w:p>
    <w:p w14:paraId="4D1F43FC" w14:textId="77777777" w:rsidR="00C8224C" w:rsidRDefault="00DF7F0B" w:rsidP="00AA5623">
      <w:pPr>
        <w:widowControl w:val="0"/>
        <w:numPr>
          <w:ilvl w:val="0"/>
          <w:numId w:val="38"/>
        </w:numPr>
        <w:spacing w:line="276" w:lineRule="auto"/>
        <w:jc w:val="both"/>
        <w:rPr>
          <w:rFonts w:asciiTheme="minorHAnsi" w:hAnsiTheme="minorHAnsi" w:cstheme="minorHAnsi"/>
          <w:b/>
          <w:sz w:val="20"/>
          <w:szCs w:val="20"/>
        </w:rPr>
      </w:pPr>
      <w:r w:rsidRPr="00DF7F0B">
        <w:rPr>
          <w:rFonts w:asciiTheme="minorHAnsi" w:hAnsiTheme="minorHAnsi" w:cstheme="minorHAnsi"/>
          <w:sz w:val="20"/>
          <w:szCs w:val="20"/>
        </w:rPr>
        <w:t>transferom</w:t>
      </w:r>
      <w:r w:rsidRPr="00DF7F0B">
        <w:rPr>
          <w:rFonts w:asciiTheme="minorHAnsi" w:hAnsiTheme="minorHAnsi" w:cstheme="minorHAnsi"/>
          <w:sz w:val="20"/>
          <w:szCs w:val="20"/>
          <w:vertAlign w:val="superscript"/>
        </w:rPr>
        <w:footnoteReference w:id="34"/>
      </w:r>
      <w:r w:rsidRPr="00DF7F0B">
        <w:rPr>
          <w:rFonts w:asciiTheme="minorHAnsi" w:hAnsiTheme="minorHAnsi" w:cstheme="minorHAnsi"/>
          <w:sz w:val="20"/>
          <w:szCs w:val="20"/>
        </w:rPr>
        <w:t xml:space="preserve"> v prípade, ak je prijímateľom iný subjekt ako štátna rozpočtová organizácia (napr. štátna príspevková organizácia, VÚC, obec, rozpočtová alebo príspevková organizácia VÚC alebo obce, iná organizácia verejnej správy, subjekt súkromného sektora).</w:t>
      </w:r>
    </w:p>
    <w:p w14:paraId="0F8C419B" w14:textId="05D36CF8" w:rsidR="00C8224C" w:rsidRPr="00C8224C" w:rsidRDefault="00C8224C" w:rsidP="00C8224C">
      <w:pPr>
        <w:widowControl w:val="0"/>
        <w:spacing w:line="276" w:lineRule="auto"/>
        <w:ind w:left="284"/>
        <w:jc w:val="both"/>
        <w:rPr>
          <w:rFonts w:asciiTheme="minorHAnsi" w:hAnsiTheme="minorHAnsi" w:cstheme="minorHAnsi"/>
          <w:sz w:val="20"/>
          <w:szCs w:val="20"/>
        </w:rPr>
      </w:pPr>
      <w:r w:rsidRPr="00C8224C">
        <w:rPr>
          <w:rFonts w:asciiTheme="minorHAnsi" w:hAnsiTheme="minorHAnsi" w:cstheme="minorHAnsi"/>
          <w:sz w:val="20"/>
          <w:szCs w:val="20"/>
        </w:rPr>
        <w:t>Vykonávateľ je povinný platbu, v závislosti od záverov finančnej kontroly, prijímateľovi vyplatiť bezodkladne</w:t>
      </w:r>
      <w:r>
        <w:rPr>
          <w:rFonts w:asciiTheme="minorHAnsi" w:hAnsiTheme="minorHAnsi" w:cstheme="minorHAnsi"/>
          <w:sz w:val="20"/>
          <w:szCs w:val="20"/>
        </w:rPr>
        <w:t xml:space="preserve">. </w:t>
      </w:r>
    </w:p>
    <w:p w14:paraId="31DABF13" w14:textId="77777777" w:rsidR="00DF45E5" w:rsidRPr="00BE4C87" w:rsidRDefault="00DF45E5" w:rsidP="00B66B70">
      <w:pPr>
        <w:widowControl w:val="0"/>
        <w:spacing w:line="276" w:lineRule="auto"/>
        <w:jc w:val="both"/>
        <w:rPr>
          <w:rFonts w:asciiTheme="minorHAnsi" w:hAnsiTheme="minorHAnsi" w:cstheme="minorHAnsi"/>
          <w:sz w:val="20"/>
          <w:szCs w:val="20"/>
        </w:rPr>
      </w:pPr>
    </w:p>
    <w:p w14:paraId="2FE10209" w14:textId="77777777" w:rsidR="007E4B54" w:rsidRPr="00BE4C87" w:rsidRDefault="007E4B54" w:rsidP="00AA5623">
      <w:pPr>
        <w:pStyle w:val="Nadpis4"/>
        <w:widowControl w:val="0"/>
        <w:numPr>
          <w:ilvl w:val="0"/>
          <w:numId w:val="20"/>
        </w:numPr>
        <w:spacing w:line="276" w:lineRule="auto"/>
        <w:rPr>
          <w:rFonts w:eastAsiaTheme="majorEastAsia"/>
          <w:b w:val="0"/>
        </w:rPr>
      </w:pPr>
      <w:r w:rsidRPr="00BE4C87">
        <w:rPr>
          <w:rFonts w:eastAsiaTheme="majorEastAsia"/>
          <w:b w:val="0"/>
          <w:sz w:val="20"/>
        </w:rPr>
        <w:t>V</w:t>
      </w:r>
      <w:r w:rsidR="003303B3" w:rsidRPr="00BE4C87">
        <w:rPr>
          <w:rFonts w:eastAsiaTheme="majorEastAsia"/>
          <w:b w:val="0"/>
          <w:sz w:val="20"/>
        </w:rPr>
        <w:t>o vzťahu prijímateľ – dodávateľ/</w:t>
      </w:r>
      <w:r w:rsidRPr="00BE4C87">
        <w:rPr>
          <w:rFonts w:eastAsiaTheme="majorEastAsia"/>
          <w:b w:val="0"/>
          <w:sz w:val="20"/>
        </w:rPr>
        <w:t>zhotoviteľ</w:t>
      </w:r>
    </w:p>
    <w:p w14:paraId="3036CD9F" w14:textId="38AD7B0B" w:rsidR="00CF105B"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Prijímateľ uhrádza účtovné doklady súvisiace s realizáciou projektu dodávateľovi</w:t>
      </w:r>
      <w:r w:rsidR="00F86F68" w:rsidRPr="00BE4C87">
        <w:rPr>
          <w:rFonts w:asciiTheme="minorHAnsi" w:hAnsiTheme="minorHAnsi" w:cstheme="minorHAnsi"/>
          <w:sz w:val="20"/>
          <w:szCs w:val="20"/>
        </w:rPr>
        <w:t>/</w:t>
      </w:r>
      <w:r w:rsidRPr="00BE4C87">
        <w:rPr>
          <w:rFonts w:asciiTheme="minorHAnsi" w:hAnsiTheme="minorHAnsi" w:cstheme="minorHAnsi"/>
          <w:sz w:val="20"/>
          <w:szCs w:val="20"/>
        </w:rPr>
        <w:t xml:space="preserve">zhotoviteľovi v zmysle </w:t>
      </w:r>
      <w:r w:rsidR="00A06B17" w:rsidRPr="00BE4C87">
        <w:rPr>
          <w:rFonts w:asciiTheme="minorHAnsi" w:hAnsiTheme="minorHAnsi" w:cstheme="minorHAnsi"/>
          <w:sz w:val="20"/>
          <w:szCs w:val="20"/>
        </w:rPr>
        <w:t>tejto príručky</w:t>
      </w:r>
      <w:r w:rsidRPr="00BE4C87">
        <w:rPr>
          <w:rFonts w:asciiTheme="minorHAnsi" w:hAnsiTheme="minorHAnsi" w:cstheme="minorHAnsi"/>
          <w:sz w:val="20"/>
          <w:szCs w:val="20"/>
        </w:rPr>
        <w:t xml:space="preserve">. V prípade, ak dodávateľ/zhotoviteľ postúpil pohľadávky voči prijímateľovi na postupníka v súlade s § 524 – 530 Občianskeho zákonníka (napr. faktoringová spoločnosť, resp. iný subjekt), prijímateľ uhrádza účtovné doklady postupníkovi, a to v súlade so </w:t>
      </w:r>
      <w:r w:rsidR="00A06B17" w:rsidRPr="00BE4C87">
        <w:rPr>
          <w:rFonts w:asciiTheme="minorHAnsi" w:hAnsiTheme="minorHAnsi" w:cstheme="minorHAnsi"/>
          <w:sz w:val="20"/>
          <w:szCs w:val="20"/>
        </w:rPr>
        <w:t>Zmluvou</w:t>
      </w:r>
      <w:r w:rsidRPr="00BE4C87">
        <w:rPr>
          <w:rFonts w:asciiTheme="minorHAnsi" w:hAnsiTheme="minorHAnsi" w:cstheme="minorHAnsi"/>
          <w:sz w:val="20"/>
          <w:szCs w:val="20"/>
        </w:rPr>
        <w:t xml:space="preserve">. </w:t>
      </w:r>
      <w:r w:rsidR="00CF105B" w:rsidRPr="00CF105B">
        <w:rPr>
          <w:rFonts w:asciiTheme="minorHAnsi" w:hAnsiTheme="minorHAnsi" w:cstheme="minorHAnsi"/>
          <w:sz w:val="20"/>
          <w:szCs w:val="20"/>
        </w:rPr>
        <w:t>Ak zo zmluvy o úvere alebo z inej obdobnej zmluvy uzavretej medzi prijímateľom ako dlžníkom a treťou osobou ako veriteľom (napr. banka alebo lízingová spoločnosť) vyplýva, že takáto tretia osoba koná pri úhrade pohľadávky dodávateľovi/zhotoviteľovi ako splnomocnenec prijímateľa v súlade s § 22 až 24 a § 31 a nasl. Občianskeho zákonníka, t.</w:t>
      </w:r>
      <w:r w:rsidR="00FB5570">
        <w:rPr>
          <w:rFonts w:asciiTheme="minorHAnsi" w:hAnsiTheme="minorHAnsi" w:cstheme="minorHAnsi"/>
          <w:sz w:val="20"/>
          <w:szCs w:val="20"/>
        </w:rPr>
        <w:t xml:space="preserve"> </w:t>
      </w:r>
      <w:r w:rsidR="00CF105B" w:rsidRPr="00CF105B">
        <w:rPr>
          <w:rFonts w:asciiTheme="minorHAnsi" w:hAnsiTheme="minorHAnsi" w:cstheme="minorHAnsi"/>
          <w:sz w:val="20"/>
          <w:szCs w:val="20"/>
        </w:rPr>
        <w:t>j. koná v mene a na účet prijímateľa, splnomocnenec prijímateľa uhrádza účtovné doklady dodávateľovi/zhotoviteľovi v súlade s plnomocenstvom.</w:t>
      </w:r>
    </w:p>
    <w:p w14:paraId="7BDD1F2D" w14:textId="77777777" w:rsidR="007E4B54" w:rsidRPr="00BE4C87" w:rsidRDefault="007E4B54" w:rsidP="00B66B70">
      <w:pPr>
        <w:pStyle w:val="Nadpis3"/>
        <w:widowControl w:val="0"/>
        <w:numPr>
          <w:ilvl w:val="2"/>
          <w:numId w:val="7"/>
        </w:numPr>
        <w:spacing w:line="276" w:lineRule="auto"/>
        <w:rPr>
          <w:b w:val="0"/>
        </w:rPr>
      </w:pPr>
      <w:r w:rsidRPr="00BE4C87">
        <w:rPr>
          <w:b w:val="0"/>
        </w:rPr>
        <w:t>Predkladanie žiadostí o platbu</w:t>
      </w:r>
    </w:p>
    <w:p w14:paraId="667C8DA5" w14:textId="42F7E628" w:rsidR="00075F42"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Prostriedky </w:t>
      </w:r>
      <w:r w:rsidR="00DE51B9">
        <w:rPr>
          <w:rFonts w:asciiTheme="minorHAnsi" w:hAnsiTheme="minorHAnsi" w:cstheme="minorHAnsi"/>
          <w:sz w:val="20"/>
          <w:szCs w:val="20"/>
        </w:rPr>
        <w:t xml:space="preserve">mechanizmu </w:t>
      </w:r>
      <w:r w:rsidRPr="00BE4C87">
        <w:rPr>
          <w:rFonts w:asciiTheme="minorHAnsi" w:hAnsiTheme="minorHAnsi" w:cstheme="minorHAnsi"/>
          <w:sz w:val="20"/>
          <w:szCs w:val="20"/>
        </w:rPr>
        <w:t xml:space="preserve">sa prijímateľovi poskytujú na základe </w:t>
      </w:r>
      <w:r w:rsidR="009D7F59" w:rsidRPr="00BE4C87">
        <w:rPr>
          <w:rFonts w:asciiTheme="minorHAnsi" w:hAnsiTheme="minorHAnsi" w:cstheme="minorHAnsi"/>
          <w:sz w:val="20"/>
          <w:szCs w:val="20"/>
        </w:rPr>
        <w:t>ŽoP</w:t>
      </w:r>
      <w:r w:rsidR="00DE51B9">
        <w:rPr>
          <w:rFonts w:asciiTheme="minorHAnsi" w:hAnsiTheme="minorHAnsi" w:cstheme="minorHAnsi"/>
          <w:sz w:val="20"/>
          <w:szCs w:val="20"/>
        </w:rPr>
        <w:t xml:space="preserve"> predloženej </w:t>
      </w:r>
      <w:r w:rsidR="000D08F0">
        <w:rPr>
          <w:rFonts w:asciiTheme="minorHAnsi" w:hAnsiTheme="minorHAnsi" w:cstheme="minorHAnsi"/>
          <w:sz w:val="20"/>
          <w:szCs w:val="20"/>
        </w:rPr>
        <w:t xml:space="preserve">vykonávateľovi. </w:t>
      </w:r>
    </w:p>
    <w:p w14:paraId="322A3EFD" w14:textId="4A958E2F" w:rsidR="006F2970"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 </w:t>
      </w:r>
    </w:p>
    <w:p w14:paraId="2F83E70C" w14:textId="1DED9624" w:rsidR="009C3998" w:rsidRDefault="00654153" w:rsidP="00543C8D">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Pre všetky druhy platieb používa prijímateľ jeden </w:t>
      </w:r>
      <w:r w:rsidRPr="00075F42">
        <w:rPr>
          <w:rFonts w:asciiTheme="minorHAnsi" w:hAnsiTheme="minorHAnsi" w:cstheme="minorHAnsi"/>
          <w:sz w:val="20"/>
          <w:szCs w:val="20"/>
        </w:rPr>
        <w:t xml:space="preserve">formulár </w:t>
      </w:r>
      <w:r w:rsidR="009D7F59" w:rsidRPr="00075F42">
        <w:rPr>
          <w:rFonts w:asciiTheme="minorHAnsi" w:hAnsiTheme="minorHAnsi" w:cstheme="minorHAnsi"/>
          <w:sz w:val="20"/>
          <w:szCs w:val="20"/>
        </w:rPr>
        <w:t>ŽoP</w:t>
      </w:r>
      <w:r w:rsidRPr="00075F42">
        <w:rPr>
          <w:rFonts w:asciiTheme="minorHAnsi" w:hAnsiTheme="minorHAnsi" w:cstheme="minorHAnsi"/>
          <w:sz w:val="20"/>
          <w:szCs w:val="20"/>
        </w:rPr>
        <w:t xml:space="preserve"> </w:t>
      </w:r>
      <w:r w:rsidRPr="00CA21A5">
        <w:rPr>
          <w:rFonts w:asciiTheme="minorHAnsi" w:hAnsiTheme="minorHAnsi" w:cstheme="minorHAnsi"/>
          <w:sz w:val="20"/>
          <w:szCs w:val="20"/>
        </w:rPr>
        <w:t xml:space="preserve">(príloha č. </w:t>
      </w:r>
      <w:r w:rsidR="00075F42" w:rsidRPr="00075F42">
        <w:rPr>
          <w:rFonts w:asciiTheme="minorHAnsi" w:hAnsiTheme="minorHAnsi" w:cstheme="minorHAnsi"/>
          <w:sz w:val="20"/>
          <w:szCs w:val="20"/>
        </w:rPr>
        <w:t>1</w:t>
      </w:r>
      <w:r w:rsidRPr="00075F42">
        <w:rPr>
          <w:rFonts w:asciiTheme="minorHAnsi" w:hAnsiTheme="minorHAnsi" w:cstheme="minorHAnsi"/>
          <w:sz w:val="20"/>
          <w:szCs w:val="20"/>
        </w:rPr>
        <w:t xml:space="preserve">). </w:t>
      </w:r>
      <w:r w:rsidR="00341AF6" w:rsidRPr="00341AF6">
        <w:rPr>
          <w:rFonts w:asciiTheme="minorHAnsi" w:hAnsiTheme="minorHAnsi" w:cstheme="minorHAnsi"/>
          <w:sz w:val="20"/>
          <w:szCs w:val="20"/>
        </w:rPr>
        <w:t xml:space="preserve">Formulár žiadosti o platbu je možné vzhľadom na špecifiká prijímateľa/projektu </w:t>
      </w:r>
      <w:r w:rsidR="00341AF6">
        <w:rPr>
          <w:rFonts w:asciiTheme="minorHAnsi" w:hAnsiTheme="minorHAnsi" w:cstheme="minorHAnsi"/>
          <w:sz w:val="20"/>
          <w:szCs w:val="20"/>
        </w:rPr>
        <w:t>upraviť</w:t>
      </w:r>
      <w:r w:rsidR="00341AF6" w:rsidRPr="00341AF6">
        <w:rPr>
          <w:rFonts w:asciiTheme="minorHAnsi" w:hAnsiTheme="minorHAnsi" w:cstheme="minorHAnsi"/>
          <w:sz w:val="20"/>
          <w:szCs w:val="20"/>
        </w:rPr>
        <w:t>, za podmienky dodržania minimálneho rozsahu vzoru žiadosti o platbu vydaného zo strany NIKA</w:t>
      </w:r>
      <w:r w:rsidR="00341AF6">
        <w:rPr>
          <w:rFonts w:asciiTheme="minorHAnsi" w:hAnsiTheme="minorHAnsi" w:cstheme="minorHAnsi"/>
          <w:sz w:val="20"/>
          <w:szCs w:val="20"/>
        </w:rPr>
        <w:t>/vykonávateľa</w:t>
      </w:r>
      <w:r w:rsidR="00341AF6" w:rsidRPr="00341AF6">
        <w:rPr>
          <w:rFonts w:asciiTheme="minorHAnsi" w:hAnsiTheme="minorHAnsi" w:cstheme="minorHAnsi"/>
          <w:sz w:val="20"/>
          <w:szCs w:val="20"/>
        </w:rPr>
        <w:t>.</w:t>
      </w:r>
      <w:r w:rsidR="00341AF6">
        <w:rPr>
          <w:rFonts w:ascii="Arial Narrow" w:hAnsi="Arial Narrow" w:cs="Arial"/>
          <w:color w:val="000000" w:themeColor="text1"/>
        </w:rPr>
        <w:t xml:space="preserve"> </w:t>
      </w:r>
      <w:r w:rsidR="00DD5AB0">
        <w:rPr>
          <w:rFonts w:asciiTheme="minorHAnsi" w:hAnsiTheme="minorHAnsi" w:cstheme="minorHAnsi"/>
          <w:sz w:val="20"/>
          <w:szCs w:val="20"/>
        </w:rPr>
        <w:t xml:space="preserve">Prijímateľ </w:t>
      </w:r>
      <w:r w:rsidR="000A40D8">
        <w:rPr>
          <w:rFonts w:asciiTheme="minorHAnsi" w:hAnsiTheme="minorHAnsi" w:cstheme="minorHAnsi"/>
          <w:sz w:val="20"/>
          <w:szCs w:val="20"/>
        </w:rPr>
        <w:t>(resp. vykonávateľ) j</w:t>
      </w:r>
      <w:r w:rsidR="00DD5AB0">
        <w:rPr>
          <w:rFonts w:asciiTheme="minorHAnsi" w:hAnsiTheme="minorHAnsi" w:cstheme="minorHAnsi"/>
          <w:sz w:val="20"/>
          <w:szCs w:val="20"/>
        </w:rPr>
        <w:t>e</w:t>
      </w:r>
      <w:r w:rsidR="000A40D8">
        <w:rPr>
          <w:rFonts w:asciiTheme="minorHAnsi" w:hAnsiTheme="minorHAnsi" w:cstheme="minorHAnsi"/>
          <w:sz w:val="20"/>
          <w:szCs w:val="20"/>
        </w:rPr>
        <w:t xml:space="preserve"> </w:t>
      </w:r>
      <w:r w:rsidR="00DD5AB0">
        <w:rPr>
          <w:rFonts w:asciiTheme="minorHAnsi" w:hAnsiTheme="minorHAnsi" w:cstheme="minorHAnsi"/>
          <w:sz w:val="20"/>
          <w:szCs w:val="20"/>
        </w:rPr>
        <w:t xml:space="preserve">povinný Žiadosť o platbu označiť kódom, </w:t>
      </w:r>
      <w:r w:rsidR="00543C8D">
        <w:rPr>
          <w:rFonts w:asciiTheme="minorHAnsi" w:hAnsiTheme="minorHAnsi" w:cstheme="minorHAnsi"/>
          <w:sz w:val="20"/>
          <w:szCs w:val="20"/>
        </w:rPr>
        <w:t xml:space="preserve">podľa </w:t>
      </w:r>
      <w:r w:rsidR="009146FC">
        <w:rPr>
          <w:rFonts w:asciiTheme="minorHAnsi" w:hAnsiTheme="minorHAnsi" w:cstheme="minorHAnsi"/>
          <w:sz w:val="20"/>
          <w:szCs w:val="20"/>
        </w:rPr>
        <w:t xml:space="preserve">legendy uvedenej vo formulári ŽoP. </w:t>
      </w:r>
      <w:r w:rsidR="00543C8D">
        <w:rPr>
          <w:rFonts w:asciiTheme="minorHAnsi" w:hAnsiTheme="minorHAnsi" w:cstheme="minorHAnsi"/>
          <w:sz w:val="20"/>
          <w:szCs w:val="20"/>
        </w:rPr>
        <w:t xml:space="preserve"> </w:t>
      </w:r>
    </w:p>
    <w:p w14:paraId="2B871159" w14:textId="77777777" w:rsidR="009C3998" w:rsidRDefault="009C3998" w:rsidP="00543C8D">
      <w:pPr>
        <w:widowControl w:val="0"/>
        <w:spacing w:line="276" w:lineRule="auto"/>
        <w:jc w:val="both"/>
        <w:rPr>
          <w:rFonts w:asciiTheme="minorHAnsi" w:hAnsiTheme="minorHAnsi" w:cstheme="minorHAnsi"/>
          <w:sz w:val="20"/>
          <w:szCs w:val="20"/>
        </w:rPr>
      </w:pPr>
    </w:p>
    <w:p w14:paraId="3BEF78D3" w14:textId="77777777" w:rsidR="00D15784" w:rsidRPr="00650807" w:rsidRDefault="00D15784" w:rsidP="00D15784">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Kód žiadosti o platbu sa uvádza v kolónke „Číslo žiadosti o platbu“ s 20 znakmi, v nasledovnom tvare „</w:t>
      </w:r>
      <w:r w:rsidRPr="004805C5">
        <w:rPr>
          <w:rFonts w:asciiTheme="minorHAnsi" w:hAnsiTheme="minorHAnsi" w:cstheme="minorHAnsi"/>
          <w:i/>
          <w:sz w:val="20"/>
          <w:szCs w:val="20"/>
        </w:rPr>
        <w:t>X</w:t>
      </w:r>
      <w:r>
        <w:rPr>
          <w:rFonts w:asciiTheme="minorHAnsi" w:hAnsiTheme="minorHAnsi" w:cstheme="minorHAnsi"/>
          <w:i/>
          <w:sz w:val="20"/>
          <w:szCs w:val="20"/>
        </w:rPr>
        <w:t>XXXX</w:t>
      </w:r>
      <w:r w:rsidRPr="004805C5">
        <w:rPr>
          <w:rFonts w:asciiTheme="minorHAnsi" w:hAnsiTheme="minorHAnsi" w:cstheme="minorHAnsi"/>
          <w:i/>
          <w:sz w:val="20"/>
          <w:szCs w:val="20"/>
        </w:rPr>
        <w:t>-29-</w:t>
      </w:r>
      <w:r w:rsidRPr="00650807">
        <w:rPr>
          <w:rFonts w:asciiTheme="minorHAnsi" w:hAnsiTheme="minorHAnsi" w:cstheme="minorHAnsi"/>
          <w:sz w:val="20"/>
          <w:szCs w:val="20"/>
        </w:rPr>
        <w:t xml:space="preserve">RRR-xxxxx-Y-yyyy“, </w:t>
      </w:r>
      <w:r w:rsidRPr="00142EDC">
        <w:rPr>
          <w:rFonts w:asciiTheme="minorHAnsi" w:hAnsiTheme="minorHAnsi" w:cstheme="minorHAnsi"/>
          <w:sz w:val="20"/>
          <w:szCs w:val="20"/>
        </w:rPr>
        <w:t>pričom</w:t>
      </w:r>
      <w:r>
        <w:rPr>
          <w:rFonts w:asciiTheme="minorHAnsi" w:hAnsiTheme="minorHAnsi" w:cstheme="minorHAnsi"/>
          <w:sz w:val="20"/>
          <w:szCs w:val="20"/>
        </w:rPr>
        <w:t xml:space="preserve"> platí</w:t>
      </w:r>
      <w:r w:rsidRPr="00142EDC">
        <w:rPr>
          <w:rFonts w:asciiTheme="minorHAnsi" w:hAnsiTheme="minorHAnsi" w:cstheme="minorHAnsi"/>
          <w:sz w:val="20"/>
          <w:szCs w:val="20"/>
        </w:rPr>
        <w:t>:</w:t>
      </w:r>
      <w:r w:rsidRPr="00650807">
        <w:rPr>
          <w:rFonts w:asciiTheme="minorHAnsi" w:hAnsiTheme="minorHAnsi" w:cstheme="minorHAnsi"/>
          <w:sz w:val="20"/>
          <w:szCs w:val="20"/>
        </w:rPr>
        <w:t xml:space="preserve"> </w:t>
      </w:r>
    </w:p>
    <w:p w14:paraId="6CFB03E7"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XXXXX-29-RRR-xxxxx - kódovanie projektu/zmluvy o poskytnutí PM (15 znakov)</w:t>
      </w:r>
    </w:p>
    <w:p w14:paraId="74D1992B"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Y  - označenie typu ŽoP (1 znak), pričom</w:t>
      </w:r>
    </w:p>
    <w:p w14:paraId="27EE0853"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vrátenie prostriedkov mechanizmu sa označí „0“</w:t>
      </w:r>
    </w:p>
    <w:p w14:paraId="71C21BCF"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zálohy sa označí „1“</w:t>
      </w:r>
    </w:p>
    <w:p w14:paraId="3EB1D53A"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 xml:space="preserve">zúčtovanie zálohy sa označí „2“ </w:t>
      </w:r>
    </w:p>
    <w:p w14:paraId="474DE3D1"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predfinancovania sa označí „3“</w:t>
      </w:r>
    </w:p>
    <w:p w14:paraId="1229A949"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zúčtovanie predfinancovania sa označí „4“</w:t>
      </w:r>
    </w:p>
    <w:p w14:paraId="63501F9F"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priebežná platba - refundácia sa označí „5“</w:t>
      </w:r>
    </w:p>
    <w:p w14:paraId="13DA0941"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yyyy - poradové číslo ŽoP v rámci projektu/zmluvy o poskytnutí PM (4 znaky), označí sa „0001-9999“.</w:t>
      </w:r>
    </w:p>
    <w:p w14:paraId="7E8FAC29" w14:textId="1D6BF746" w:rsidR="00EA7A5F" w:rsidRPr="00BE4C87" w:rsidRDefault="00EA7A5F" w:rsidP="00B66B70">
      <w:pPr>
        <w:widowControl w:val="0"/>
        <w:spacing w:line="276" w:lineRule="auto"/>
        <w:jc w:val="both"/>
        <w:rPr>
          <w:rFonts w:asciiTheme="minorHAnsi" w:hAnsiTheme="minorHAnsi" w:cstheme="minorHAnsi"/>
          <w:sz w:val="20"/>
          <w:szCs w:val="20"/>
        </w:rPr>
      </w:pPr>
    </w:p>
    <w:p w14:paraId="70E9E3D5" w14:textId="50253CC4" w:rsidR="00F30813"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Arial"/>
          <w:sz w:val="20"/>
        </w:rPr>
        <w:t xml:space="preserve">Prijímateľ je povinný ŽoP spolu s prílohami v zmysle tejto príručky vypracovať a elektronicky odoslať prostredníctvom </w:t>
      </w:r>
      <w:r w:rsidR="00DE51B9">
        <w:rPr>
          <w:rFonts w:asciiTheme="minorHAnsi" w:hAnsiTheme="minorHAnsi" w:cs="Arial"/>
          <w:sz w:val="20"/>
        </w:rPr>
        <w:t xml:space="preserve">systému </w:t>
      </w:r>
      <w:r w:rsidRPr="00BE4C87">
        <w:rPr>
          <w:rFonts w:asciiTheme="minorHAnsi" w:hAnsiTheme="minorHAnsi" w:cstheme="minorHAnsi"/>
          <w:sz w:val="20"/>
          <w:szCs w:val="20"/>
        </w:rPr>
        <w:t>I</w:t>
      </w:r>
      <w:r w:rsidR="006F2970">
        <w:rPr>
          <w:rFonts w:asciiTheme="minorHAnsi" w:hAnsiTheme="minorHAnsi" w:cstheme="minorHAnsi"/>
          <w:sz w:val="20"/>
          <w:szCs w:val="20"/>
        </w:rPr>
        <w:t>SPO</w:t>
      </w:r>
      <w:r w:rsidR="000C6881">
        <w:rPr>
          <w:rFonts w:asciiTheme="minorHAnsi" w:hAnsiTheme="minorHAnsi" w:cstheme="minorHAnsi"/>
          <w:sz w:val="20"/>
          <w:szCs w:val="20"/>
        </w:rPr>
        <w:t>, resp. elektronicky prostredníctvom slovensko.sk</w:t>
      </w:r>
      <w:r w:rsidR="00B910DB">
        <w:rPr>
          <w:rFonts w:asciiTheme="minorHAnsi" w:hAnsiTheme="minorHAnsi" w:cstheme="minorHAnsi"/>
          <w:sz w:val="20"/>
          <w:szCs w:val="20"/>
        </w:rPr>
        <w:t xml:space="preserve">. </w:t>
      </w:r>
      <w:del w:id="403" w:author="KH" w:date="2026-05-18T11:02:00Z">
        <w:r w:rsidR="00BF52AC" w:rsidDel="003D610B">
          <w:rPr>
            <w:rFonts w:asciiTheme="minorHAnsi" w:hAnsiTheme="minorHAnsi" w:cstheme="minorHAnsi"/>
            <w:sz w:val="20"/>
            <w:szCs w:val="20"/>
          </w:rPr>
          <w:delText>Do mom</w:delText>
        </w:r>
        <w:r w:rsidR="00CE0F57" w:rsidDel="003D610B">
          <w:rPr>
            <w:rFonts w:asciiTheme="minorHAnsi" w:hAnsiTheme="minorHAnsi" w:cstheme="minorHAnsi"/>
            <w:sz w:val="20"/>
            <w:szCs w:val="20"/>
          </w:rPr>
          <w:delText>entu riadneho sprevádzkovania I</w:delText>
        </w:r>
        <w:r w:rsidR="00BF52AC" w:rsidDel="003D610B">
          <w:rPr>
            <w:rFonts w:asciiTheme="minorHAnsi" w:hAnsiTheme="minorHAnsi" w:cstheme="minorHAnsi"/>
            <w:sz w:val="20"/>
            <w:szCs w:val="20"/>
          </w:rPr>
          <w:delText xml:space="preserve">SPO </w:delText>
        </w:r>
        <w:r w:rsidR="00DE51B9" w:rsidDel="003D610B">
          <w:rPr>
            <w:rFonts w:asciiTheme="minorHAnsi" w:hAnsiTheme="minorHAnsi" w:cstheme="minorHAnsi"/>
            <w:sz w:val="20"/>
            <w:szCs w:val="20"/>
          </w:rPr>
          <w:delText>p</w:delText>
        </w:r>
      </w:del>
      <w:ins w:id="404" w:author="KH" w:date="2026-05-18T11:02:00Z">
        <w:r w:rsidR="003D610B">
          <w:rPr>
            <w:rFonts w:asciiTheme="minorHAnsi" w:hAnsiTheme="minorHAnsi" w:cstheme="minorHAnsi"/>
            <w:sz w:val="20"/>
            <w:szCs w:val="20"/>
          </w:rPr>
          <w:t>V prípade, ak nie je možné predloženie cez ISPO</w:t>
        </w:r>
      </w:ins>
      <w:ins w:id="405" w:author="KH" w:date="2026-05-18T11:03:00Z">
        <w:r w:rsidR="003D610B">
          <w:rPr>
            <w:rFonts w:asciiTheme="minorHAnsi" w:hAnsiTheme="minorHAnsi" w:cstheme="minorHAnsi"/>
            <w:sz w:val="20"/>
            <w:szCs w:val="20"/>
          </w:rPr>
          <w:t xml:space="preserve">, </w:t>
        </w:r>
      </w:ins>
      <w:ins w:id="406" w:author="KH" w:date="2026-05-18T11:02:00Z">
        <w:r w:rsidR="003D610B">
          <w:rPr>
            <w:rFonts w:asciiTheme="minorHAnsi" w:hAnsiTheme="minorHAnsi" w:cstheme="minorHAnsi"/>
            <w:sz w:val="20"/>
            <w:szCs w:val="20"/>
          </w:rPr>
          <w:t>P</w:t>
        </w:r>
      </w:ins>
      <w:r w:rsidR="00DE51B9">
        <w:rPr>
          <w:rFonts w:asciiTheme="minorHAnsi" w:hAnsiTheme="minorHAnsi" w:cstheme="minorHAnsi"/>
          <w:sz w:val="20"/>
          <w:szCs w:val="20"/>
        </w:rPr>
        <w:t>rijímateľ p</w:t>
      </w:r>
      <w:r w:rsidR="00BF52AC">
        <w:rPr>
          <w:rFonts w:asciiTheme="minorHAnsi" w:hAnsiTheme="minorHAnsi" w:cstheme="minorHAnsi"/>
          <w:sz w:val="20"/>
          <w:szCs w:val="20"/>
        </w:rPr>
        <w:t xml:space="preserve">redkladá </w:t>
      </w:r>
      <w:r w:rsidR="00DE51B9">
        <w:rPr>
          <w:rFonts w:asciiTheme="minorHAnsi" w:hAnsiTheme="minorHAnsi" w:cstheme="minorHAnsi"/>
          <w:sz w:val="20"/>
          <w:szCs w:val="20"/>
        </w:rPr>
        <w:t>ŽoP v </w:t>
      </w:r>
      <w:r w:rsidR="00BF52AC">
        <w:rPr>
          <w:rFonts w:asciiTheme="minorHAnsi" w:hAnsiTheme="minorHAnsi" w:cstheme="minorHAnsi"/>
          <w:sz w:val="20"/>
          <w:szCs w:val="20"/>
        </w:rPr>
        <w:t>listinne</w:t>
      </w:r>
      <w:r w:rsidR="00DE51B9">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w:t>
      </w:r>
      <w:r w:rsidR="00DE51B9">
        <w:rPr>
          <w:rFonts w:asciiTheme="minorHAnsi" w:hAnsiTheme="minorHAnsi" w:cstheme="minorHAnsi"/>
          <w:sz w:val="20"/>
          <w:szCs w:val="20"/>
        </w:rPr>
        <w:t xml:space="preserve"> vo verejne dostupných úradných hodinách</w:t>
      </w:r>
      <w:r w:rsidR="00705891">
        <w:rPr>
          <w:rFonts w:asciiTheme="minorHAnsi" w:hAnsiTheme="minorHAnsi" w:cstheme="minorHAnsi"/>
          <w:sz w:val="20"/>
          <w:szCs w:val="20"/>
        </w:rPr>
        <w:t xml:space="preserve">, </w:t>
      </w:r>
      <w:ins w:id="407" w:author="KH" w:date="2026-05-20T09:40:00Z">
        <w:r w:rsidR="00705891">
          <w:rPr>
            <w:rFonts w:asciiTheme="minorHAnsi" w:hAnsiTheme="minorHAnsi" w:cstheme="minorHAnsi"/>
            <w:sz w:val="20"/>
            <w:szCs w:val="20"/>
          </w:rPr>
          <w:t xml:space="preserve">resp. elektronicky prostredníctvom </w:t>
        </w:r>
        <w:r w:rsidR="00705891">
          <w:rPr>
            <w:rFonts w:asciiTheme="minorHAnsi" w:hAnsiTheme="minorHAnsi" w:cstheme="minorHAnsi"/>
            <w:sz w:val="20"/>
            <w:szCs w:val="20"/>
          </w:rPr>
          <w:fldChar w:fldCharType="begin"/>
        </w:r>
        <w:r w:rsidR="00705891">
          <w:rPr>
            <w:rFonts w:asciiTheme="minorHAnsi" w:hAnsiTheme="minorHAnsi" w:cstheme="minorHAnsi"/>
            <w:sz w:val="20"/>
            <w:szCs w:val="20"/>
          </w:rPr>
          <w:instrText xml:space="preserve"> HYPERLINK "http://www.slovensko.sk" </w:instrText>
        </w:r>
        <w:r w:rsidR="00705891">
          <w:rPr>
            <w:rFonts w:asciiTheme="minorHAnsi" w:hAnsiTheme="minorHAnsi" w:cstheme="minorHAnsi"/>
            <w:sz w:val="20"/>
            <w:szCs w:val="20"/>
          </w:rPr>
          <w:fldChar w:fldCharType="separate"/>
        </w:r>
        <w:r w:rsidR="00705891" w:rsidRPr="00350505">
          <w:rPr>
            <w:rStyle w:val="Hypertextovprepojenie"/>
            <w:rFonts w:asciiTheme="minorHAnsi" w:hAnsiTheme="minorHAnsi" w:cstheme="minorHAnsi"/>
            <w:sz w:val="20"/>
            <w:szCs w:val="20"/>
          </w:rPr>
          <w:t>www.slovensko.sk</w:t>
        </w:r>
        <w:r w:rsidR="00705891">
          <w:rPr>
            <w:rFonts w:asciiTheme="minorHAnsi" w:hAnsiTheme="minorHAnsi" w:cstheme="minorHAnsi"/>
            <w:sz w:val="20"/>
            <w:szCs w:val="20"/>
          </w:rPr>
          <w:fldChar w:fldCharType="end"/>
        </w:r>
      </w:ins>
      <w:r w:rsidR="00BF52AC">
        <w:rPr>
          <w:rFonts w:asciiTheme="minorHAnsi" w:hAnsiTheme="minorHAnsi" w:cstheme="minorHAnsi"/>
          <w:sz w:val="20"/>
          <w:szCs w:val="20"/>
        </w:rPr>
        <w:t>.</w:t>
      </w:r>
      <w:r w:rsidR="00F30813">
        <w:rPr>
          <w:rFonts w:asciiTheme="minorHAnsi" w:hAnsiTheme="minorHAnsi" w:cstheme="minorHAnsi"/>
          <w:sz w:val="20"/>
          <w:szCs w:val="20"/>
        </w:rPr>
        <w:t xml:space="preserve"> Odo dňa doručenia</w:t>
      </w:r>
      <w:r w:rsidR="00F30813" w:rsidRPr="00BE4C87">
        <w:rPr>
          <w:rFonts w:asciiTheme="minorHAnsi" w:hAnsiTheme="minorHAnsi" w:cstheme="minorHAnsi"/>
          <w:sz w:val="20"/>
          <w:szCs w:val="20"/>
        </w:rPr>
        <w:t xml:space="preserve"> ŽoP na </w:t>
      </w:r>
      <w:r w:rsidR="00F30813">
        <w:rPr>
          <w:rFonts w:asciiTheme="minorHAnsi" w:hAnsiTheme="minorHAnsi" w:cstheme="minorHAnsi"/>
          <w:sz w:val="20"/>
          <w:szCs w:val="20"/>
        </w:rPr>
        <w:t xml:space="preserve">MD SR  </w:t>
      </w:r>
      <w:r w:rsidR="00F30813" w:rsidRPr="008F7E54">
        <w:rPr>
          <w:rFonts w:asciiTheme="minorHAnsi" w:hAnsiTheme="minorHAnsi" w:cstheme="minorHAnsi"/>
          <w:sz w:val="20"/>
          <w:szCs w:val="20"/>
        </w:rPr>
        <w:t xml:space="preserve">začína výkon </w:t>
      </w:r>
      <w:del w:id="408" w:author="KH" w:date="2026-04-30T09:01:00Z">
        <w:r w:rsidR="00F30813" w:rsidRPr="008F7E54" w:rsidDel="005D0266">
          <w:rPr>
            <w:rFonts w:asciiTheme="minorHAnsi" w:hAnsiTheme="minorHAnsi" w:cstheme="minorHAnsi"/>
            <w:sz w:val="20"/>
            <w:szCs w:val="20"/>
          </w:rPr>
          <w:delText xml:space="preserve">administratívnej </w:delText>
        </w:r>
      </w:del>
      <w:r w:rsidR="00F30813" w:rsidRPr="008F7E54">
        <w:rPr>
          <w:rFonts w:asciiTheme="minorHAnsi" w:hAnsiTheme="minorHAnsi" w:cstheme="minorHAnsi"/>
          <w:sz w:val="20"/>
          <w:szCs w:val="20"/>
        </w:rPr>
        <w:t>finančnej kontroly</w:t>
      </w:r>
      <w:r w:rsidR="00F30813">
        <w:rPr>
          <w:rFonts w:asciiTheme="minorHAnsi" w:hAnsiTheme="minorHAnsi" w:cstheme="minorHAnsi"/>
          <w:sz w:val="20"/>
          <w:szCs w:val="20"/>
        </w:rPr>
        <w:t xml:space="preserve"> </w:t>
      </w:r>
      <w:r w:rsidR="00F30813" w:rsidRPr="008F7E54">
        <w:rPr>
          <w:rFonts w:asciiTheme="minorHAnsi" w:hAnsiTheme="minorHAnsi" w:cstheme="minorHAnsi"/>
          <w:sz w:val="20"/>
          <w:szCs w:val="20"/>
        </w:rPr>
        <w:t>ŽoP</w:t>
      </w:r>
      <w:r w:rsidR="00F30813" w:rsidRPr="00BE4C87">
        <w:rPr>
          <w:rFonts w:asciiTheme="minorHAnsi" w:hAnsiTheme="minorHAnsi" w:cstheme="minorHAnsi"/>
          <w:sz w:val="20"/>
          <w:szCs w:val="20"/>
        </w:rPr>
        <w:t xml:space="preserve"> zo </w:t>
      </w:r>
      <w:ins w:id="409" w:author="KH" w:date="2026-04-30T09:01:00Z">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ins>
      <w:r w:rsidR="00F30813" w:rsidRPr="00BE4C87">
        <w:rPr>
          <w:rFonts w:asciiTheme="minorHAnsi" w:hAnsiTheme="minorHAnsi" w:cstheme="minorHAnsi"/>
          <w:sz w:val="20"/>
          <w:szCs w:val="20"/>
        </w:rPr>
        <w:t xml:space="preserve">strany </w:t>
      </w:r>
      <w:r w:rsidR="00F30813">
        <w:rPr>
          <w:rFonts w:asciiTheme="minorHAnsi" w:hAnsiTheme="minorHAnsi" w:cstheme="minorHAnsi"/>
          <w:sz w:val="20"/>
          <w:szCs w:val="20"/>
        </w:rPr>
        <w:t xml:space="preserve">MD SR. </w:t>
      </w:r>
    </w:p>
    <w:p w14:paraId="258FFC8E" w14:textId="77777777" w:rsidR="00F7305A" w:rsidRDefault="00F7305A" w:rsidP="00B66B70">
      <w:pPr>
        <w:widowControl w:val="0"/>
        <w:spacing w:line="276" w:lineRule="auto"/>
        <w:jc w:val="both"/>
        <w:rPr>
          <w:rFonts w:asciiTheme="minorHAnsi" w:hAnsiTheme="minorHAnsi" w:cs="Arial"/>
          <w:sz w:val="20"/>
        </w:rPr>
      </w:pPr>
    </w:p>
    <w:p w14:paraId="27DD6817" w14:textId="639E9D5F" w:rsidR="006E5D72" w:rsidRPr="00BE4C87" w:rsidRDefault="00654153"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Súčasťou </w:t>
      </w:r>
      <w:r w:rsidR="000D5321"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sú </w:t>
      </w:r>
      <w:r w:rsidRPr="00BE4C87">
        <w:rPr>
          <w:rFonts w:asciiTheme="minorHAnsi" w:hAnsiTheme="minorHAnsi" w:cstheme="minorHAnsi"/>
          <w:b/>
          <w:sz w:val="20"/>
          <w:szCs w:val="20"/>
        </w:rPr>
        <w:t xml:space="preserve">účtovné doklady a </w:t>
      </w:r>
      <w:r w:rsidRPr="00BE4C87">
        <w:rPr>
          <w:rFonts w:asciiTheme="minorHAnsi" w:hAnsiTheme="minorHAnsi" w:cstheme="minorHAnsi"/>
          <w:sz w:val="20"/>
          <w:szCs w:val="20"/>
        </w:rPr>
        <w:t>relevantná</w:t>
      </w:r>
      <w:r w:rsidRPr="00BE4C87">
        <w:rPr>
          <w:rFonts w:asciiTheme="minorHAnsi" w:hAnsiTheme="minorHAnsi" w:cstheme="minorHAnsi"/>
          <w:b/>
          <w:sz w:val="20"/>
          <w:szCs w:val="20"/>
        </w:rPr>
        <w:t xml:space="preserve"> podporná dokumentácia</w:t>
      </w:r>
      <w:r w:rsidR="00FA2813">
        <w:rPr>
          <w:rFonts w:asciiTheme="minorHAnsi" w:hAnsiTheme="minorHAnsi" w:cstheme="minorHAnsi"/>
          <w:b/>
          <w:sz w:val="20"/>
          <w:szCs w:val="20"/>
        </w:rPr>
        <w:t xml:space="preserve"> (viď kap. 4.3 príručky)</w:t>
      </w:r>
      <w:r w:rsidRPr="00BE4C87">
        <w:rPr>
          <w:rFonts w:asciiTheme="minorHAnsi" w:hAnsiTheme="minorHAnsi" w:cstheme="minorHAnsi"/>
          <w:sz w:val="20"/>
          <w:szCs w:val="20"/>
        </w:rPr>
        <w:t xml:space="preserve">. V prípade, že </w:t>
      </w:r>
      <w:r w:rsidRPr="00BE4C87">
        <w:rPr>
          <w:rFonts w:asciiTheme="minorHAnsi" w:hAnsiTheme="minorHAnsi" w:cstheme="minorHAnsi"/>
          <w:sz w:val="20"/>
          <w:szCs w:val="20"/>
        </w:rPr>
        <w:lastRenderedPageBreak/>
        <w:t xml:space="preserve">podporná dokumentácia je nedostatočná pre posúdenie oprávnenosti uplatneného výdavku,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má právo dožiadať od prijímateľa ďalšie dokumenty potrebné k správnemu posúdeniu oprávnenosti výdavkov a naplnenia podmienok oprávnenosti, tým sa pozastaví lehota na </w:t>
      </w:r>
      <w:ins w:id="410" w:author="KH" w:date="2026-04-30T09:02:00Z">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 xml:space="preserve">ľa  § 8 </w:t>
        </w:r>
        <w:r w:rsidR="005D0266" w:rsidRPr="004D372A">
          <w:rPr>
            <w:rFonts w:asciiTheme="minorHAnsi" w:hAnsiTheme="minorHAnsi" w:cstheme="minorHAnsi"/>
            <w:sz w:val="20"/>
            <w:szCs w:val="20"/>
          </w:rPr>
          <w:t>zákona o finančnej kontrole a audite</w:t>
        </w:r>
        <w:r w:rsidR="005D0266" w:rsidDel="005D0266">
          <w:rPr>
            <w:rFonts w:asciiTheme="minorHAnsi" w:hAnsiTheme="minorHAnsi" w:cstheme="minorHAnsi"/>
            <w:sz w:val="20"/>
            <w:szCs w:val="20"/>
          </w:rPr>
          <w:t xml:space="preserve"> </w:t>
        </w:r>
      </w:ins>
      <w:del w:id="411" w:author="KH" w:date="2026-04-30T09:02:00Z">
        <w:r w:rsidR="00B60C30" w:rsidDel="005D0266">
          <w:rPr>
            <w:rFonts w:asciiTheme="minorHAnsi" w:hAnsiTheme="minorHAnsi" w:cstheme="minorHAnsi"/>
            <w:sz w:val="20"/>
            <w:szCs w:val="20"/>
          </w:rPr>
          <w:delText>AFK</w:delText>
        </w:r>
        <w:r w:rsidRPr="00BE4C87" w:rsidDel="005D0266">
          <w:rPr>
            <w:rFonts w:asciiTheme="minorHAnsi" w:hAnsiTheme="minorHAnsi" w:cstheme="minorHAnsi"/>
            <w:sz w:val="20"/>
            <w:szCs w:val="20"/>
          </w:rPr>
          <w:delText xml:space="preserve"> ŽoP</w:delText>
        </w:r>
      </w:del>
      <w:r w:rsidRPr="00BE4C87">
        <w:rPr>
          <w:rFonts w:asciiTheme="minorHAnsi" w:hAnsiTheme="minorHAnsi" w:cstheme="minorHAnsi"/>
          <w:sz w:val="20"/>
          <w:szCs w:val="20"/>
        </w:rPr>
        <w:t>.</w:t>
      </w:r>
      <w:r w:rsidR="006E5D72" w:rsidRPr="00BE4C87">
        <w:rPr>
          <w:rFonts w:asciiTheme="minorHAnsi" w:hAnsiTheme="minorHAnsi" w:cstheme="minorHAnsi"/>
          <w:sz w:val="20"/>
          <w:szCs w:val="20"/>
        </w:rPr>
        <w:t xml:space="preserve"> Požiadavky na predkladanie účtovných dokladov sú uvedené v </w:t>
      </w:r>
      <w:r w:rsidR="00A56CB4" w:rsidRPr="00BE4C87">
        <w:rPr>
          <w:rFonts w:asciiTheme="minorHAnsi" w:hAnsiTheme="minorHAnsi" w:cstheme="minorHAnsi"/>
          <w:sz w:val="20"/>
          <w:szCs w:val="20"/>
        </w:rPr>
        <w:t>podkapitole</w:t>
      </w:r>
      <w:r w:rsidR="006E5D72" w:rsidRPr="00BE4C87">
        <w:rPr>
          <w:rFonts w:asciiTheme="minorHAnsi" w:hAnsiTheme="minorHAnsi" w:cstheme="minorHAnsi"/>
          <w:sz w:val="20"/>
          <w:szCs w:val="20"/>
        </w:rPr>
        <w:t xml:space="preserve"> </w:t>
      </w:r>
      <w:r w:rsidR="00ED0508">
        <w:rPr>
          <w:rFonts w:asciiTheme="minorHAnsi" w:hAnsiTheme="minorHAnsi" w:cstheme="minorHAnsi"/>
          <w:sz w:val="20"/>
          <w:szCs w:val="20"/>
        </w:rPr>
        <w:t>4.5</w:t>
      </w:r>
      <w:r w:rsidR="00ED0508" w:rsidRPr="00BE4C87">
        <w:rPr>
          <w:rFonts w:asciiTheme="minorHAnsi" w:hAnsiTheme="minorHAnsi" w:cstheme="minorHAnsi"/>
          <w:sz w:val="20"/>
          <w:szCs w:val="20"/>
        </w:rPr>
        <w:t xml:space="preserve"> </w:t>
      </w:r>
      <w:r w:rsidR="00A56CB4" w:rsidRPr="00BE4C87">
        <w:rPr>
          <w:rFonts w:asciiTheme="minorHAnsi" w:hAnsiTheme="minorHAnsi" w:cstheme="minorHAnsi"/>
          <w:sz w:val="20"/>
          <w:szCs w:val="20"/>
        </w:rPr>
        <w:t>tejto príručky</w:t>
      </w:r>
      <w:r w:rsidR="006E5D72" w:rsidRPr="00BE4C87">
        <w:rPr>
          <w:rFonts w:asciiTheme="minorHAnsi" w:hAnsiTheme="minorHAnsi" w:cstheme="minorHAnsi"/>
          <w:sz w:val="20"/>
          <w:szCs w:val="20"/>
        </w:rPr>
        <w:t>.</w:t>
      </w:r>
    </w:p>
    <w:p w14:paraId="51CD4259" w14:textId="6733B56A" w:rsidR="00D349B0" w:rsidRDefault="00D349B0" w:rsidP="00B66B70">
      <w:pPr>
        <w:widowControl w:val="0"/>
        <w:spacing w:line="276" w:lineRule="auto"/>
        <w:jc w:val="both"/>
        <w:rPr>
          <w:rFonts w:asciiTheme="minorHAnsi" w:hAnsiTheme="minorHAnsi" w:cstheme="minorHAnsi"/>
          <w:sz w:val="20"/>
          <w:szCs w:val="20"/>
        </w:rPr>
      </w:pPr>
      <w:r w:rsidRPr="007E4B54">
        <w:rPr>
          <w:rFonts w:asciiTheme="minorHAnsi" w:hAnsiTheme="minorHAnsi" w:cstheme="minorHAnsi"/>
          <w:sz w:val="20"/>
          <w:szCs w:val="20"/>
        </w:rPr>
        <w:t xml:space="preserve">V prípade, že prijímateľ predkladá ŽoP, súčasťou ktorej sú </w:t>
      </w:r>
      <w:r w:rsidR="00AF4A39">
        <w:rPr>
          <w:rFonts w:asciiTheme="minorHAnsi" w:hAnsiTheme="minorHAnsi" w:cstheme="minorHAnsi"/>
          <w:sz w:val="20"/>
          <w:szCs w:val="20"/>
        </w:rPr>
        <w:t>osobné</w:t>
      </w:r>
      <w:r w:rsidR="00C36B6A">
        <w:rPr>
          <w:rFonts w:asciiTheme="minorHAnsi" w:hAnsiTheme="minorHAnsi" w:cstheme="minorHAnsi"/>
          <w:sz w:val="20"/>
          <w:szCs w:val="20"/>
        </w:rPr>
        <w:t xml:space="preserve"> výdavky</w:t>
      </w:r>
      <w:r w:rsidR="00E833EC">
        <w:rPr>
          <w:rFonts w:asciiTheme="minorHAnsi" w:hAnsiTheme="minorHAnsi" w:cstheme="minorHAnsi"/>
          <w:sz w:val="20"/>
          <w:szCs w:val="20"/>
        </w:rPr>
        <w:t xml:space="preserve"> (mzda/odmena)</w:t>
      </w:r>
      <w:r w:rsidR="00C36B6A">
        <w:rPr>
          <w:rFonts w:asciiTheme="minorHAnsi" w:hAnsiTheme="minorHAnsi" w:cstheme="minorHAnsi"/>
          <w:sz w:val="20"/>
          <w:szCs w:val="20"/>
        </w:rPr>
        <w:t xml:space="preserve">, alebo výdavky za </w:t>
      </w:r>
      <w:r w:rsidRPr="007E4B54">
        <w:rPr>
          <w:rFonts w:asciiTheme="minorHAnsi" w:hAnsiTheme="minorHAnsi" w:cstheme="minorHAnsi"/>
          <w:sz w:val="20"/>
          <w:szCs w:val="20"/>
        </w:rPr>
        <w:t>práce/služby, ktorých cena bola vyčíslená na osobohodinu</w:t>
      </w:r>
      <w:r w:rsidR="00660707">
        <w:rPr>
          <w:rFonts w:asciiTheme="minorHAnsi" w:hAnsiTheme="minorHAnsi" w:cstheme="minorHAnsi"/>
          <w:sz w:val="20"/>
          <w:szCs w:val="20"/>
        </w:rPr>
        <w:t xml:space="preserve"> alebo inú časovú jednotku</w:t>
      </w:r>
      <w:r w:rsidRPr="007E4B54">
        <w:rPr>
          <w:rFonts w:asciiTheme="minorHAnsi" w:hAnsiTheme="minorHAnsi" w:cstheme="minorHAnsi"/>
          <w:sz w:val="20"/>
          <w:szCs w:val="20"/>
        </w:rPr>
        <w:t xml:space="preserve"> (napr. štúdie, stavebný dozor a pod.), súčasťou podpornej </w:t>
      </w:r>
      <w:r w:rsidRPr="00ED0508">
        <w:rPr>
          <w:rFonts w:asciiTheme="minorHAnsi" w:hAnsiTheme="minorHAnsi" w:cstheme="minorHAnsi"/>
          <w:sz w:val="20"/>
          <w:szCs w:val="20"/>
        </w:rPr>
        <w:t xml:space="preserve">dokumentácie ŽoP je </w:t>
      </w:r>
      <w:r w:rsidRPr="00CA21A5">
        <w:rPr>
          <w:rFonts w:asciiTheme="minorHAnsi" w:hAnsiTheme="minorHAnsi" w:cstheme="minorHAnsi"/>
          <w:sz w:val="20"/>
          <w:szCs w:val="20"/>
        </w:rPr>
        <w:t>pracovný výkaz</w:t>
      </w:r>
      <w:r w:rsidRPr="00ED0508">
        <w:rPr>
          <w:rFonts w:asciiTheme="minorHAnsi" w:hAnsiTheme="minorHAnsi" w:cstheme="minorHAnsi"/>
          <w:sz w:val="20"/>
          <w:szCs w:val="20"/>
        </w:rPr>
        <w:t>, ktorý</w:t>
      </w:r>
      <w:r w:rsidRPr="007E4B54">
        <w:rPr>
          <w:rFonts w:asciiTheme="minorHAnsi" w:hAnsiTheme="minorHAnsi" w:cstheme="minorHAnsi"/>
          <w:sz w:val="20"/>
          <w:szCs w:val="20"/>
        </w:rPr>
        <w:t xml:space="preserve"> vecne a časovo nadväzuje na predkladanú ŽoP a ktorým sa deklaruje najmä účasť osôb zúčastnených na projekte.</w:t>
      </w:r>
      <w:r w:rsidR="00E833EC">
        <w:rPr>
          <w:rFonts w:asciiTheme="minorHAnsi" w:hAnsiTheme="minorHAnsi" w:cstheme="minorHAnsi"/>
          <w:sz w:val="20"/>
          <w:szCs w:val="20"/>
        </w:rPr>
        <w:t xml:space="preserve"> </w:t>
      </w:r>
    </w:p>
    <w:p w14:paraId="4A7732CA" w14:textId="77777777" w:rsidR="00D349B0" w:rsidRPr="00BE4C87" w:rsidRDefault="00D349B0" w:rsidP="00B66B70">
      <w:pPr>
        <w:widowControl w:val="0"/>
        <w:spacing w:line="276" w:lineRule="auto"/>
        <w:jc w:val="both"/>
        <w:rPr>
          <w:rFonts w:asciiTheme="minorHAnsi" w:hAnsiTheme="minorHAnsi" w:cstheme="minorHAnsi"/>
          <w:sz w:val="20"/>
          <w:szCs w:val="20"/>
        </w:rPr>
      </w:pPr>
    </w:p>
    <w:p w14:paraId="23F8E6D6" w14:textId="76915406" w:rsidR="004346B2" w:rsidRDefault="004346B2" w:rsidP="00B66B70">
      <w:pPr>
        <w:widowControl w:val="0"/>
        <w:spacing w:line="276" w:lineRule="auto"/>
        <w:jc w:val="both"/>
        <w:rPr>
          <w:rFonts w:asciiTheme="minorHAnsi" w:hAnsiTheme="minorHAnsi"/>
          <w:i/>
          <w:sz w:val="20"/>
          <w:szCs w:val="20"/>
        </w:rPr>
      </w:pPr>
      <w:r w:rsidRPr="00BE4C87">
        <w:rPr>
          <w:rFonts w:asciiTheme="minorHAnsi" w:hAnsiTheme="minorHAnsi"/>
          <w:i/>
          <w:sz w:val="20"/>
          <w:szCs w:val="20"/>
        </w:rPr>
        <w:t xml:space="preserve">Upozornenie: 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70CE7A2" w14:textId="77777777" w:rsidR="009D59F6" w:rsidRDefault="009D59F6" w:rsidP="00B66B70">
      <w:pPr>
        <w:widowControl w:val="0"/>
        <w:spacing w:line="276" w:lineRule="auto"/>
        <w:jc w:val="both"/>
        <w:rPr>
          <w:rFonts w:asciiTheme="minorHAnsi" w:hAnsiTheme="minorHAnsi"/>
          <w:bCs/>
          <w:i/>
          <w:iCs/>
          <w:sz w:val="20"/>
          <w:szCs w:val="20"/>
        </w:rPr>
      </w:pPr>
    </w:p>
    <w:p w14:paraId="3A52B732" w14:textId="77777777" w:rsidR="007E4B54" w:rsidRPr="00BE4C87" w:rsidRDefault="007E4B54" w:rsidP="00B66B70">
      <w:pPr>
        <w:pStyle w:val="Nadpis3"/>
        <w:widowControl w:val="0"/>
        <w:numPr>
          <w:ilvl w:val="2"/>
          <w:numId w:val="7"/>
        </w:numPr>
        <w:spacing w:line="276" w:lineRule="auto"/>
        <w:rPr>
          <w:b w:val="0"/>
        </w:rPr>
      </w:pPr>
      <w:r w:rsidRPr="00BE4C87">
        <w:rPr>
          <w:b w:val="0"/>
        </w:rPr>
        <w:t xml:space="preserve">Kontrola a schválenie </w:t>
      </w:r>
      <w:r w:rsidR="00DF4153" w:rsidRPr="00BE4C87">
        <w:rPr>
          <w:b w:val="0"/>
        </w:rPr>
        <w:t>žiadostí o platbu</w:t>
      </w:r>
    </w:p>
    <w:p w14:paraId="124AD8ED" w14:textId="5FB39AB8" w:rsidR="007E4B54"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Cieľom</w:t>
      </w:r>
      <w:del w:id="412" w:author="KH" w:date="2026-04-30T09:02:00Z">
        <w:r w:rsidRPr="00BE4C87" w:rsidDel="005D0266">
          <w:rPr>
            <w:rFonts w:asciiTheme="minorHAnsi" w:hAnsiTheme="minorHAnsi" w:cstheme="minorHAnsi"/>
            <w:sz w:val="20"/>
            <w:szCs w:val="20"/>
          </w:rPr>
          <w:delText xml:space="preserve"> </w:delText>
        </w:r>
        <w:r w:rsidR="00855AA7" w:rsidDel="005D0266">
          <w:rPr>
            <w:rFonts w:asciiTheme="minorHAnsi" w:hAnsiTheme="minorHAnsi" w:cstheme="minorHAnsi"/>
            <w:sz w:val="20"/>
            <w:szCs w:val="20"/>
          </w:rPr>
          <w:delText>administratívnej</w:delText>
        </w:r>
      </w:del>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ŽoP </w:t>
      </w:r>
      <w:ins w:id="413" w:author="KH" w:date="2026-04-30T09:02:00Z">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ins>
      <w:r w:rsidRPr="00BE4C87">
        <w:rPr>
          <w:rFonts w:asciiTheme="minorHAnsi" w:hAnsiTheme="minorHAnsi" w:cstheme="minorHAnsi"/>
          <w:sz w:val="20"/>
          <w:szCs w:val="20"/>
        </w:rPr>
        <w:t xml:space="preserve">je zabezpečenie splnenia zákonnosti, správnosti a oprávnenosti predložených nárokovaných finančných prostriedkov/deklarovaných výdavkov a ostatných skutočností uvedených v ŽoP vrátane ich podpornej dokumentácie a ich súladu s legislatívou EÚ a SR a </w:t>
      </w:r>
      <w:r w:rsidR="00F6464A" w:rsidRPr="00BE4C87">
        <w:rPr>
          <w:rFonts w:asciiTheme="minorHAnsi" w:hAnsiTheme="minorHAnsi" w:cstheme="minorHAnsi"/>
          <w:sz w:val="20"/>
          <w:szCs w:val="20"/>
        </w:rPr>
        <w:t xml:space="preserve">Zmluvou </w:t>
      </w:r>
      <w:r w:rsidRPr="00BE4C87">
        <w:rPr>
          <w:rFonts w:asciiTheme="minorHAnsi" w:hAnsiTheme="minorHAnsi" w:cstheme="minorHAnsi"/>
          <w:sz w:val="20"/>
          <w:szCs w:val="20"/>
        </w:rPr>
        <w:t>o</w:t>
      </w:r>
      <w:r w:rsidR="00BF52AC">
        <w:rPr>
          <w:rFonts w:asciiTheme="minorHAnsi" w:hAnsiTheme="minorHAnsi" w:cstheme="minorHAnsi"/>
          <w:sz w:val="20"/>
          <w:szCs w:val="20"/>
        </w:rPr>
        <w:t> poskytnut</w:t>
      </w:r>
      <w:r w:rsidR="00B76B6A">
        <w:rPr>
          <w:rFonts w:asciiTheme="minorHAnsi" w:hAnsiTheme="minorHAnsi" w:cstheme="minorHAnsi"/>
          <w:sz w:val="20"/>
          <w:szCs w:val="20"/>
        </w:rPr>
        <w:t>í</w:t>
      </w:r>
      <w:r w:rsidR="00BF52AC">
        <w:rPr>
          <w:rFonts w:asciiTheme="minorHAnsi" w:hAnsiTheme="minorHAnsi" w:cstheme="minorHAnsi"/>
          <w:sz w:val="20"/>
          <w:szCs w:val="20"/>
        </w:rPr>
        <w:t xml:space="preserve"> prostriedkov mechanizmu</w:t>
      </w:r>
      <w:r w:rsidRPr="00BE4C87">
        <w:rPr>
          <w:rFonts w:asciiTheme="minorHAnsi" w:hAnsiTheme="minorHAnsi" w:cstheme="minorHAnsi"/>
          <w:sz w:val="20"/>
          <w:szCs w:val="20"/>
        </w:rPr>
        <w:t xml:space="preserve">. </w:t>
      </w:r>
    </w:p>
    <w:p w14:paraId="5C70B4D1" w14:textId="7F62EAC7" w:rsidR="004A655C" w:rsidRPr="00BE4C87" w:rsidRDefault="004A655C" w:rsidP="00B66B70">
      <w:pPr>
        <w:widowControl w:val="0"/>
        <w:autoSpaceDE w:val="0"/>
        <w:autoSpaceDN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V rámci</w:t>
      </w:r>
      <w:del w:id="414" w:author="KH" w:date="2026-04-30T09:02:00Z">
        <w:r w:rsidRPr="00BE4C87" w:rsidDel="005D0266">
          <w:rPr>
            <w:rFonts w:asciiTheme="minorHAnsi" w:hAnsiTheme="minorHAnsi" w:cstheme="minorHAnsi"/>
            <w:sz w:val="20"/>
            <w:szCs w:val="20"/>
          </w:rPr>
          <w:delText xml:space="preserve"> </w:delText>
        </w:r>
        <w:r w:rsidR="00855AA7" w:rsidDel="005D0266">
          <w:rPr>
            <w:rFonts w:asciiTheme="minorHAnsi" w:hAnsiTheme="minorHAnsi" w:cstheme="minorHAnsi"/>
            <w:sz w:val="20"/>
            <w:szCs w:val="20"/>
          </w:rPr>
          <w:delText>administratívnej</w:delText>
        </w:r>
      </w:del>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ŽoP </w:t>
      </w:r>
      <w:ins w:id="415" w:author="KH" w:date="2026-04-30T09:02:00Z">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ins>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overí aj dodržiavanie zásady hospodárnosti výdavkov. Kontrola hospodárnosti výdavkov sa zameriava na overenie toho, či jednotlivé výdavky nie sú nadhodnotené, </w:t>
      </w:r>
      <w:r w:rsidR="004F0413">
        <w:rPr>
          <w:rFonts w:asciiTheme="minorHAnsi" w:hAnsiTheme="minorHAnsi" w:cstheme="minorHAnsi"/>
          <w:sz w:val="20"/>
          <w:szCs w:val="20"/>
        </w:rPr>
        <w:br/>
      </w:r>
      <w:r w:rsidRPr="00BE4C87">
        <w:rPr>
          <w:rFonts w:asciiTheme="minorHAnsi" w:hAnsiTheme="minorHAnsi" w:cstheme="minorHAnsi"/>
          <w:sz w:val="20"/>
          <w:szCs w:val="20"/>
        </w:rPr>
        <w:t>t.</w:t>
      </w:r>
      <w:r w:rsidR="004F0413">
        <w:rPr>
          <w:rFonts w:asciiTheme="minorHAnsi" w:hAnsiTheme="minorHAnsi" w:cstheme="minorHAnsi"/>
          <w:sz w:val="20"/>
          <w:szCs w:val="20"/>
        </w:rPr>
        <w:t xml:space="preserve"> </w:t>
      </w:r>
      <w:r w:rsidRPr="00BE4C87">
        <w:rPr>
          <w:rFonts w:asciiTheme="minorHAnsi" w:hAnsiTheme="minorHAnsi" w:cstheme="minorHAnsi"/>
          <w:sz w:val="20"/>
          <w:szCs w:val="20"/>
        </w:rPr>
        <w:t>j. zodpovedajú obvyklým cenám.</w:t>
      </w:r>
    </w:p>
    <w:p w14:paraId="20DBE2A4" w14:textId="4C9D4F66" w:rsidR="007E4B54" w:rsidRPr="00BE4C87" w:rsidRDefault="00296FF0" w:rsidP="00B66B70">
      <w:pPr>
        <w:widowControl w:val="0"/>
        <w:shd w:val="clear" w:color="auto" w:fill="FFFFFF" w:themeFill="background1"/>
        <w:autoSpaceDE w:val="0"/>
        <w:autoSpaceDN w:val="0"/>
        <w:adjustRightInd w:val="0"/>
        <w:spacing w:after="24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7E4B54" w:rsidRPr="00BE4C87">
        <w:rPr>
          <w:rFonts w:asciiTheme="minorHAnsi" w:hAnsiTheme="minorHAnsi" w:cstheme="minorHAnsi"/>
          <w:i/>
          <w:sz w:val="20"/>
          <w:szCs w:val="20"/>
        </w:rPr>
        <w:t xml:space="preserve">Všetky prijaté ŽoP prijímateľa musia byť podrobené </w:t>
      </w:r>
      <w:ins w:id="416" w:author="KH" w:date="2026-04-30T09:02:00Z">
        <w:r w:rsidR="005D0266">
          <w:rPr>
            <w:rFonts w:asciiTheme="minorHAnsi" w:hAnsiTheme="minorHAnsi" w:cstheme="minorHAnsi"/>
            <w:i/>
            <w:sz w:val="20"/>
            <w:szCs w:val="20"/>
          </w:rPr>
          <w:t xml:space="preserve">finančnej kontrole podľa § 8 zákona o finančnej kontrole a audite </w:t>
        </w:r>
      </w:ins>
      <w:del w:id="417" w:author="KH" w:date="2026-04-30T09:02:00Z">
        <w:r w:rsidR="00B60C30" w:rsidDel="005D0266">
          <w:rPr>
            <w:rFonts w:asciiTheme="minorHAnsi" w:hAnsiTheme="minorHAnsi" w:cstheme="minorHAnsi"/>
            <w:i/>
            <w:sz w:val="20"/>
            <w:szCs w:val="20"/>
          </w:rPr>
          <w:delText>AFK</w:delText>
        </w:r>
        <w:r w:rsidR="007E4B54" w:rsidRPr="00BE4C87" w:rsidDel="005D0266">
          <w:rPr>
            <w:rFonts w:asciiTheme="minorHAnsi" w:hAnsiTheme="minorHAnsi" w:cstheme="minorHAnsi"/>
            <w:i/>
            <w:sz w:val="20"/>
            <w:szCs w:val="20"/>
          </w:rPr>
          <w:delText xml:space="preserve"> </w:delText>
        </w:r>
      </w:del>
      <w:r w:rsidR="00D833A0">
        <w:rPr>
          <w:rFonts w:asciiTheme="minorHAnsi" w:hAnsiTheme="minorHAnsi" w:cstheme="minorHAnsi"/>
          <w:i/>
          <w:sz w:val="20"/>
          <w:szCs w:val="20"/>
        </w:rPr>
        <w:t>MD SR</w:t>
      </w:r>
      <w:r w:rsidR="007F2770" w:rsidRPr="00BE4C87">
        <w:rPr>
          <w:rFonts w:asciiTheme="minorHAnsi" w:hAnsiTheme="minorHAnsi" w:cstheme="minorHAnsi"/>
          <w:i/>
          <w:sz w:val="20"/>
          <w:szCs w:val="20"/>
        </w:rPr>
        <w:t xml:space="preserve"> v plnom rozsahu</w:t>
      </w:r>
      <w:r w:rsidR="009033F8" w:rsidRPr="00BE4C87">
        <w:rPr>
          <w:rFonts w:asciiTheme="minorHAnsi" w:hAnsiTheme="minorHAnsi" w:cstheme="minorHAnsi"/>
          <w:i/>
          <w:sz w:val="20"/>
          <w:szCs w:val="20"/>
        </w:rPr>
        <w:t>. V</w:t>
      </w:r>
      <w:r w:rsidR="007F2770" w:rsidRPr="00BE4C87">
        <w:rPr>
          <w:rFonts w:asciiTheme="minorHAnsi" w:hAnsiTheme="minorHAnsi" w:cstheme="minorHAnsi"/>
          <w:i/>
          <w:sz w:val="20"/>
          <w:szCs w:val="20"/>
        </w:rPr>
        <w:t xml:space="preserve"> prípade potreby môže byť </w:t>
      </w:r>
      <w:ins w:id="418" w:author="KH" w:date="2026-04-30T09:02:00Z">
        <w:r w:rsidR="005D0266">
          <w:rPr>
            <w:rFonts w:asciiTheme="minorHAnsi" w:hAnsiTheme="minorHAnsi" w:cstheme="minorHAnsi"/>
            <w:i/>
            <w:sz w:val="20"/>
            <w:szCs w:val="20"/>
          </w:rPr>
          <w:t>finančná kontrola ŽoP podľa  § 8</w:t>
        </w:r>
        <w:r w:rsidR="005D0266" w:rsidRPr="004D372A">
          <w:rPr>
            <w:rFonts w:asciiTheme="minorHAnsi" w:hAnsiTheme="minorHAnsi" w:cstheme="minorHAnsi"/>
            <w:i/>
            <w:sz w:val="20"/>
            <w:szCs w:val="20"/>
          </w:rPr>
          <w:t xml:space="preserve"> zákona o finančnej kontrole a audite</w:t>
        </w:r>
        <w:r w:rsidR="005D0266" w:rsidDel="004D372A">
          <w:rPr>
            <w:rFonts w:asciiTheme="minorHAnsi" w:hAnsiTheme="minorHAnsi" w:cstheme="minorHAnsi"/>
            <w:i/>
            <w:sz w:val="20"/>
            <w:szCs w:val="20"/>
          </w:rPr>
          <w:t xml:space="preserve"> </w:t>
        </w:r>
      </w:ins>
      <w:del w:id="419" w:author="KH" w:date="2026-04-30T09:02:00Z">
        <w:r w:rsidR="00B60C30" w:rsidDel="005D0266">
          <w:rPr>
            <w:rFonts w:asciiTheme="minorHAnsi" w:hAnsiTheme="minorHAnsi" w:cstheme="minorHAnsi"/>
            <w:i/>
            <w:sz w:val="20"/>
            <w:szCs w:val="20"/>
          </w:rPr>
          <w:delText>AFK</w:delText>
        </w:r>
        <w:r w:rsidR="007F2770" w:rsidRPr="00BE4C87" w:rsidDel="005D0266">
          <w:rPr>
            <w:rFonts w:asciiTheme="minorHAnsi" w:hAnsiTheme="minorHAnsi" w:cstheme="minorHAnsi"/>
            <w:i/>
            <w:sz w:val="20"/>
            <w:szCs w:val="20"/>
          </w:rPr>
          <w:delText xml:space="preserve"> ŽoP </w:delText>
        </w:r>
      </w:del>
      <w:r w:rsidR="007F2770" w:rsidRPr="00BE4C87">
        <w:rPr>
          <w:rFonts w:asciiTheme="minorHAnsi" w:hAnsiTheme="minorHAnsi" w:cstheme="minorHAnsi"/>
          <w:i/>
          <w:sz w:val="20"/>
          <w:szCs w:val="20"/>
        </w:rPr>
        <w:t>doplnená aj formou</w:t>
      </w:r>
      <w:r w:rsidR="000C279F">
        <w:rPr>
          <w:rFonts w:asciiTheme="minorHAnsi" w:hAnsiTheme="minorHAnsi" w:cstheme="minorHAnsi"/>
          <w:i/>
          <w:sz w:val="20"/>
          <w:szCs w:val="20"/>
        </w:rPr>
        <w:t xml:space="preserve"> finančnej</w:t>
      </w:r>
      <w:r w:rsidR="007F2770" w:rsidRPr="00BE4C87">
        <w:rPr>
          <w:rFonts w:asciiTheme="minorHAnsi" w:hAnsiTheme="minorHAnsi" w:cstheme="minorHAnsi"/>
          <w:i/>
          <w:sz w:val="20"/>
          <w:szCs w:val="20"/>
        </w:rPr>
        <w:t xml:space="preserve"> kontroly na mieste</w:t>
      </w:r>
      <w:r w:rsidR="00BF52AC">
        <w:rPr>
          <w:rFonts w:asciiTheme="minorHAnsi" w:hAnsiTheme="minorHAnsi" w:cstheme="minorHAnsi"/>
          <w:i/>
          <w:sz w:val="20"/>
          <w:szCs w:val="20"/>
        </w:rPr>
        <w:t xml:space="preserve">. </w:t>
      </w:r>
      <w:r w:rsidR="008C484C" w:rsidRPr="00BE4C87">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Kontrola ŽoP formou</w:t>
      </w:r>
      <w:r w:rsidR="000C279F">
        <w:rPr>
          <w:rFonts w:asciiTheme="minorHAnsi" w:hAnsiTheme="minorHAnsi" w:cstheme="minorHAnsi"/>
          <w:i/>
          <w:sz w:val="20"/>
          <w:szCs w:val="20"/>
        </w:rPr>
        <w:t xml:space="preserve"> </w:t>
      </w:r>
      <w:r w:rsidR="007F7935">
        <w:rPr>
          <w:rFonts w:asciiTheme="minorHAnsi" w:hAnsiTheme="minorHAnsi" w:cstheme="minorHAnsi"/>
          <w:i/>
          <w:sz w:val="20"/>
          <w:szCs w:val="20"/>
        </w:rPr>
        <w:t>FKnM</w:t>
      </w:r>
      <w:r w:rsidR="00B60C30">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 xml:space="preserve">nemôže nahradiť kontrolu ŽoP formou </w:t>
      </w:r>
      <w:ins w:id="420" w:author="KH" w:date="2026-04-30T09:02:00Z">
        <w:r w:rsidR="005D0266">
          <w:rPr>
            <w:rFonts w:asciiTheme="minorHAnsi" w:hAnsiTheme="minorHAnsi" w:cstheme="minorHAnsi"/>
            <w:i/>
            <w:sz w:val="20"/>
            <w:szCs w:val="20"/>
          </w:rPr>
          <w:t>finančnej kontroly podľa  § 8</w:t>
        </w:r>
        <w:r w:rsidR="005D0266" w:rsidRPr="004D372A">
          <w:rPr>
            <w:rFonts w:asciiTheme="minorHAnsi" w:hAnsiTheme="minorHAnsi" w:cstheme="minorHAnsi"/>
            <w:i/>
            <w:sz w:val="20"/>
            <w:szCs w:val="20"/>
          </w:rPr>
          <w:t xml:space="preserve"> zákona o finančnej kontrole a</w:t>
        </w:r>
        <w:r w:rsidR="005D0266">
          <w:rPr>
            <w:rFonts w:asciiTheme="minorHAnsi" w:hAnsiTheme="minorHAnsi" w:cstheme="minorHAnsi"/>
            <w:i/>
            <w:sz w:val="20"/>
            <w:szCs w:val="20"/>
          </w:rPr>
          <w:t> </w:t>
        </w:r>
        <w:r w:rsidR="005D0266" w:rsidRPr="004D372A">
          <w:rPr>
            <w:rFonts w:asciiTheme="minorHAnsi" w:hAnsiTheme="minorHAnsi" w:cstheme="minorHAnsi"/>
            <w:i/>
            <w:sz w:val="20"/>
            <w:szCs w:val="20"/>
          </w:rPr>
          <w:t>audite</w:t>
        </w:r>
        <w:r w:rsidR="005D0266">
          <w:rPr>
            <w:rFonts w:asciiTheme="minorHAnsi" w:hAnsiTheme="minorHAnsi" w:cstheme="minorHAnsi"/>
            <w:i/>
            <w:sz w:val="20"/>
            <w:szCs w:val="20"/>
          </w:rPr>
          <w:t xml:space="preserve">. </w:t>
        </w:r>
      </w:ins>
      <w:del w:id="421" w:author="KH" w:date="2026-04-30T09:02:00Z">
        <w:r w:rsidR="00B60C30" w:rsidDel="005D0266">
          <w:rPr>
            <w:rFonts w:asciiTheme="minorHAnsi" w:hAnsiTheme="minorHAnsi" w:cstheme="minorHAnsi"/>
            <w:i/>
            <w:sz w:val="20"/>
            <w:szCs w:val="20"/>
          </w:rPr>
          <w:delText>AFK</w:delText>
        </w:r>
        <w:r w:rsidR="007F2770" w:rsidRPr="00BE4C87" w:rsidDel="005D0266">
          <w:rPr>
            <w:rFonts w:asciiTheme="minorHAnsi" w:hAnsiTheme="minorHAnsi" w:cstheme="minorHAnsi"/>
            <w:i/>
            <w:sz w:val="20"/>
            <w:szCs w:val="20"/>
          </w:rPr>
          <w:delText>.</w:delText>
        </w:r>
      </w:del>
      <w:r w:rsidR="007F2770" w:rsidRPr="00BE4C87">
        <w:rPr>
          <w:rFonts w:asciiTheme="minorHAnsi" w:hAnsiTheme="minorHAnsi" w:cstheme="minorHAnsi"/>
          <w:i/>
          <w:sz w:val="20"/>
          <w:szCs w:val="20"/>
        </w:rPr>
        <w:t xml:space="preserve"> </w:t>
      </w:r>
    </w:p>
    <w:p w14:paraId="13D5062F" w14:textId="2CB4D410" w:rsidR="007B1C02"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w:t>
      </w:r>
      <w:r w:rsidR="00372ECE">
        <w:rPr>
          <w:rFonts w:asciiTheme="minorHAnsi" w:hAnsiTheme="minorHAnsi" w:cstheme="minorHAnsi"/>
          <w:sz w:val="20"/>
          <w:szCs w:val="20"/>
        </w:rPr>
        <w:t>vykonávateľ</w:t>
      </w:r>
      <w:r w:rsidRPr="00BE4C87">
        <w:rPr>
          <w:rFonts w:asciiTheme="minorHAnsi" w:hAnsiTheme="minorHAnsi" w:cstheme="minorHAnsi"/>
          <w:sz w:val="20"/>
          <w:szCs w:val="20"/>
        </w:rPr>
        <w:t xml:space="preserve"> vykoná počas </w:t>
      </w:r>
      <w:ins w:id="422" w:author="KH" w:date="2026-04-30T09:03:00Z">
        <w:r w:rsidR="005D0266" w:rsidRPr="004D372A">
          <w:rPr>
            <w:rFonts w:asciiTheme="minorHAnsi" w:hAnsiTheme="minorHAnsi" w:cstheme="minorHAnsi"/>
            <w:sz w:val="20"/>
            <w:szCs w:val="20"/>
          </w:rPr>
          <w:t>finančnej kontroly ŽoP podľa § 8 zákona o finančnej kontrole a audite</w:t>
        </w:r>
        <w:r w:rsidR="005D0266" w:rsidRPr="004D372A" w:rsidDel="004D372A">
          <w:rPr>
            <w:rFonts w:asciiTheme="minorHAnsi" w:hAnsiTheme="minorHAnsi" w:cstheme="minorHAnsi"/>
            <w:sz w:val="20"/>
            <w:szCs w:val="20"/>
          </w:rPr>
          <w:t xml:space="preserve"> </w:t>
        </w:r>
      </w:ins>
      <w:del w:id="423" w:author="KH" w:date="2026-04-30T09:03:00Z">
        <w:r w:rsidR="004E218C" w:rsidDel="005D0266">
          <w:rPr>
            <w:rFonts w:asciiTheme="minorHAnsi" w:hAnsiTheme="minorHAnsi" w:cstheme="minorHAnsi"/>
            <w:sz w:val="20"/>
            <w:szCs w:val="20"/>
          </w:rPr>
          <w:delText>AFK</w:delText>
        </w:r>
        <w:r w:rsidR="004E218C" w:rsidRPr="00BE4C87" w:rsidDel="005D0266">
          <w:rPr>
            <w:rFonts w:asciiTheme="minorHAnsi" w:hAnsiTheme="minorHAnsi" w:cstheme="minorHAnsi"/>
            <w:sz w:val="20"/>
            <w:szCs w:val="20"/>
          </w:rPr>
          <w:delText xml:space="preserve"> </w:delText>
        </w:r>
        <w:r w:rsidRPr="00BE4C87" w:rsidDel="005D0266">
          <w:rPr>
            <w:rFonts w:asciiTheme="minorHAnsi" w:hAnsiTheme="minorHAnsi" w:cstheme="minorHAnsi"/>
            <w:sz w:val="20"/>
            <w:szCs w:val="20"/>
          </w:rPr>
          <w:delText>ŽoP</w:delText>
        </w:r>
      </w:del>
      <w:r w:rsidRPr="00BE4C87">
        <w:rPr>
          <w:rFonts w:asciiTheme="minorHAnsi" w:hAnsiTheme="minorHAnsi" w:cstheme="minorHAnsi"/>
          <w:sz w:val="20"/>
          <w:szCs w:val="20"/>
        </w:rPr>
        <w:t xml:space="preserve"> </w:t>
      </w:r>
      <w:del w:id="424" w:author="KH" w:date="2026-04-30T09:03:00Z">
        <w:r w:rsidRPr="00BE4C87" w:rsidDel="005D0266">
          <w:rPr>
            <w:rFonts w:asciiTheme="minorHAnsi" w:hAnsiTheme="minorHAnsi" w:cstheme="minorHAnsi"/>
            <w:sz w:val="20"/>
            <w:szCs w:val="20"/>
          </w:rPr>
          <w:delText>vykonanej formou administratívnej</w:delText>
        </w:r>
        <w:r w:rsidR="000C279F" w:rsidDel="005D0266">
          <w:rPr>
            <w:rFonts w:asciiTheme="minorHAnsi" w:hAnsiTheme="minorHAnsi" w:cstheme="minorHAnsi"/>
            <w:sz w:val="20"/>
            <w:szCs w:val="20"/>
          </w:rPr>
          <w:delText xml:space="preserve"> finančnej</w:delText>
        </w:r>
        <w:r w:rsidRPr="00BE4C87" w:rsidDel="005D0266">
          <w:rPr>
            <w:rFonts w:asciiTheme="minorHAnsi" w:hAnsiTheme="minorHAnsi" w:cstheme="minorHAnsi"/>
            <w:sz w:val="20"/>
            <w:szCs w:val="20"/>
          </w:rPr>
          <w:delText xml:space="preserve"> kontroly </w:delText>
        </w:r>
      </w:del>
      <w:r w:rsidR="00372ECE">
        <w:rPr>
          <w:rFonts w:asciiTheme="minorHAnsi" w:hAnsiTheme="minorHAnsi" w:cstheme="minorHAnsi"/>
          <w:sz w:val="20"/>
          <w:szCs w:val="20"/>
        </w:rPr>
        <w:t>FKnM</w:t>
      </w:r>
      <w:ins w:id="425" w:author="KH" w:date="2026-04-30T09:03:00Z">
        <w:r w:rsidR="005D0266">
          <w:rPr>
            <w:rFonts w:asciiTheme="minorHAnsi" w:hAnsiTheme="minorHAnsi" w:cstheme="minorHAnsi"/>
            <w:sz w:val="20"/>
            <w:szCs w:val="20"/>
          </w:rPr>
          <w:t xml:space="preserve"> </w:t>
        </w:r>
        <w:r w:rsidR="005D0266" w:rsidRPr="004D372A">
          <w:rPr>
            <w:rFonts w:asciiTheme="minorHAnsi" w:hAnsiTheme="minorHAnsi" w:cstheme="minorHAnsi"/>
            <w:sz w:val="20"/>
            <w:szCs w:val="20"/>
          </w:rPr>
          <w:t>podľa § 9 zákona o finančnej kontrole a audite</w:t>
        </w:r>
      </w:ins>
      <w:r w:rsidRPr="00BE4C87">
        <w:rPr>
          <w:rFonts w:asciiTheme="minorHAnsi" w:hAnsiTheme="minorHAnsi" w:cstheme="minorHAnsi"/>
          <w:sz w:val="20"/>
          <w:szCs w:val="20"/>
        </w:rPr>
        <w:t xml:space="preserve">, jedná sa o </w:t>
      </w:r>
      <w:r w:rsidRPr="00BE4C87">
        <w:rPr>
          <w:rFonts w:asciiTheme="minorHAnsi" w:hAnsiTheme="minorHAnsi" w:cstheme="minorHAnsi"/>
          <w:b/>
          <w:sz w:val="20"/>
          <w:szCs w:val="20"/>
        </w:rPr>
        <w:t xml:space="preserve">prerušenie výkonu kontroly ŽoP formou </w:t>
      </w:r>
      <w:ins w:id="426" w:author="KH" w:date="2026-04-30T09:03:00Z">
        <w:r w:rsidR="005D0266" w:rsidRPr="004D372A">
          <w:rPr>
            <w:rFonts w:asciiTheme="minorHAnsi" w:hAnsiTheme="minorHAnsi" w:cstheme="minorHAnsi"/>
            <w:sz w:val="20"/>
            <w:szCs w:val="20"/>
          </w:rPr>
          <w:t>finančnej kontroly podľa § 8 zákona o finančnej kontrole a audite</w:t>
        </w:r>
        <w:r w:rsidR="005D0266" w:rsidDel="005D0266">
          <w:rPr>
            <w:rFonts w:asciiTheme="minorHAnsi" w:hAnsiTheme="minorHAnsi" w:cstheme="minorHAnsi"/>
            <w:b/>
            <w:sz w:val="20"/>
            <w:szCs w:val="20"/>
          </w:rPr>
          <w:t xml:space="preserve"> </w:t>
        </w:r>
      </w:ins>
      <w:del w:id="427" w:author="KH" w:date="2026-04-30T09:03:00Z">
        <w:r w:rsidR="00145772" w:rsidDel="005D0266">
          <w:rPr>
            <w:rFonts w:asciiTheme="minorHAnsi" w:hAnsiTheme="minorHAnsi" w:cstheme="minorHAnsi"/>
            <w:b/>
            <w:sz w:val="20"/>
            <w:szCs w:val="20"/>
          </w:rPr>
          <w:delText>AFK</w:delText>
        </w:r>
      </w:del>
      <w:r w:rsidRPr="00BE4C87">
        <w:rPr>
          <w:rFonts w:asciiTheme="minorHAnsi" w:hAnsiTheme="minorHAnsi" w:cstheme="minorHAnsi"/>
          <w:sz w:val="20"/>
          <w:szCs w:val="20"/>
        </w:rPr>
        <w:t xml:space="preserve"> len v prípade, ak </w:t>
      </w:r>
      <w:r w:rsidR="007B1C02">
        <w:rPr>
          <w:rFonts w:asciiTheme="minorHAnsi" w:hAnsiTheme="minorHAnsi" w:cstheme="minorHAnsi"/>
          <w:sz w:val="20"/>
          <w:szCs w:val="20"/>
        </w:rPr>
        <w:t>je dôvodom na prerušenie výkonu:</w:t>
      </w:r>
    </w:p>
    <w:p w14:paraId="0B7FF206" w14:textId="4C1CFEAE" w:rsidR="007B1C02" w:rsidRPr="007B1C02" w:rsidRDefault="007B1C02" w:rsidP="00D86F22">
      <w:pPr>
        <w:pStyle w:val="Odsekzoznamu"/>
        <w:widowControl w:val="0"/>
        <w:numPr>
          <w:ilvl w:val="0"/>
          <w:numId w:val="43"/>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 xml:space="preserve">povinná podporná dokumentácia nie je súčasťou ŽoP, </w:t>
      </w:r>
    </w:p>
    <w:p w14:paraId="047248E4" w14:textId="655BF3A3" w:rsidR="007B1C02" w:rsidRPr="007B1C02" w:rsidRDefault="007B1C02" w:rsidP="00D86F22">
      <w:pPr>
        <w:pStyle w:val="Odsekzoznamu"/>
        <w:widowControl w:val="0"/>
        <w:numPr>
          <w:ilvl w:val="0"/>
          <w:numId w:val="43"/>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podporná dokumentácia, ktorá je súčasťou ŽoP nie je úplná, alebo ak je nesprávne vyplnená</w:t>
      </w:r>
      <w:r>
        <w:rPr>
          <w:rFonts w:asciiTheme="minorHAnsi" w:hAnsiTheme="minorHAnsi" w:cstheme="minorHAnsi"/>
          <w:sz w:val="20"/>
          <w:szCs w:val="20"/>
        </w:rPr>
        <w:t>.</w:t>
      </w:r>
    </w:p>
    <w:p w14:paraId="15C52970" w14:textId="2FB6D0D4" w:rsidR="00E8682A"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tomto prípade </w:t>
      </w:r>
      <w:r w:rsidR="007B1C02">
        <w:rPr>
          <w:rFonts w:asciiTheme="minorHAnsi" w:hAnsiTheme="minorHAnsi" w:cstheme="minorHAnsi"/>
          <w:sz w:val="20"/>
          <w:szCs w:val="20"/>
        </w:rPr>
        <w:t>MD SR</w:t>
      </w:r>
      <w:r w:rsidRPr="00BE4C87">
        <w:rPr>
          <w:rFonts w:asciiTheme="minorHAnsi" w:hAnsiTheme="minorHAnsi" w:cstheme="minorHAnsi"/>
          <w:sz w:val="20"/>
          <w:szCs w:val="20"/>
        </w:rPr>
        <w:t xml:space="preserve"> písomne oznámi prijímateľovi prerušenie plynutia lehoty na spracovanie ŽoP a dôvody tohto prerušenia (napr. prostredníctvom výzvy na doplnenie podpornej dokumentácie). Ak je dôvodom na výkon </w:t>
      </w:r>
      <w:r w:rsidR="007F7935">
        <w:rPr>
          <w:rFonts w:asciiTheme="minorHAnsi" w:hAnsiTheme="minorHAnsi" w:cstheme="minorHAnsi"/>
          <w:sz w:val="20"/>
          <w:szCs w:val="20"/>
        </w:rPr>
        <w:t>FKnM</w:t>
      </w:r>
      <w:r w:rsidRPr="00BE4C87">
        <w:rPr>
          <w:rFonts w:asciiTheme="minorHAnsi" w:hAnsiTheme="minorHAnsi" w:cstheme="minorHAnsi"/>
          <w:sz w:val="20"/>
          <w:szCs w:val="20"/>
        </w:rPr>
        <w:t xml:space="preserve"> skutočnosť, lehota určená na výkon kontroly ŽoP formou </w:t>
      </w:r>
      <w:ins w:id="428" w:author="KH" w:date="2026-04-30T09:03:00Z">
        <w:r w:rsidR="005D0266" w:rsidRPr="004D372A">
          <w:rPr>
            <w:rFonts w:asciiTheme="minorHAnsi" w:hAnsiTheme="minorHAnsi" w:cstheme="minorHAnsi"/>
            <w:sz w:val="20"/>
            <w:szCs w:val="20"/>
          </w:rPr>
          <w:t>kontroly podľa § 8 zákona o finančnej kontrole a audite</w:t>
        </w:r>
        <w:r w:rsidR="005D0266" w:rsidRPr="004D372A" w:rsidDel="004D372A">
          <w:rPr>
            <w:rFonts w:asciiTheme="minorHAnsi" w:hAnsiTheme="minorHAnsi" w:cstheme="minorHAnsi"/>
            <w:sz w:val="20"/>
            <w:szCs w:val="20"/>
          </w:rPr>
          <w:t xml:space="preserve"> </w:t>
        </w:r>
      </w:ins>
      <w:del w:id="429" w:author="KH" w:date="2026-04-30T09:03:00Z">
        <w:r w:rsidR="00B60C30" w:rsidDel="005D0266">
          <w:rPr>
            <w:rFonts w:asciiTheme="minorHAnsi" w:hAnsiTheme="minorHAnsi" w:cstheme="minorHAnsi"/>
            <w:sz w:val="20"/>
            <w:szCs w:val="20"/>
          </w:rPr>
          <w:delText>AFK</w:delText>
        </w:r>
      </w:del>
      <w:r w:rsidR="00AD0AC0">
        <w:rPr>
          <w:rFonts w:asciiTheme="minorHAnsi" w:hAnsiTheme="minorHAnsi" w:cstheme="minorHAnsi"/>
          <w:sz w:val="20"/>
          <w:szCs w:val="20"/>
        </w:rPr>
        <w:t xml:space="preserve"> naďalej plynie. </w:t>
      </w:r>
    </w:p>
    <w:p w14:paraId="47D3789E" w14:textId="3F8DF8FD" w:rsidR="00A10F5E" w:rsidRPr="00BE4C87" w:rsidRDefault="00D833A0" w:rsidP="00B66B70">
      <w:pPr>
        <w:widowControl w:val="0"/>
        <w:autoSpaceDE w:val="0"/>
        <w:autoSpaceDN w:val="0"/>
        <w:adjustRightInd w:val="0"/>
        <w:spacing w:line="276" w:lineRule="auto"/>
        <w:jc w:val="both"/>
        <w:rPr>
          <w:rFonts w:asciiTheme="minorHAnsi" w:hAnsiTheme="minorHAnsi" w:cstheme="minorHAnsi"/>
          <w:sz w:val="20"/>
          <w:szCs w:val="20"/>
        </w:rPr>
      </w:pPr>
      <w:r>
        <w:rPr>
          <w:rFonts w:asciiTheme="minorHAnsi" w:hAnsiTheme="minorHAnsi" w:cstheme="minorHAnsi"/>
          <w:color w:val="000000"/>
          <w:sz w:val="20"/>
          <w:szCs w:val="20"/>
        </w:rPr>
        <w:t>MD SR</w:t>
      </w:r>
      <w:r w:rsidR="00A10F5E" w:rsidRPr="00BE4C87">
        <w:rPr>
          <w:rFonts w:asciiTheme="minorHAnsi" w:hAnsiTheme="minorHAnsi" w:cstheme="minorHAnsi"/>
          <w:sz w:val="20"/>
          <w:szCs w:val="20"/>
        </w:rPr>
        <w:t xml:space="preserve"> v rámci kontroly správnosti predložených nárokovaných finančných prostriedkov/deklarovaných výdavkov a ostatných skutočností uvedených v ŽoP overí, či vo vzťahu k Zmluve sú predmetné výdavky a ostatné skutočnosti uvedené v ŽoP správne zaevidované vo všetkých relevantných poliach, kompletné, správne v zmysle Systému riadenia </w:t>
      </w:r>
      <w:r w:rsidR="007B1C02">
        <w:rPr>
          <w:rFonts w:asciiTheme="minorHAnsi" w:hAnsiTheme="minorHAnsi" w:cstheme="minorHAnsi"/>
          <w:sz w:val="20"/>
          <w:szCs w:val="20"/>
        </w:rPr>
        <w:t>plánu obnovy</w:t>
      </w:r>
      <w:r w:rsidR="00A10F5E" w:rsidRPr="00BE4C87">
        <w:rPr>
          <w:rFonts w:asciiTheme="minorHAnsi" w:hAnsiTheme="minorHAnsi" w:cstheme="minorHAnsi"/>
          <w:sz w:val="20"/>
          <w:szCs w:val="20"/>
        </w:rPr>
        <w:t xml:space="preserve"> a či výdavky sú v súlade s vecnou, časovou a územnou oprávnenosťou uvedenou v Zmluve a metodickými usmerneniami.</w:t>
      </w:r>
    </w:p>
    <w:p w14:paraId="16C71174" w14:textId="77777777" w:rsidR="00A10F5E" w:rsidRPr="00BE4C87" w:rsidRDefault="00A10F5E" w:rsidP="00B66B70">
      <w:pPr>
        <w:widowControl w:val="0"/>
        <w:autoSpaceDE w:val="0"/>
        <w:autoSpaceDN w:val="0"/>
        <w:adjustRightInd w:val="0"/>
        <w:spacing w:line="276" w:lineRule="auto"/>
        <w:jc w:val="both"/>
        <w:rPr>
          <w:rFonts w:asciiTheme="minorHAnsi" w:hAnsiTheme="minorHAnsi" w:cstheme="minorHAnsi"/>
          <w:sz w:val="20"/>
          <w:szCs w:val="20"/>
        </w:rPr>
      </w:pPr>
    </w:p>
    <w:p w14:paraId="4F17D143" w14:textId="52F7AA34" w:rsidR="002748CC" w:rsidRPr="00BE4C87" w:rsidRDefault="00EA18EC"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w:t>
      </w:r>
      <w:r w:rsidR="00D833A0">
        <w:rPr>
          <w:rFonts w:asciiTheme="minorHAnsi" w:hAnsiTheme="minorHAnsi" w:cstheme="minorHAnsi"/>
          <w:sz w:val="20"/>
          <w:szCs w:val="20"/>
        </w:rPr>
        <w:t>MD SR</w:t>
      </w:r>
      <w:r w:rsidR="00C04273" w:rsidRPr="00BE4C87">
        <w:rPr>
          <w:rFonts w:asciiTheme="minorHAnsi" w:hAnsiTheme="minorHAnsi" w:cstheme="minorHAnsi"/>
          <w:sz w:val="20"/>
          <w:szCs w:val="20"/>
        </w:rPr>
        <w:t xml:space="preserve"> </w:t>
      </w:r>
      <w:r w:rsidRPr="00BE4C87">
        <w:rPr>
          <w:rFonts w:asciiTheme="minorHAnsi" w:hAnsiTheme="minorHAnsi" w:cstheme="minorHAnsi"/>
          <w:sz w:val="20"/>
          <w:szCs w:val="20"/>
        </w:rPr>
        <w:t>počas</w:t>
      </w:r>
      <w:del w:id="430" w:author="KH" w:date="2026-04-30T09:03:00Z">
        <w:r w:rsidRPr="00BE4C87" w:rsidDel="005D0266">
          <w:rPr>
            <w:rFonts w:asciiTheme="minorHAnsi" w:hAnsiTheme="minorHAnsi" w:cstheme="minorHAnsi"/>
            <w:sz w:val="20"/>
            <w:szCs w:val="20"/>
          </w:rPr>
          <w:delText xml:space="preserve"> </w:delText>
        </w:r>
        <w:r w:rsidR="00855AA7" w:rsidDel="005D0266">
          <w:rPr>
            <w:rFonts w:asciiTheme="minorHAnsi" w:hAnsiTheme="minorHAnsi" w:cstheme="minorHAnsi"/>
            <w:sz w:val="20"/>
            <w:szCs w:val="20"/>
          </w:rPr>
          <w:delText>administratívnej</w:delText>
        </w:r>
      </w:del>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ins w:id="431" w:author="KH" w:date="2026-04-30T09:04:00Z">
        <w:r w:rsidR="005D0266">
          <w:rPr>
            <w:rFonts w:asciiTheme="minorHAnsi" w:hAnsiTheme="minorHAnsi" w:cstheme="minorHAnsi"/>
            <w:sz w:val="20"/>
            <w:szCs w:val="20"/>
          </w:rPr>
          <w:t xml:space="preserve">ŽoP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ins>
      <w:del w:id="432" w:author="KH" w:date="2026-04-30T09:04:00Z">
        <w:r w:rsidRPr="00BE4C87" w:rsidDel="005D0266">
          <w:rPr>
            <w:rFonts w:asciiTheme="minorHAnsi" w:hAnsiTheme="minorHAnsi" w:cstheme="minorHAnsi"/>
            <w:sz w:val="20"/>
            <w:szCs w:val="20"/>
          </w:rPr>
          <w:delText>ŽoP</w:delText>
        </w:r>
      </w:del>
      <w:r w:rsidRPr="00BE4C87">
        <w:rPr>
          <w:rFonts w:asciiTheme="minorHAnsi" w:hAnsiTheme="minorHAnsi" w:cstheme="minorHAnsi"/>
          <w:sz w:val="20"/>
          <w:szCs w:val="20"/>
        </w:rPr>
        <w:t xml:space="preserve"> zistí, že je potrebné údaje v súvislosti s nárokovanými finančnými prostriedkami/deklarovanými výdavkami a ostatnými skutočnosťami uvedenými v ŽoP zo strany prijímateľa doplniť/zmeniť, vyzve prijímateľa na doplnenie týchto údajov</w:t>
      </w:r>
      <w:r w:rsidR="002748CC">
        <w:rPr>
          <w:rFonts w:asciiTheme="minorHAnsi" w:hAnsiTheme="minorHAnsi" w:cstheme="minorHAnsi"/>
          <w:sz w:val="20"/>
          <w:szCs w:val="20"/>
        </w:rPr>
        <w:t xml:space="preserve"> prostredníctvom návrhu správ</w:t>
      </w:r>
      <w:r w:rsidR="004F5EE0">
        <w:rPr>
          <w:rFonts w:asciiTheme="minorHAnsi" w:hAnsiTheme="minorHAnsi" w:cstheme="minorHAnsi"/>
          <w:sz w:val="20"/>
          <w:szCs w:val="20"/>
        </w:rPr>
        <w:t>y</w:t>
      </w:r>
      <w:r w:rsidR="002748CC">
        <w:rPr>
          <w:rFonts w:asciiTheme="minorHAnsi" w:hAnsiTheme="minorHAnsi" w:cstheme="minorHAnsi"/>
          <w:sz w:val="20"/>
          <w:szCs w:val="20"/>
        </w:rPr>
        <w:t xml:space="preserve"> z kontroly, resp. výzvy na doplnenie</w:t>
      </w:r>
      <w:r w:rsidR="004F5EE0">
        <w:rPr>
          <w:rFonts w:asciiTheme="minorHAnsi" w:hAnsiTheme="minorHAnsi" w:cstheme="minorHAnsi"/>
          <w:sz w:val="20"/>
          <w:szCs w:val="20"/>
        </w:rPr>
        <w:t>.</w:t>
      </w:r>
      <w:r w:rsidR="002748CC" w:rsidRPr="00BE4C87">
        <w:rPr>
          <w:rFonts w:asciiTheme="minorHAnsi" w:hAnsiTheme="minorHAnsi" w:cstheme="minorHAnsi"/>
          <w:sz w:val="20"/>
          <w:szCs w:val="20"/>
        </w:rPr>
        <w:t xml:space="preserve"> </w:t>
      </w:r>
    </w:p>
    <w:p w14:paraId="5FC3E6D5" w14:textId="77777777" w:rsidR="002748CC" w:rsidRPr="00BE4C87" w:rsidRDefault="002748CC" w:rsidP="00B66B70">
      <w:pPr>
        <w:widowControl w:val="0"/>
        <w:autoSpaceDE w:val="0"/>
        <w:autoSpaceDN w:val="0"/>
        <w:adjustRightInd w:val="0"/>
        <w:spacing w:line="276" w:lineRule="auto"/>
        <w:jc w:val="both"/>
        <w:rPr>
          <w:rFonts w:asciiTheme="minorHAnsi" w:hAnsiTheme="minorHAnsi" w:cstheme="minorHAnsi"/>
          <w:sz w:val="20"/>
          <w:szCs w:val="20"/>
        </w:rPr>
      </w:pPr>
    </w:p>
    <w:p w14:paraId="797B5E01" w14:textId="21CBD935" w:rsidR="00573D29" w:rsidRPr="00BE4C87" w:rsidRDefault="00573D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boli v rámci </w:t>
      </w:r>
      <w:del w:id="433" w:author="KH" w:date="2026-04-30T09:04:00Z">
        <w:r w:rsidR="00855AA7" w:rsidDel="005D0266">
          <w:rPr>
            <w:rFonts w:asciiTheme="minorHAnsi" w:hAnsiTheme="minorHAnsi" w:cstheme="minorHAnsi"/>
            <w:sz w:val="20"/>
            <w:szCs w:val="20"/>
          </w:rPr>
          <w:delText>administratívnej</w:delText>
        </w:r>
      </w:del>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r w:rsidR="00F30813">
        <w:rPr>
          <w:rFonts w:asciiTheme="minorHAnsi" w:hAnsiTheme="minorHAnsi" w:cstheme="minorHAnsi"/>
          <w:sz w:val="20"/>
          <w:szCs w:val="20"/>
        </w:rPr>
        <w:t>ŽoP</w:t>
      </w:r>
      <w:ins w:id="434" w:author="KH" w:date="2026-04-30T09:04:00Z">
        <w:r w:rsidR="005D0266">
          <w:rPr>
            <w:rFonts w:asciiTheme="minorHAnsi" w:hAnsiTheme="minorHAnsi" w:cstheme="minorHAnsi"/>
            <w:sz w:val="20"/>
            <w:szCs w:val="20"/>
          </w:rPr>
          <w:t xml:space="preserve"> </w:t>
        </w:r>
        <w:r w:rsidR="005D0266" w:rsidRPr="00AB5C68">
          <w:rPr>
            <w:rFonts w:asciiTheme="minorHAnsi" w:hAnsiTheme="minorHAnsi" w:cstheme="minorHAnsi"/>
            <w:sz w:val="20"/>
            <w:szCs w:val="20"/>
          </w:rPr>
          <w:t>podľa § 8 zákona o finančnej kontrole a audite</w:t>
        </w:r>
      </w:ins>
      <w:r w:rsidR="00F30813">
        <w:rPr>
          <w:rFonts w:asciiTheme="minorHAnsi" w:hAnsiTheme="minorHAnsi" w:cstheme="minorHAnsi"/>
          <w:sz w:val="20"/>
          <w:szCs w:val="20"/>
        </w:rPr>
        <w:t xml:space="preserve"> </w:t>
      </w:r>
      <w:r w:rsidRPr="00BE4C87">
        <w:rPr>
          <w:rFonts w:asciiTheme="minorHAnsi" w:hAnsiTheme="minorHAnsi" w:cstheme="minorHAnsi"/>
          <w:sz w:val="20"/>
          <w:szCs w:val="20"/>
        </w:rPr>
        <w:t>zistené nedostatky</w:t>
      </w:r>
      <w:r w:rsidR="008C484C"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A10F5E" w:rsidRPr="00BE4C87">
        <w:rPr>
          <w:rFonts w:asciiTheme="minorHAnsi" w:hAnsiTheme="minorHAnsi" w:cstheme="minorHAnsi"/>
          <w:sz w:val="20"/>
          <w:szCs w:val="20"/>
        </w:rPr>
        <w:t xml:space="preserve"> vypracuje </w:t>
      </w:r>
      <w:r w:rsidR="009033F8" w:rsidRPr="00BE4C87">
        <w:rPr>
          <w:rFonts w:asciiTheme="minorHAnsi" w:hAnsiTheme="minorHAnsi" w:cstheme="minorHAnsi"/>
          <w:sz w:val="20"/>
          <w:szCs w:val="20"/>
        </w:rPr>
        <w:t>n</w:t>
      </w:r>
      <w:r w:rsidR="00A10F5E" w:rsidRPr="00BE4C87">
        <w:rPr>
          <w:rFonts w:asciiTheme="minorHAnsi" w:hAnsiTheme="minorHAnsi" w:cstheme="minorHAnsi"/>
          <w:sz w:val="20"/>
          <w:szCs w:val="20"/>
        </w:rPr>
        <w:t xml:space="preserve">ávrh </w:t>
      </w:r>
      <w:r w:rsidR="008C484C" w:rsidRPr="00BE4C87">
        <w:rPr>
          <w:rFonts w:asciiTheme="minorHAnsi" w:hAnsiTheme="minorHAnsi" w:cstheme="minorHAnsi"/>
          <w:sz w:val="20"/>
          <w:szCs w:val="20"/>
        </w:rPr>
        <w:t>s</w:t>
      </w:r>
      <w:r w:rsidR="00A10F5E"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10F5E" w:rsidRPr="00BE4C87">
        <w:rPr>
          <w:rFonts w:asciiTheme="minorHAnsi" w:hAnsiTheme="minorHAnsi" w:cstheme="minorHAnsi"/>
          <w:sz w:val="20"/>
          <w:szCs w:val="20"/>
        </w:rPr>
        <w:t>kontroly s určením lehoty na podanie námietok a zároveň doruč</w:t>
      </w:r>
      <w:r w:rsidR="00A95605" w:rsidRPr="00BE4C87">
        <w:rPr>
          <w:rFonts w:asciiTheme="minorHAnsi" w:hAnsiTheme="minorHAnsi" w:cstheme="minorHAnsi"/>
          <w:sz w:val="20"/>
          <w:szCs w:val="20"/>
        </w:rPr>
        <w:t>í</w:t>
      </w:r>
      <w:r w:rsidR="00A10F5E" w:rsidRPr="00BE4C87">
        <w:rPr>
          <w:rFonts w:asciiTheme="minorHAnsi" w:hAnsiTheme="minorHAnsi" w:cstheme="minorHAnsi"/>
          <w:sz w:val="20"/>
          <w:szCs w:val="20"/>
        </w:rPr>
        <w:t xml:space="preserve"> návrh správy z kontroly prijímateľovi. </w:t>
      </w:r>
    </w:p>
    <w:p w14:paraId="0CD24A65" w14:textId="77777777" w:rsidR="008C484C" w:rsidRPr="00BE4C87" w:rsidRDefault="008C484C" w:rsidP="00B66B70">
      <w:pPr>
        <w:widowControl w:val="0"/>
        <w:autoSpaceDE w:val="0"/>
        <w:autoSpaceDN w:val="0"/>
        <w:adjustRightInd w:val="0"/>
        <w:spacing w:line="276" w:lineRule="auto"/>
        <w:jc w:val="both"/>
        <w:rPr>
          <w:rFonts w:asciiTheme="minorHAnsi" w:hAnsiTheme="minorHAnsi" w:cstheme="minorHAnsi"/>
          <w:sz w:val="20"/>
          <w:szCs w:val="20"/>
        </w:rPr>
      </w:pPr>
    </w:p>
    <w:p w14:paraId="20B478A3" w14:textId="32DB0925" w:rsidR="00EA18EC" w:rsidRPr="00BE4C87" w:rsidRDefault="00EA18EC" w:rsidP="00B66B70">
      <w:pPr>
        <w:widowControl w:val="0"/>
        <w:autoSpaceDE w:val="0"/>
        <w:autoSpaceDN w:val="0"/>
        <w:adjustRightInd w:val="0"/>
        <w:spacing w:line="276" w:lineRule="auto"/>
        <w:jc w:val="both"/>
        <w:rPr>
          <w:rFonts w:asciiTheme="minorHAnsi" w:hAnsiTheme="minorHAnsi" w:cstheme="minorHAnsi"/>
          <w:color w:val="000000"/>
        </w:rPr>
      </w:pPr>
      <w:r w:rsidRPr="00BE4C87">
        <w:rPr>
          <w:rFonts w:asciiTheme="minorHAnsi" w:hAnsiTheme="minorHAnsi" w:cstheme="minorHAnsi"/>
          <w:sz w:val="20"/>
          <w:szCs w:val="20"/>
        </w:rPr>
        <w:t>Lehot</w:t>
      </w:r>
      <w:r w:rsidR="0050226C" w:rsidRPr="00BE4C87">
        <w:rPr>
          <w:rFonts w:asciiTheme="minorHAnsi" w:hAnsiTheme="minorHAnsi" w:cstheme="minorHAnsi"/>
          <w:sz w:val="20"/>
          <w:szCs w:val="20"/>
        </w:rPr>
        <w:t>u</w:t>
      </w:r>
      <w:r w:rsidRPr="00BE4C87">
        <w:rPr>
          <w:rFonts w:asciiTheme="minorHAnsi" w:hAnsiTheme="minorHAnsi" w:cstheme="minorHAnsi"/>
          <w:sz w:val="20"/>
          <w:szCs w:val="20"/>
        </w:rPr>
        <w:t xml:space="preserve"> na doplnenie/zmenu</w:t>
      </w:r>
      <w:r w:rsidR="00573D29" w:rsidRPr="00BE4C87">
        <w:rPr>
          <w:rFonts w:asciiTheme="minorHAnsi" w:hAnsiTheme="minorHAnsi" w:cstheme="minorHAnsi"/>
          <w:sz w:val="20"/>
          <w:szCs w:val="20"/>
        </w:rPr>
        <w:t xml:space="preserve">, resp. na podanie námietok </w:t>
      </w:r>
      <w:r w:rsidR="0050226C" w:rsidRPr="00BE4C87">
        <w:rPr>
          <w:rFonts w:asciiTheme="minorHAnsi" w:hAnsiTheme="minorHAnsi" w:cstheme="minorHAnsi"/>
          <w:sz w:val="20"/>
          <w:szCs w:val="20"/>
        </w:rPr>
        <w:t>stanov</w:t>
      </w:r>
      <w:r w:rsidR="002748CC">
        <w:rPr>
          <w:rFonts w:asciiTheme="minorHAnsi" w:hAnsiTheme="minorHAnsi" w:cstheme="minorHAnsi"/>
          <w:sz w:val="20"/>
          <w:szCs w:val="20"/>
        </w:rPr>
        <w:t>í</w:t>
      </w:r>
      <w:r w:rsidR="0050226C"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50226C" w:rsidRPr="00BE4C87">
        <w:rPr>
          <w:rFonts w:asciiTheme="minorHAnsi" w:hAnsiTheme="minorHAnsi" w:cstheme="minorHAnsi"/>
          <w:sz w:val="20"/>
          <w:szCs w:val="20"/>
        </w:rPr>
        <w:t>, pričom</w:t>
      </w:r>
      <w:r w:rsidRPr="00BE4C87">
        <w:rPr>
          <w:rFonts w:asciiTheme="minorHAnsi" w:hAnsiTheme="minorHAnsi" w:cstheme="minorHAnsi"/>
          <w:sz w:val="20"/>
          <w:szCs w:val="20"/>
        </w:rPr>
        <w:t xml:space="preserve"> je</w:t>
      </w:r>
      <w:r w:rsidR="0050226C" w:rsidRPr="00BE4C87">
        <w:rPr>
          <w:rFonts w:asciiTheme="minorHAnsi" w:hAnsiTheme="minorHAnsi" w:cstheme="minorHAnsi"/>
          <w:sz w:val="20"/>
          <w:szCs w:val="20"/>
        </w:rPr>
        <w:t>j</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minimáln</w:t>
      </w:r>
      <w:r w:rsidR="0050226C" w:rsidRPr="00BE4C87">
        <w:rPr>
          <w:rFonts w:asciiTheme="minorHAnsi" w:hAnsiTheme="minorHAnsi" w:cstheme="minorHAnsi"/>
          <w:b/>
          <w:sz w:val="20"/>
          <w:szCs w:val="20"/>
        </w:rPr>
        <w:t>a</w:t>
      </w:r>
      <w:r w:rsidRPr="00BE4C87">
        <w:rPr>
          <w:rFonts w:asciiTheme="minorHAnsi" w:hAnsiTheme="minorHAnsi" w:cstheme="minorHAnsi"/>
          <w:b/>
          <w:sz w:val="20"/>
          <w:szCs w:val="20"/>
        </w:rPr>
        <w:t xml:space="preserve"> </w:t>
      </w:r>
      <w:r w:rsidR="0050226C" w:rsidRPr="00BE4C87">
        <w:rPr>
          <w:rFonts w:asciiTheme="minorHAnsi" w:hAnsiTheme="minorHAnsi" w:cstheme="minorHAnsi"/>
          <w:b/>
          <w:sz w:val="20"/>
          <w:szCs w:val="20"/>
        </w:rPr>
        <w:t xml:space="preserve">lehota je </w:t>
      </w:r>
      <w:r w:rsidRPr="00BE4C87">
        <w:rPr>
          <w:rFonts w:asciiTheme="minorHAnsi" w:hAnsiTheme="minorHAnsi" w:cstheme="minorHAnsi"/>
          <w:b/>
          <w:sz w:val="20"/>
          <w:szCs w:val="20"/>
        </w:rPr>
        <w:t xml:space="preserve">5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doručenia výzvy</w:t>
      </w:r>
      <w:r w:rsidR="00573D29" w:rsidRPr="00BE4C87">
        <w:rPr>
          <w:rFonts w:asciiTheme="minorHAnsi" w:hAnsiTheme="minorHAnsi" w:cstheme="minorHAnsi"/>
          <w:sz w:val="20"/>
          <w:szCs w:val="20"/>
        </w:rPr>
        <w:t xml:space="preserve"> na doplnenie</w:t>
      </w:r>
      <w:r w:rsidR="00B9151C" w:rsidRPr="00BE4C87">
        <w:rPr>
          <w:rFonts w:asciiTheme="minorHAnsi" w:hAnsiTheme="minorHAnsi" w:cstheme="minorHAnsi"/>
          <w:sz w:val="20"/>
          <w:szCs w:val="20"/>
        </w:rPr>
        <w:t xml:space="preserve">, resp. </w:t>
      </w:r>
      <w:r w:rsidR="00573D29" w:rsidRPr="00BE4C87">
        <w:rPr>
          <w:rFonts w:asciiTheme="minorHAnsi" w:hAnsiTheme="minorHAnsi" w:cstheme="minorHAnsi"/>
          <w:sz w:val="20"/>
          <w:szCs w:val="20"/>
        </w:rPr>
        <w:t>návrh</w:t>
      </w:r>
      <w:r w:rsidR="00B9151C" w:rsidRPr="00BE4C87">
        <w:rPr>
          <w:rFonts w:asciiTheme="minorHAnsi" w:hAnsiTheme="minorHAnsi" w:cstheme="minorHAnsi"/>
          <w:sz w:val="20"/>
          <w:szCs w:val="20"/>
        </w:rPr>
        <w:t>u</w:t>
      </w:r>
      <w:r w:rsidR="00573D29" w:rsidRPr="00BE4C87">
        <w:rPr>
          <w:rFonts w:asciiTheme="minorHAnsi" w:hAnsiTheme="minorHAnsi" w:cstheme="minorHAnsi"/>
          <w:sz w:val="20"/>
          <w:szCs w:val="20"/>
        </w:rPr>
        <w:t xml:space="preserve"> správy z</w:t>
      </w:r>
      <w:r w:rsidR="002748CC">
        <w:rPr>
          <w:rFonts w:asciiTheme="minorHAnsi" w:hAnsiTheme="minorHAnsi" w:cstheme="minorHAnsi"/>
          <w:sz w:val="20"/>
          <w:szCs w:val="20"/>
        </w:rPr>
        <w:t> </w:t>
      </w:r>
      <w:r w:rsidR="00573D29" w:rsidRPr="00BE4C87">
        <w:rPr>
          <w:rFonts w:asciiTheme="minorHAnsi" w:hAnsiTheme="minorHAnsi" w:cstheme="minorHAnsi"/>
          <w:sz w:val="20"/>
          <w:szCs w:val="20"/>
        </w:rPr>
        <w:t>kontroly</w:t>
      </w:r>
      <w:r w:rsidRPr="00BE4C87">
        <w:rPr>
          <w:rFonts w:asciiTheme="minorHAnsi" w:hAnsiTheme="minorHAnsi" w:cstheme="minorHAnsi"/>
          <w:sz w:val="20"/>
          <w:szCs w:val="20"/>
        </w:rPr>
        <w:t xml:space="preserve">. </w:t>
      </w:r>
    </w:p>
    <w:p w14:paraId="6DD92285" w14:textId="77777777"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p>
    <w:p w14:paraId="3E0E417A" w14:textId="4FC4EAB9"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b/>
          <w:sz w:val="20"/>
          <w:szCs w:val="20"/>
        </w:rPr>
        <w:t>Záverom kontroly ŽoP</w:t>
      </w:r>
      <w:r w:rsidRPr="00BE4C87">
        <w:rPr>
          <w:rFonts w:asciiTheme="minorHAnsi" w:hAnsiTheme="minorHAnsi" w:cstheme="minorHAnsi"/>
          <w:sz w:val="20"/>
          <w:szCs w:val="20"/>
        </w:rPr>
        <w:t xml:space="preserve"> </w:t>
      </w:r>
      <w:r w:rsidR="00A95605" w:rsidRPr="00BE4C87">
        <w:rPr>
          <w:rFonts w:asciiTheme="minorHAnsi" w:hAnsiTheme="minorHAnsi" w:cstheme="minorHAnsi"/>
          <w:sz w:val="20"/>
          <w:szCs w:val="20"/>
        </w:rPr>
        <w:t xml:space="preserve">uvedeným v rámci </w:t>
      </w:r>
      <w:r w:rsidR="009033F8"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môže byť </w:t>
      </w:r>
      <w:r w:rsidRPr="00BE4C87">
        <w:rPr>
          <w:rFonts w:asciiTheme="minorHAnsi" w:hAnsiTheme="minorHAnsi" w:cstheme="minorHAnsi"/>
          <w:sz w:val="20"/>
          <w:szCs w:val="20"/>
        </w:rPr>
        <w:t xml:space="preserve">vo vzťahu k nárokovaným finančným prostriedkom/deklarovaným výdavkom jedna z týchto skutočností: </w:t>
      </w:r>
    </w:p>
    <w:p w14:paraId="43F2B438" w14:textId="345AF296" w:rsidR="00EA18EC" w:rsidRPr="00BE4C87" w:rsidRDefault="00EA18EC"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w:t>
      </w:r>
      <w:r w:rsidR="007F2770" w:rsidRPr="00BE4C87">
        <w:rPr>
          <w:rFonts w:asciiTheme="minorHAnsi" w:hAnsiTheme="minorHAnsi" w:cstheme="minorHAnsi"/>
          <w:sz w:val="20"/>
          <w:szCs w:val="20"/>
        </w:rPr>
        <w:t>dky prijímateľa v plnej výške)</w:t>
      </w:r>
    </w:p>
    <w:p w14:paraId="50F8AC72" w14:textId="5AEF7E3C" w:rsidR="00EA18EC" w:rsidRPr="00BE4C87" w:rsidRDefault="00EA18EC"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b/>
          <w:sz w:val="20"/>
          <w:szCs w:val="20"/>
        </w:rPr>
        <w:t xml:space="preserve"> v zníženej sume</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prostriedky vo výške zníženej o sumu neoprávnených nárokov</w:t>
      </w:r>
      <w:r w:rsidR="00296FF0" w:rsidRPr="00BE4C87">
        <w:rPr>
          <w:rFonts w:asciiTheme="minorHAnsi" w:hAnsiTheme="minorHAnsi" w:cstheme="minorHAnsi"/>
          <w:sz w:val="20"/>
          <w:szCs w:val="20"/>
        </w:rPr>
        <w:t>aných finančných prostriedkov</w:t>
      </w:r>
      <w:r w:rsidR="007F2770" w:rsidRPr="00BE4C87">
        <w:rPr>
          <w:rFonts w:asciiTheme="minorHAnsi" w:hAnsiTheme="minorHAnsi" w:cstheme="minorHAnsi"/>
          <w:sz w:val="20"/>
          <w:szCs w:val="20"/>
        </w:rPr>
        <w:t>)</w:t>
      </w:r>
    </w:p>
    <w:p w14:paraId="6EFC8507" w14:textId="77777777" w:rsidR="00EA18EC" w:rsidRPr="00BE4C87" w:rsidRDefault="007F2770"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zamietn</w:t>
      </w:r>
      <w:r w:rsidR="009033F8" w:rsidRPr="00BE4C87">
        <w:rPr>
          <w:rFonts w:asciiTheme="minorHAnsi" w:hAnsiTheme="minorHAnsi" w:cstheme="minorHAnsi"/>
          <w:b/>
          <w:sz w:val="20"/>
          <w:szCs w:val="20"/>
        </w:rPr>
        <w:t>utá</w:t>
      </w:r>
    </w:p>
    <w:p w14:paraId="1375DAC0" w14:textId="506D981E" w:rsidR="00C55D16" w:rsidRDefault="00A30DB7"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ukončenia kontroly je </w:t>
      </w:r>
      <w:r w:rsidR="00A95605" w:rsidRPr="00BE4C87">
        <w:rPr>
          <w:rFonts w:asciiTheme="minorHAnsi" w:hAnsiTheme="minorHAnsi" w:cstheme="minorHAnsi"/>
          <w:sz w:val="20"/>
          <w:szCs w:val="20"/>
        </w:rPr>
        <w:t>zaslani</w:t>
      </w:r>
      <w:r w:rsidR="00D33EBD" w:rsidRPr="00BE4C87">
        <w:rPr>
          <w:rFonts w:asciiTheme="minorHAnsi" w:hAnsiTheme="minorHAnsi" w:cstheme="minorHAnsi"/>
          <w:sz w:val="20"/>
          <w:szCs w:val="20"/>
        </w:rPr>
        <w:t>e</w:t>
      </w:r>
      <w:r w:rsidR="00A95605" w:rsidRPr="00BE4C87">
        <w:rPr>
          <w:rFonts w:asciiTheme="minorHAnsi" w:hAnsiTheme="minorHAnsi" w:cstheme="minorHAnsi"/>
          <w:sz w:val="20"/>
          <w:szCs w:val="20"/>
        </w:rPr>
        <w:t xml:space="preserve"> </w:t>
      </w:r>
      <w:r w:rsidR="00740FC2"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w:t>
      </w:r>
      <w:r w:rsidRPr="00BE4C87">
        <w:rPr>
          <w:rFonts w:asciiTheme="minorHAnsi" w:hAnsiTheme="minorHAnsi" w:cstheme="minorHAnsi"/>
          <w:sz w:val="20"/>
          <w:szCs w:val="20"/>
        </w:rPr>
        <w:t xml:space="preserve">spolu s jej závermi </w:t>
      </w:r>
      <w:r w:rsidR="00C77640" w:rsidRPr="00BE4C87">
        <w:rPr>
          <w:rFonts w:asciiTheme="minorHAnsi" w:hAnsiTheme="minorHAnsi" w:cstheme="minorHAnsi"/>
          <w:sz w:val="20"/>
          <w:szCs w:val="20"/>
        </w:rPr>
        <w:t>prijímateľ</w:t>
      </w:r>
      <w:r w:rsidRPr="00BE4C87">
        <w:rPr>
          <w:rFonts w:asciiTheme="minorHAnsi" w:hAnsiTheme="minorHAnsi" w:cstheme="minorHAnsi"/>
          <w:sz w:val="20"/>
          <w:szCs w:val="20"/>
        </w:rPr>
        <w:t>ovi</w:t>
      </w:r>
      <w:r w:rsidR="00A95605" w:rsidRPr="00BE4C87">
        <w:rPr>
          <w:rFonts w:asciiTheme="minorHAnsi" w:hAnsiTheme="minorHAnsi" w:cstheme="minorHAnsi"/>
          <w:sz w:val="20"/>
          <w:szCs w:val="20"/>
        </w:rPr>
        <w:t>.</w:t>
      </w:r>
    </w:p>
    <w:p w14:paraId="32FF8467" w14:textId="77777777" w:rsidR="00EA18EC" w:rsidRPr="00BE4C87" w:rsidRDefault="00EA18EC" w:rsidP="00B66B70">
      <w:pPr>
        <w:widowControl w:val="0"/>
        <w:autoSpaceDE w:val="0"/>
        <w:autoSpaceDN w:val="0"/>
        <w:adjustRightInd w:val="0"/>
        <w:spacing w:line="276" w:lineRule="auto"/>
        <w:jc w:val="both"/>
        <w:rPr>
          <w:rFonts w:asciiTheme="minorHAnsi" w:hAnsiTheme="minorHAnsi" w:cstheme="minorHAnsi"/>
          <w:b/>
          <w:sz w:val="20"/>
          <w:szCs w:val="20"/>
        </w:rPr>
      </w:pPr>
    </w:p>
    <w:p w14:paraId="19508BFA" w14:textId="77777777" w:rsidR="00EE1A73" w:rsidRPr="00BE4C87" w:rsidRDefault="00EE1A73" w:rsidP="00B66B70">
      <w:pPr>
        <w:pStyle w:val="Nadpis2"/>
        <w:keepNext w:val="0"/>
        <w:widowControl w:val="0"/>
      </w:pPr>
      <w:bookmarkStart w:id="435" w:name="_Toc410907860"/>
      <w:bookmarkStart w:id="436" w:name="_Toc413834087"/>
      <w:bookmarkStart w:id="437" w:name="_Toc99449444"/>
      <w:r w:rsidRPr="00BE4C87">
        <w:rPr>
          <w:rStyle w:val="Nadpis2Char"/>
        </w:rPr>
        <w:t>Špecifiká jednotlivých</w:t>
      </w:r>
      <w:r w:rsidRPr="00BE4C87">
        <w:t xml:space="preserve"> </w:t>
      </w:r>
      <w:r w:rsidRPr="00BE4C87">
        <w:rPr>
          <w:b w:val="0"/>
        </w:rPr>
        <w:t>systémov financovania</w:t>
      </w:r>
      <w:bookmarkEnd w:id="435"/>
      <w:bookmarkEnd w:id="436"/>
      <w:bookmarkEnd w:id="437"/>
    </w:p>
    <w:p w14:paraId="4216A207" w14:textId="77777777"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Systém predfinancovania</w:t>
      </w:r>
    </w:p>
    <w:p w14:paraId="54E08A3E" w14:textId="43504DBB" w:rsidR="00077DBA" w:rsidRPr="00077DBA"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Predfinancovanie je prijímateľovi poskytované na základe ním predložených nezaplatených účtovných dokladov</w:t>
      </w:r>
      <w:r w:rsidR="00E5573B">
        <w:rPr>
          <w:rFonts w:asciiTheme="minorHAnsi" w:hAnsiTheme="minorHAnsi" w:cstheme="minorHAnsi"/>
          <w:sz w:val="20"/>
          <w:szCs w:val="20"/>
        </w:rPr>
        <w:t xml:space="preserve"> </w:t>
      </w:r>
      <w:r w:rsidR="00E5573B" w:rsidRPr="00E5573B">
        <w:rPr>
          <w:rFonts w:asciiTheme="minorHAnsi" w:hAnsiTheme="minorHAnsi" w:cstheme="minorHAnsi"/>
          <w:sz w:val="20"/>
          <w:szCs w:val="20"/>
        </w:rPr>
        <w:t xml:space="preserve">(s výnimkou drobných hotovostných úhrad a bezhotovostných úhrad daňovému úradu v prípade prenesenej daňovej povinnosti). </w:t>
      </w:r>
    </w:p>
    <w:p w14:paraId="2CADD9F5" w14:textId="77777777" w:rsidR="00077DBA" w:rsidRDefault="00077DBA" w:rsidP="00B66B70">
      <w:pPr>
        <w:widowControl w:val="0"/>
        <w:spacing w:line="276" w:lineRule="auto"/>
        <w:jc w:val="both"/>
        <w:rPr>
          <w:rFonts w:asciiTheme="minorHAnsi" w:hAnsiTheme="minorHAnsi" w:cstheme="minorHAnsi"/>
          <w:sz w:val="20"/>
          <w:szCs w:val="20"/>
        </w:rPr>
      </w:pPr>
    </w:p>
    <w:p w14:paraId="77A27626" w14:textId="76C4BC17" w:rsidR="007E4B54" w:rsidRPr="00BE4C87" w:rsidRDefault="00CC3D56" w:rsidP="00B66B70">
      <w:pPr>
        <w:widowControl w:val="0"/>
        <w:spacing w:line="276" w:lineRule="auto"/>
        <w:jc w:val="both"/>
        <w:rPr>
          <w:rFonts w:asciiTheme="minorHAnsi" w:hAnsiTheme="minorHAnsi" w:cstheme="minorHAnsi"/>
          <w:b/>
          <w:bCs/>
          <w:sz w:val="20"/>
          <w:szCs w:val="20"/>
        </w:rPr>
      </w:pPr>
      <w:r>
        <w:rPr>
          <w:rFonts w:asciiTheme="minorHAnsi" w:hAnsiTheme="minorHAnsi" w:cstheme="minorHAnsi"/>
          <w:sz w:val="20"/>
          <w:szCs w:val="20"/>
        </w:rPr>
        <w:t>Prijímateľ a</w:t>
      </w:r>
      <w:r w:rsidR="007E4B54"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 rámci predklada</w:t>
      </w:r>
      <w:r w:rsidR="00981783" w:rsidRPr="00BE4C87">
        <w:rPr>
          <w:rFonts w:asciiTheme="minorHAnsi" w:hAnsiTheme="minorHAnsi" w:cstheme="minorHAnsi"/>
          <w:sz w:val="20"/>
          <w:szCs w:val="20"/>
        </w:rPr>
        <w:t>nia</w:t>
      </w:r>
      <w:r w:rsidR="007E4B54" w:rsidRPr="00BE4C87">
        <w:rPr>
          <w:rFonts w:asciiTheme="minorHAnsi" w:hAnsiTheme="minorHAnsi" w:cstheme="minorHAnsi"/>
          <w:sz w:val="20"/>
          <w:szCs w:val="20"/>
        </w:rPr>
        <w:t xml:space="preserve">, resp. schvaľovacieho procesu ŽoP v systéme predfinancovania postupujú tak, aby bola </w:t>
      </w:r>
      <w:r w:rsidR="007E4B54" w:rsidRPr="00BE4C87">
        <w:rPr>
          <w:rFonts w:asciiTheme="minorHAnsi" w:hAnsiTheme="minorHAnsi" w:cstheme="minorHAnsi"/>
          <w:b/>
          <w:sz w:val="20"/>
          <w:szCs w:val="20"/>
        </w:rPr>
        <w:t>dodržaná max. možná</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
          <w:sz w:val="20"/>
          <w:szCs w:val="20"/>
        </w:rPr>
        <w:t>lehota na splnenie peňažného záväzku dlžníka</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Cs/>
          <w:sz w:val="20"/>
          <w:szCs w:val="20"/>
        </w:rPr>
        <w:t xml:space="preserve">(t. j. uhradenia faktúry) vyplývajúca zo zákona č. 513/1991 Zb. Obchodný zákonník v znení neskorších predpisov. </w:t>
      </w:r>
      <w:r w:rsidR="007E4B54" w:rsidRPr="00BE4C87">
        <w:rPr>
          <w:rFonts w:asciiTheme="minorHAnsi" w:hAnsiTheme="minorHAnsi" w:cstheme="minorHAnsi"/>
          <w:b/>
          <w:bCs/>
          <w:sz w:val="20"/>
          <w:szCs w:val="20"/>
        </w:rPr>
        <w:t xml:space="preserve">Lehoty stanovené </w:t>
      </w:r>
      <w:r w:rsidR="00336B46">
        <w:rPr>
          <w:rFonts w:asciiTheme="minorHAnsi" w:hAnsiTheme="minorHAnsi" w:cstheme="minorHAnsi"/>
          <w:b/>
          <w:bCs/>
          <w:sz w:val="20"/>
          <w:szCs w:val="20"/>
        </w:rPr>
        <w:t xml:space="preserve">touto príručkou </w:t>
      </w:r>
      <w:r w:rsidR="007E4B54" w:rsidRPr="00BE4C87">
        <w:rPr>
          <w:rFonts w:asciiTheme="minorHAnsi" w:hAnsiTheme="minorHAnsi" w:cstheme="minorHAnsi"/>
          <w:b/>
          <w:bCs/>
          <w:sz w:val="20"/>
          <w:szCs w:val="20"/>
        </w:rPr>
        <w:t>sú lehoty maximálne.</w:t>
      </w:r>
    </w:p>
    <w:p w14:paraId="76F6AF2F" w14:textId="77777777" w:rsidR="009712C9" w:rsidRDefault="009712C9" w:rsidP="00B66B70">
      <w:pPr>
        <w:widowControl w:val="0"/>
        <w:autoSpaceDE w:val="0"/>
        <w:autoSpaceDN w:val="0"/>
        <w:adjustRightInd w:val="0"/>
        <w:spacing w:line="276" w:lineRule="auto"/>
        <w:jc w:val="both"/>
        <w:rPr>
          <w:rFonts w:asciiTheme="minorHAnsi" w:hAnsiTheme="minorHAnsi" w:cstheme="minorHAnsi"/>
          <w:bCs/>
          <w:sz w:val="20"/>
          <w:szCs w:val="20"/>
        </w:rPr>
      </w:pPr>
    </w:p>
    <w:p w14:paraId="1F807F08" w14:textId="1ADD6A4A" w:rsidR="007E4B54" w:rsidRPr="00BE4C87" w:rsidRDefault="007E4B54" w:rsidP="00B66B70">
      <w:pPr>
        <w:widowControl w:val="0"/>
        <w:autoSpaceDE w:val="0"/>
        <w:autoSpaceDN w:val="0"/>
        <w:adjustRightInd w:val="0"/>
        <w:spacing w:line="276" w:lineRule="auto"/>
        <w:jc w:val="both"/>
        <w:rPr>
          <w:rFonts w:asciiTheme="minorHAnsi" w:hAnsiTheme="minorHAnsi" w:cstheme="minorHAnsi"/>
          <w:b/>
          <w:bCs/>
          <w:sz w:val="20"/>
          <w:szCs w:val="20"/>
        </w:rPr>
      </w:pPr>
      <w:r w:rsidRPr="00BE4C87">
        <w:rPr>
          <w:rFonts w:asciiTheme="minorHAnsi" w:hAnsiTheme="minorHAnsi" w:cstheme="minorHAnsi"/>
          <w:bCs/>
          <w:sz w:val="20"/>
          <w:szCs w:val="20"/>
        </w:rPr>
        <w:t xml:space="preserve">Pri využití systému predfinancovania sa vyplácanie prijímateľa </w:t>
      </w:r>
      <w:r w:rsidRPr="00BE4C87">
        <w:rPr>
          <w:rFonts w:asciiTheme="minorHAnsi" w:hAnsiTheme="minorHAnsi" w:cstheme="minorHAnsi"/>
          <w:b/>
          <w:bCs/>
          <w:sz w:val="20"/>
          <w:szCs w:val="20"/>
        </w:rPr>
        <w:t>uskutočňuje v </w:t>
      </w:r>
      <w:r w:rsidR="009712C9">
        <w:rPr>
          <w:rFonts w:asciiTheme="minorHAnsi" w:hAnsiTheme="minorHAnsi" w:cstheme="minorHAnsi"/>
          <w:b/>
          <w:bCs/>
          <w:sz w:val="20"/>
          <w:szCs w:val="20"/>
        </w:rPr>
        <w:t>dv</w:t>
      </w:r>
      <w:r w:rsidRPr="00BE4C87">
        <w:rPr>
          <w:rFonts w:asciiTheme="minorHAnsi" w:hAnsiTheme="minorHAnsi" w:cstheme="minorHAnsi"/>
          <w:b/>
          <w:bCs/>
          <w:sz w:val="20"/>
          <w:szCs w:val="20"/>
        </w:rPr>
        <w:t>och etapách:</w:t>
      </w:r>
    </w:p>
    <w:p w14:paraId="1F960650" w14:textId="77777777" w:rsidR="007E4B54" w:rsidRPr="00BE4C87" w:rsidRDefault="007E4B54" w:rsidP="00D86F22">
      <w:pPr>
        <w:widowControl w:val="0"/>
        <w:numPr>
          <w:ilvl w:val="0"/>
          <w:numId w:val="33"/>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poskytnutia predfinancovania,</w:t>
      </w:r>
    </w:p>
    <w:p w14:paraId="597CEB93" w14:textId="4A867795" w:rsidR="007E4B54" w:rsidRDefault="007E4B54" w:rsidP="00D86F22">
      <w:pPr>
        <w:widowControl w:val="0"/>
        <w:numPr>
          <w:ilvl w:val="0"/>
          <w:numId w:val="33"/>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zúčtovania</w:t>
      </w:r>
      <w:r w:rsidR="00F30813">
        <w:rPr>
          <w:rFonts w:asciiTheme="minorHAnsi" w:hAnsiTheme="minorHAnsi" w:cstheme="minorHAnsi"/>
          <w:sz w:val="20"/>
          <w:szCs w:val="20"/>
        </w:rPr>
        <w:t xml:space="preserve"> poskytnutého</w:t>
      </w:r>
      <w:r w:rsidRPr="00BE4C87">
        <w:rPr>
          <w:rFonts w:asciiTheme="minorHAnsi" w:hAnsiTheme="minorHAnsi" w:cstheme="minorHAnsi"/>
          <w:sz w:val="20"/>
          <w:szCs w:val="20"/>
        </w:rPr>
        <w:t xml:space="preserve"> predfinancovania,</w:t>
      </w:r>
    </w:p>
    <w:p w14:paraId="50F37251" w14:textId="77777777" w:rsid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0409C454" w14:textId="50C4E1DD" w:rsidR="009712C9" w:rsidRP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r w:rsidRPr="009712C9">
        <w:rPr>
          <w:rFonts w:asciiTheme="minorHAnsi" w:hAnsiTheme="minorHAnsi" w:cstheme="minorHAnsi"/>
          <w:sz w:val="20"/>
          <w:szCs w:val="20"/>
        </w:rPr>
        <w:t xml:space="preserve">Predfinancovanie sa poskytuje až do momentu dosiahnutia maximálne 100 %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(v prípade kombinácie systému predfinancovania a refundácie alebo v prípade kombinácie systému zálohových platieb, systému predfinancovania, a prípadne aj systému refundácie sa zohľadňuje celková výška finančných prostriedkov poskytnutá všetkými využívanými systémami financovania, t. j. suma každej uhradenej </w:t>
      </w:r>
      <w:r>
        <w:rPr>
          <w:rFonts w:asciiTheme="minorHAnsi" w:hAnsiTheme="minorHAnsi" w:cstheme="minorHAnsi"/>
          <w:sz w:val="20"/>
          <w:szCs w:val="20"/>
        </w:rPr>
        <w:t>ŽoP</w:t>
      </w:r>
      <w:r w:rsidRPr="009712C9">
        <w:rPr>
          <w:rFonts w:asciiTheme="minorHAnsi" w:hAnsiTheme="minorHAnsi" w:cstheme="minorHAnsi"/>
          <w:sz w:val="20"/>
          <w:szCs w:val="20"/>
        </w:rPr>
        <w:t xml:space="preserve"> prijímateľa sa napočítava do jednej spoločnej sumy, ktorá vyjadruje sumárny stav percentuálneho čerpania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k aktuálnemu obdobiu). </w:t>
      </w:r>
    </w:p>
    <w:p w14:paraId="00CD3399" w14:textId="77777777" w:rsidR="009712C9" w:rsidRPr="00BE4C87"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77FD2233" w14:textId="77777777" w:rsidR="00B10541" w:rsidRPr="00BE4C87" w:rsidRDefault="007E4B54" w:rsidP="00D86F22">
      <w:pPr>
        <w:pStyle w:val="Odsekzoznamu"/>
        <w:widowControl w:val="0"/>
        <w:numPr>
          <w:ilvl w:val="0"/>
          <w:numId w:val="31"/>
        </w:numPr>
        <w:autoSpaceDE w:val="0"/>
        <w:autoSpaceDN w:val="0"/>
        <w:adjustRightInd w:val="0"/>
        <w:spacing w:before="120" w:after="120" w:line="276" w:lineRule="auto"/>
        <w:ind w:left="714" w:hanging="357"/>
        <w:jc w:val="both"/>
        <w:rPr>
          <w:rFonts w:asciiTheme="minorHAnsi" w:hAnsiTheme="minorHAnsi" w:cstheme="minorHAnsi"/>
          <w:color w:val="4A81BD"/>
          <w:sz w:val="20"/>
          <w:szCs w:val="20"/>
        </w:rPr>
      </w:pPr>
      <w:r w:rsidRPr="00BE4C87">
        <w:rPr>
          <w:rStyle w:val="Nadpis4Char"/>
          <w:b w:val="0"/>
          <w:color w:val="4A81BD"/>
          <w:sz w:val="20"/>
        </w:rPr>
        <w:t>Etapa poskytnutia predfinancovania</w:t>
      </w:r>
    </w:p>
    <w:p w14:paraId="35B73A12" w14:textId="7D93C3F8" w:rsidR="00E77372" w:rsidRPr="00870A35" w:rsidRDefault="007E4B54" w:rsidP="00D86F22">
      <w:pPr>
        <w:pStyle w:val="Odsekzoznamu"/>
        <w:widowControl w:val="0"/>
        <w:numPr>
          <w:ilvl w:val="0"/>
          <w:numId w:val="22"/>
        </w:numPr>
        <w:autoSpaceDE w:val="0"/>
        <w:autoSpaceDN w:val="0"/>
        <w:adjustRightInd w:val="0"/>
        <w:spacing w:line="276" w:lineRule="auto"/>
        <w:ind w:left="284" w:hanging="283"/>
        <w:jc w:val="both"/>
        <w:rPr>
          <w:rFonts w:asciiTheme="minorHAnsi" w:hAnsiTheme="minorHAnsi" w:cstheme="minorHAnsi"/>
          <w:sz w:val="20"/>
          <w:szCs w:val="20"/>
        </w:rPr>
      </w:pPr>
      <w:r w:rsidRPr="009712C9">
        <w:rPr>
          <w:rFonts w:asciiTheme="minorHAnsi" w:hAnsiTheme="minorHAnsi" w:cstheme="minorHAnsi"/>
          <w:sz w:val="20"/>
          <w:szCs w:val="20"/>
        </w:rPr>
        <w:t xml:space="preserve">Prijímateľ </w:t>
      </w:r>
      <w:r w:rsidR="009712C9" w:rsidRPr="00AC11AA">
        <w:rPr>
          <w:rFonts w:asciiTheme="minorHAnsi" w:hAnsiTheme="minorHAnsi" w:cstheme="minorHAnsi"/>
          <w:sz w:val="20"/>
          <w:szCs w:val="20"/>
        </w:rPr>
        <w:t xml:space="preserve">po začatí realizácie aktivít projektu a nadobudnutí </w:t>
      </w:r>
      <w:r w:rsidR="00F30813">
        <w:rPr>
          <w:rFonts w:asciiTheme="minorHAnsi" w:hAnsiTheme="minorHAnsi" w:cstheme="minorHAnsi"/>
          <w:sz w:val="20"/>
          <w:szCs w:val="20"/>
        </w:rPr>
        <w:t xml:space="preserve">platnosti a </w:t>
      </w:r>
      <w:r w:rsidR="009712C9" w:rsidRPr="00AC11AA">
        <w:rPr>
          <w:rFonts w:asciiTheme="minorHAnsi" w:hAnsiTheme="minorHAnsi" w:cstheme="minorHAnsi"/>
          <w:sz w:val="20"/>
          <w:szCs w:val="20"/>
        </w:rPr>
        <w:t xml:space="preserve">účinnosti zmluvy </w:t>
      </w:r>
      <w:r w:rsidRPr="009712C9">
        <w:rPr>
          <w:rFonts w:asciiTheme="minorHAnsi" w:hAnsiTheme="minorHAnsi" w:cstheme="minorHAnsi"/>
          <w:sz w:val="20"/>
          <w:szCs w:val="20"/>
        </w:rPr>
        <w:t xml:space="preserve">predkladá ŽoP (poskytnutie predfinancovania) </w:t>
      </w:r>
      <w:r w:rsidR="00BA4CFC" w:rsidRPr="009712C9">
        <w:rPr>
          <w:rFonts w:asciiTheme="minorHAnsi" w:hAnsiTheme="minorHAnsi" w:cstheme="minorHAnsi"/>
          <w:sz w:val="20"/>
          <w:szCs w:val="20"/>
        </w:rPr>
        <w:t xml:space="preserve">na </w:t>
      </w:r>
      <w:r w:rsidR="00D833A0">
        <w:rPr>
          <w:rFonts w:asciiTheme="minorHAnsi" w:hAnsiTheme="minorHAnsi" w:cstheme="minorHAnsi"/>
          <w:sz w:val="20"/>
          <w:szCs w:val="20"/>
        </w:rPr>
        <w:t>MD SR</w:t>
      </w:r>
      <w:r w:rsidR="00BA4CFC" w:rsidRPr="009712C9">
        <w:rPr>
          <w:rFonts w:asciiTheme="minorHAnsi" w:hAnsiTheme="minorHAnsi" w:cstheme="minorHAnsi"/>
          <w:sz w:val="20"/>
          <w:szCs w:val="20"/>
        </w:rPr>
        <w:t xml:space="preserve"> </w:t>
      </w:r>
      <w:r w:rsidRPr="00773A86">
        <w:rPr>
          <w:rFonts w:asciiTheme="minorHAnsi" w:hAnsiTheme="minorHAnsi" w:cstheme="minorHAnsi"/>
          <w:sz w:val="20"/>
          <w:szCs w:val="20"/>
        </w:rPr>
        <w:t xml:space="preserve">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Pr="00773A86">
        <w:rPr>
          <w:rFonts w:asciiTheme="minorHAnsi" w:hAnsiTheme="minorHAnsi" w:cstheme="minorHAnsi"/>
          <w:sz w:val="20"/>
          <w:szCs w:val="20"/>
        </w:rPr>
        <w:t xml:space="preserve">. </w:t>
      </w:r>
      <w:r w:rsidR="00BF52AC">
        <w:rPr>
          <w:rFonts w:asciiTheme="minorHAnsi" w:hAnsiTheme="minorHAnsi" w:cstheme="minorHAnsi"/>
          <w:sz w:val="20"/>
          <w:szCs w:val="20"/>
        </w:rPr>
        <w:t>Do momentu riadneho sprevádzkovania</w:t>
      </w:r>
      <w:r w:rsidR="00CE0F57">
        <w:rPr>
          <w:rFonts w:asciiTheme="minorHAnsi" w:hAnsiTheme="minorHAnsi" w:cstheme="minorHAnsi"/>
          <w:sz w:val="20"/>
          <w:szCs w:val="20"/>
        </w:rPr>
        <w:t xml:space="preserve"> I</w:t>
      </w:r>
      <w:r w:rsidR="00BF52AC">
        <w:rPr>
          <w:rFonts w:asciiTheme="minorHAnsi" w:hAnsiTheme="minorHAnsi" w:cstheme="minorHAnsi"/>
          <w:sz w:val="20"/>
          <w:szCs w:val="20"/>
        </w:rPr>
        <w:t>SPO sa ŽoP predkladá</w:t>
      </w:r>
      <w:r w:rsidR="00F30813">
        <w:rPr>
          <w:rFonts w:asciiTheme="minorHAnsi" w:hAnsiTheme="minorHAnsi" w:cstheme="minorHAnsi"/>
          <w:sz w:val="20"/>
          <w:szCs w:val="20"/>
        </w:rPr>
        <w:t xml:space="preserve"> v </w:t>
      </w:r>
      <w:r w:rsidR="00BF52AC">
        <w:rPr>
          <w:rFonts w:asciiTheme="minorHAnsi" w:hAnsiTheme="minorHAnsi" w:cstheme="minorHAnsi"/>
          <w:sz w:val="20"/>
          <w:szCs w:val="20"/>
        </w:rPr>
        <w:t>listinne</w:t>
      </w:r>
      <w:r w:rsidR="00F30813">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 </w:t>
      </w:r>
      <w:r w:rsidRPr="00773A86">
        <w:rPr>
          <w:rFonts w:asciiTheme="minorHAnsi" w:hAnsiTheme="minorHAnsi" w:cstheme="minorHAnsi"/>
          <w:sz w:val="20"/>
          <w:szCs w:val="20"/>
        </w:rPr>
        <w:t xml:space="preserve">ŽoP predkladá prijímateľ </w:t>
      </w:r>
      <w:r w:rsidRPr="00773A86">
        <w:rPr>
          <w:rFonts w:asciiTheme="minorHAnsi" w:hAnsiTheme="minorHAnsi" w:cstheme="minorHAnsi"/>
          <w:sz w:val="20"/>
          <w:szCs w:val="20"/>
        </w:rPr>
        <w:lastRenderedPageBreak/>
        <w:t xml:space="preserve">v lehote </w:t>
      </w:r>
      <w:r w:rsidRPr="00773A86">
        <w:rPr>
          <w:rFonts w:asciiTheme="minorHAnsi" w:hAnsiTheme="minorHAnsi" w:cstheme="minorHAnsi"/>
          <w:b/>
          <w:sz w:val="20"/>
          <w:szCs w:val="20"/>
        </w:rPr>
        <w:t>min</w:t>
      </w:r>
      <w:r w:rsidR="00981783" w:rsidRPr="00773A86">
        <w:rPr>
          <w:rFonts w:asciiTheme="minorHAnsi" w:hAnsiTheme="minorHAnsi" w:cstheme="minorHAnsi"/>
          <w:b/>
          <w:sz w:val="20"/>
          <w:szCs w:val="20"/>
        </w:rPr>
        <w:t>imálne</w:t>
      </w:r>
      <w:r w:rsidRPr="00773A86">
        <w:rPr>
          <w:rFonts w:asciiTheme="minorHAnsi" w:hAnsiTheme="minorHAnsi" w:cstheme="minorHAnsi"/>
          <w:b/>
          <w:sz w:val="20"/>
          <w:szCs w:val="20"/>
        </w:rPr>
        <w:t xml:space="preserve"> </w:t>
      </w:r>
      <w:r w:rsidR="00BA4CFC" w:rsidRPr="00773A86">
        <w:rPr>
          <w:rFonts w:asciiTheme="minorHAnsi" w:hAnsiTheme="minorHAnsi" w:cstheme="minorHAnsi"/>
          <w:b/>
          <w:sz w:val="20"/>
          <w:szCs w:val="20"/>
        </w:rPr>
        <w:t xml:space="preserve">25 </w:t>
      </w:r>
      <w:r w:rsidR="000E6876" w:rsidRPr="00773A86">
        <w:rPr>
          <w:rFonts w:asciiTheme="minorHAnsi" w:hAnsiTheme="minorHAnsi" w:cstheme="minorHAnsi"/>
          <w:b/>
          <w:sz w:val="20"/>
          <w:szCs w:val="20"/>
        </w:rPr>
        <w:t>pracovných dní</w:t>
      </w:r>
      <w:r w:rsidRPr="00773A86">
        <w:rPr>
          <w:rFonts w:asciiTheme="minorHAnsi" w:hAnsiTheme="minorHAnsi" w:cstheme="minorHAnsi"/>
          <w:sz w:val="20"/>
          <w:szCs w:val="20"/>
        </w:rPr>
        <w:t xml:space="preserve"> pred termínom splatnosti záväzku </w:t>
      </w:r>
      <w:r w:rsidR="000A07DA" w:rsidRPr="00773A86">
        <w:rPr>
          <w:rFonts w:asciiTheme="minorHAnsi" w:hAnsiTheme="minorHAnsi" w:cstheme="minorHAnsi"/>
          <w:sz w:val="20"/>
          <w:szCs w:val="20"/>
        </w:rPr>
        <w:t>dodávateľovi</w:t>
      </w:r>
      <w:r w:rsidRPr="00773A86">
        <w:rPr>
          <w:rFonts w:asciiTheme="minorHAnsi" w:hAnsiTheme="minorHAnsi" w:cstheme="minorHAnsi"/>
          <w:sz w:val="20"/>
          <w:szCs w:val="20"/>
        </w:rPr>
        <w:t>/zhotoviteľovi</w:t>
      </w:r>
      <w:r w:rsidR="00E77372">
        <w:rPr>
          <w:rFonts w:asciiTheme="minorHAnsi" w:hAnsiTheme="minorHAnsi" w:cstheme="minorHAnsi"/>
          <w:sz w:val="20"/>
          <w:szCs w:val="20"/>
        </w:rPr>
        <w:t>,</w:t>
      </w:r>
      <w:r w:rsidRPr="00BE4C87">
        <w:rPr>
          <w:rStyle w:val="Odkaznapoznmkupodiarou"/>
          <w:rFonts w:asciiTheme="minorHAnsi" w:hAnsiTheme="minorHAnsi" w:cstheme="minorHAnsi"/>
          <w:sz w:val="20"/>
          <w:szCs w:val="20"/>
        </w:rPr>
        <w:footnoteReference w:id="35"/>
      </w:r>
      <w:r w:rsidR="00773A86">
        <w:rPr>
          <w:rFonts w:asciiTheme="minorHAnsi" w:hAnsiTheme="minorHAnsi" w:cstheme="minorHAnsi"/>
          <w:sz w:val="20"/>
          <w:szCs w:val="20"/>
        </w:rPr>
        <w:t xml:space="preserve"> </w:t>
      </w:r>
      <w:r w:rsidR="00E77372" w:rsidRPr="00870A35">
        <w:rPr>
          <w:rFonts w:asciiTheme="minorHAnsi" w:hAnsiTheme="minorHAnsi" w:cstheme="minorHAnsi"/>
          <w:b/>
          <w:sz w:val="20"/>
          <w:szCs w:val="20"/>
        </w:rPr>
        <w:t xml:space="preserve">pričom </w:t>
      </w:r>
      <w:r w:rsidR="00D54856">
        <w:rPr>
          <w:rFonts w:asciiTheme="minorHAnsi" w:hAnsiTheme="minorHAnsi" w:cstheme="minorHAnsi"/>
          <w:b/>
          <w:sz w:val="20"/>
          <w:szCs w:val="20"/>
        </w:rPr>
        <w:t>z vlastných zdrojov</w:t>
      </w:r>
      <w:r w:rsidR="00E77372" w:rsidRPr="00870A35">
        <w:rPr>
          <w:rFonts w:asciiTheme="minorHAnsi" w:hAnsiTheme="minorHAnsi" w:cstheme="minorHAnsi"/>
          <w:b/>
          <w:sz w:val="20"/>
          <w:szCs w:val="20"/>
        </w:rPr>
        <w:t xml:space="preserve"> prijímateľa môžu byť uhradené dodávateľovi/zhotoviteľovi aj pred pripísaním finančných prostriedkov na úč</w:t>
      </w:r>
      <w:r w:rsidR="00F30813">
        <w:rPr>
          <w:rFonts w:asciiTheme="minorHAnsi" w:hAnsiTheme="minorHAnsi" w:cstheme="minorHAnsi"/>
          <w:b/>
          <w:sz w:val="20"/>
          <w:szCs w:val="20"/>
        </w:rPr>
        <w:t>e</w:t>
      </w:r>
      <w:r w:rsidR="00E77372" w:rsidRPr="00870A35">
        <w:rPr>
          <w:rFonts w:asciiTheme="minorHAnsi" w:hAnsiTheme="minorHAnsi" w:cstheme="minorHAnsi"/>
          <w:b/>
          <w:sz w:val="20"/>
          <w:szCs w:val="20"/>
        </w:rPr>
        <w:t>t prijímateľa za poskytnuté predfinancovanie.</w:t>
      </w:r>
    </w:p>
    <w:p w14:paraId="7E3657B0" w14:textId="77777777" w:rsidR="00E77372" w:rsidRDefault="00E77372"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p>
    <w:p w14:paraId="7461E5B7" w14:textId="65FD3725" w:rsidR="007E4B54" w:rsidRPr="00AC11AA" w:rsidRDefault="007E4B54"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r w:rsidRPr="00AC11AA">
        <w:rPr>
          <w:rFonts w:asciiTheme="minorHAnsi" w:hAnsiTheme="minorHAnsi" w:cstheme="minorHAnsi"/>
          <w:sz w:val="20"/>
          <w:szCs w:val="20"/>
        </w:rPr>
        <w:t>V rámci formulára ŽoP prijímateľ uvedie nárokované finančné prostriedky projektu podľa skupiny výdavkov v zmysle </w:t>
      </w:r>
      <w:r w:rsidR="00A069C7" w:rsidRPr="00AC11AA">
        <w:rPr>
          <w:rFonts w:asciiTheme="minorHAnsi" w:hAnsiTheme="minorHAnsi" w:cstheme="minorHAnsi"/>
          <w:sz w:val="20"/>
          <w:szCs w:val="20"/>
        </w:rPr>
        <w:t>Zmluvy</w:t>
      </w:r>
      <w:r w:rsidRPr="00AC11AA">
        <w:rPr>
          <w:rFonts w:asciiTheme="minorHAnsi" w:hAnsiTheme="minorHAnsi" w:cstheme="minorHAnsi"/>
          <w:sz w:val="20"/>
          <w:szCs w:val="20"/>
        </w:rPr>
        <w:t>.</w:t>
      </w:r>
    </w:p>
    <w:p w14:paraId="6AB68C39" w14:textId="77777777" w:rsidR="007756D1" w:rsidRPr="00BE4C87" w:rsidRDefault="007756D1"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782E5287" w14:textId="4DEE14B7" w:rsidR="007E4B54" w:rsidRPr="00BE4C87" w:rsidRDefault="007E4B54"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2420ED7F" w14:textId="799A411E" w:rsidR="007E4B54" w:rsidRPr="00055EB2" w:rsidRDefault="007E4B54"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účtovné </w:t>
      </w:r>
      <w:r w:rsidR="00D54856">
        <w:rPr>
          <w:rFonts w:asciiTheme="minorHAnsi" w:hAnsiTheme="minorHAnsi" w:cstheme="minorHAnsi"/>
          <w:sz w:val="20"/>
          <w:szCs w:val="20"/>
        </w:rPr>
        <w:t xml:space="preserve">a daňové </w:t>
      </w:r>
      <w:r w:rsidRPr="00055EB2">
        <w:rPr>
          <w:rFonts w:asciiTheme="minorHAnsi" w:hAnsiTheme="minorHAnsi" w:cstheme="minorHAnsi"/>
          <w:sz w:val="20"/>
          <w:szCs w:val="20"/>
        </w:rPr>
        <w:t>doklady (faktúr</w:t>
      </w:r>
      <w:r w:rsidR="00773A86" w:rsidRPr="00055EB2">
        <w:rPr>
          <w:rFonts w:asciiTheme="minorHAnsi" w:hAnsiTheme="minorHAnsi" w:cstheme="minorHAnsi"/>
          <w:sz w:val="20"/>
          <w:szCs w:val="20"/>
        </w:rPr>
        <w:t>a</w:t>
      </w:r>
      <w:r w:rsidRPr="00055EB2">
        <w:rPr>
          <w:rFonts w:asciiTheme="minorHAnsi" w:hAnsiTheme="minorHAnsi" w:cstheme="minorHAnsi"/>
          <w:sz w:val="20"/>
          <w:szCs w:val="20"/>
        </w:rPr>
        <w:t>, príp</w:t>
      </w:r>
      <w:r w:rsidR="00773A86" w:rsidRPr="00055EB2">
        <w:rPr>
          <w:rFonts w:asciiTheme="minorHAnsi" w:hAnsiTheme="minorHAnsi" w:cstheme="minorHAnsi"/>
          <w:sz w:val="20"/>
          <w:szCs w:val="20"/>
        </w:rPr>
        <w:t>adne</w:t>
      </w:r>
      <w:r w:rsidRPr="00055EB2">
        <w:rPr>
          <w:rFonts w:asciiTheme="minorHAnsi" w:hAnsiTheme="minorHAnsi" w:cstheme="minorHAnsi"/>
          <w:sz w:val="20"/>
          <w:szCs w:val="20"/>
        </w:rPr>
        <w:t xml:space="preserve"> doklad rovnocennej dôkaznej hodnoty) prijat</w:t>
      </w:r>
      <w:r w:rsidR="00773A86" w:rsidRPr="00055EB2">
        <w:rPr>
          <w:rFonts w:asciiTheme="minorHAnsi" w:hAnsiTheme="minorHAnsi" w:cstheme="minorHAnsi"/>
          <w:sz w:val="20"/>
          <w:szCs w:val="20"/>
        </w:rPr>
        <w:t>é</w:t>
      </w:r>
      <w:r w:rsidRPr="00055EB2">
        <w:rPr>
          <w:rFonts w:asciiTheme="minorHAnsi" w:hAnsiTheme="minorHAnsi" w:cstheme="minorHAnsi"/>
          <w:sz w:val="20"/>
          <w:szCs w:val="20"/>
        </w:rPr>
        <w:t xml:space="preserve"> od dodávateľa/zhotoviteľa (ak je predložená kópia, tak</w:t>
      </w:r>
      <w:r w:rsidRPr="00055EB2">
        <w:rPr>
          <w:rFonts w:asciiTheme="minorHAnsi" w:hAnsiTheme="minorHAnsi" w:cstheme="minorHAnsi"/>
          <w:sz w:val="20"/>
          <w:szCs w:val="20"/>
          <w:vertAlign w:val="superscript"/>
        </w:rPr>
        <w:t xml:space="preserve"> </w:t>
      </w:r>
      <w:r w:rsidRPr="00055EB2">
        <w:rPr>
          <w:rFonts w:asciiTheme="minorHAnsi" w:hAnsiTheme="minorHAnsi" w:cstheme="minorHAnsi"/>
          <w:sz w:val="20"/>
          <w:szCs w:val="20"/>
        </w:rPr>
        <w:t>musí byť overená podpisom štatutárneho orgánu prijímateľa</w:t>
      </w:r>
      <w:r w:rsidR="00E8682A" w:rsidRPr="00055EB2">
        <w:rPr>
          <w:rFonts w:asciiTheme="minorHAnsi" w:hAnsiTheme="minorHAnsi" w:cstheme="minorHAnsi"/>
          <w:sz w:val="20"/>
          <w:szCs w:val="20"/>
        </w:rPr>
        <w:t>, resp. osoby oprávnenej konať v mene prijímateľa)</w:t>
      </w:r>
      <w:r w:rsidR="00B10541" w:rsidRPr="00055EB2">
        <w:rPr>
          <w:rFonts w:asciiTheme="minorHAnsi" w:hAnsiTheme="minorHAnsi" w:cstheme="minorHAnsi"/>
          <w:sz w:val="20"/>
          <w:szCs w:val="20"/>
        </w:rPr>
        <w:t>;</w:t>
      </w:r>
      <w:r w:rsidRPr="00055EB2">
        <w:rPr>
          <w:rFonts w:asciiTheme="minorHAnsi" w:hAnsiTheme="minorHAnsi" w:cstheme="minorHAnsi"/>
          <w:sz w:val="20"/>
          <w:szCs w:val="20"/>
        </w:rPr>
        <w:t xml:space="preserve"> </w:t>
      </w:r>
    </w:p>
    <w:p w14:paraId="1E43DCB5" w14:textId="1E7D8918" w:rsidR="00EE1A73" w:rsidRPr="00BE4C87" w:rsidRDefault="007E4B54"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relevantnú podpornú dokumentáciu, ktorej minimálny rozsah </w:t>
      </w:r>
      <w:r w:rsidR="00B10541" w:rsidRPr="00055EB2">
        <w:rPr>
          <w:rFonts w:asciiTheme="minorHAnsi" w:hAnsiTheme="minorHAnsi" w:cstheme="minorHAnsi"/>
          <w:sz w:val="20"/>
          <w:szCs w:val="20"/>
        </w:rPr>
        <w:t>je vymedzený</w:t>
      </w:r>
      <w:r w:rsidR="00B10541" w:rsidRPr="00BE4C87">
        <w:rPr>
          <w:rFonts w:asciiTheme="minorHAnsi" w:hAnsiTheme="minorHAnsi" w:cstheme="minorHAnsi"/>
          <w:sz w:val="20"/>
          <w:szCs w:val="20"/>
        </w:rPr>
        <w:t xml:space="preserve"> </w:t>
      </w:r>
      <w:r w:rsidR="00CC3D56">
        <w:rPr>
          <w:rFonts w:asciiTheme="minorHAnsi" w:hAnsiTheme="minorHAnsi" w:cstheme="minorHAnsi"/>
          <w:sz w:val="20"/>
          <w:szCs w:val="20"/>
        </w:rPr>
        <w:t>touto</w:t>
      </w:r>
      <w:r w:rsidR="003303B3" w:rsidRPr="00BE4C87">
        <w:rPr>
          <w:rFonts w:asciiTheme="minorHAnsi" w:hAnsiTheme="minorHAnsi" w:cstheme="minorHAnsi"/>
          <w:sz w:val="20"/>
          <w:szCs w:val="20"/>
        </w:rPr>
        <w:t xml:space="preserve"> príručk</w:t>
      </w:r>
      <w:r w:rsidR="00CC3D56">
        <w:rPr>
          <w:rFonts w:asciiTheme="minorHAnsi" w:hAnsiTheme="minorHAnsi" w:cstheme="minorHAnsi"/>
          <w:sz w:val="20"/>
          <w:szCs w:val="20"/>
        </w:rPr>
        <w:t>ou a</w:t>
      </w:r>
      <w:r w:rsidR="00AD0AC0">
        <w:rPr>
          <w:rFonts w:asciiTheme="minorHAnsi" w:hAnsiTheme="minorHAnsi" w:cstheme="minorHAnsi"/>
          <w:sz w:val="20"/>
          <w:szCs w:val="20"/>
        </w:rPr>
        <w:t xml:space="preserve"> výzvou/priamym </w:t>
      </w:r>
      <w:r w:rsidR="00CC3D56">
        <w:rPr>
          <w:rFonts w:asciiTheme="minorHAnsi" w:hAnsiTheme="minorHAnsi" w:cstheme="minorHAnsi"/>
          <w:sz w:val="20"/>
          <w:szCs w:val="20"/>
        </w:rPr>
        <w:t>vyzvaním</w:t>
      </w:r>
      <w:r w:rsidR="00EE1A73" w:rsidRPr="00BE4C87">
        <w:rPr>
          <w:rFonts w:asciiTheme="minorHAnsi" w:hAnsiTheme="minorHAnsi" w:cstheme="minorHAnsi"/>
          <w:sz w:val="20"/>
          <w:szCs w:val="20"/>
        </w:rPr>
        <w:t>;</w:t>
      </w:r>
    </w:p>
    <w:p w14:paraId="64E61155" w14:textId="77777777" w:rsidR="007756D1" w:rsidRPr="00BE4C87" w:rsidRDefault="007756D1" w:rsidP="00B66B70">
      <w:pPr>
        <w:widowControl w:val="0"/>
        <w:autoSpaceDE w:val="0"/>
        <w:autoSpaceDN w:val="0"/>
        <w:adjustRightInd w:val="0"/>
        <w:spacing w:line="276" w:lineRule="auto"/>
        <w:ind w:left="284"/>
        <w:jc w:val="both"/>
        <w:rPr>
          <w:rFonts w:asciiTheme="minorHAnsi" w:hAnsiTheme="minorHAnsi" w:cstheme="minorHAnsi"/>
          <w:sz w:val="20"/>
          <w:szCs w:val="20"/>
        </w:rPr>
      </w:pPr>
    </w:p>
    <w:p w14:paraId="063AE9BB" w14:textId="25A3AB32" w:rsidR="007E4B54" w:rsidRPr="00BE4C87" w:rsidRDefault="00D833A0" w:rsidP="00D86F22">
      <w:pPr>
        <w:pStyle w:val="Odsekzoznamu"/>
        <w:widowControl w:val="0"/>
        <w:numPr>
          <w:ilvl w:val="0"/>
          <w:numId w:val="22"/>
        </w:numPr>
        <w:tabs>
          <w:tab w:val="left" w:pos="360"/>
        </w:tabs>
        <w:autoSpaceDE w:val="0"/>
        <w:autoSpaceDN w:val="0"/>
        <w:adjustRightInd w:val="0"/>
        <w:spacing w:line="276" w:lineRule="auto"/>
        <w:ind w:left="284" w:hanging="283"/>
        <w:jc w:val="both"/>
        <w:rPr>
          <w:rFonts w:asciiTheme="minorHAnsi" w:hAnsiTheme="minorHAnsi" w:cstheme="minorHAnsi"/>
          <w:sz w:val="20"/>
          <w:szCs w:val="20"/>
        </w:rPr>
      </w:pPr>
      <w:r>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vykoná kontrolu ŽoP na základe podmienok a postupu výkonu kontroly projektu</w:t>
      </w:r>
      <w:r w:rsidR="00B10541" w:rsidRPr="00BE4C87">
        <w:rPr>
          <w:rFonts w:asciiTheme="minorHAnsi" w:hAnsiTheme="minorHAnsi" w:cstheme="minorHAnsi"/>
          <w:sz w:val="20"/>
          <w:szCs w:val="20"/>
        </w:rPr>
        <w:t>.</w:t>
      </w:r>
      <w:r w:rsidR="007E4B54" w:rsidRPr="00BE4C87">
        <w:rPr>
          <w:rFonts w:asciiTheme="minorHAnsi" w:hAnsiTheme="minorHAnsi" w:cstheme="minorHAnsi"/>
          <w:sz w:val="20"/>
          <w:szCs w:val="20"/>
        </w:rPr>
        <w:t xml:space="preserve"> V prípade zistenia nedostatkov </w:t>
      </w:r>
      <w:r w:rsidR="00CC3D56">
        <w:rPr>
          <w:rFonts w:asciiTheme="minorHAnsi" w:hAnsiTheme="minorHAnsi" w:cstheme="minorHAnsi"/>
          <w:sz w:val="20"/>
          <w:szCs w:val="20"/>
        </w:rPr>
        <w:t>MD SR</w:t>
      </w:r>
      <w:r w:rsidR="007E4B54" w:rsidRPr="00BE4C87">
        <w:rPr>
          <w:rFonts w:asciiTheme="minorHAnsi" w:hAnsiTheme="minorHAnsi" w:cstheme="minorHAnsi"/>
          <w:sz w:val="20"/>
          <w:szCs w:val="20"/>
        </w:rPr>
        <w:t xml:space="preserve"> vyzve prijímateľa, </w:t>
      </w:r>
      <w:r w:rsidR="000A07DA" w:rsidRPr="00BE4C87">
        <w:rPr>
          <w:rFonts w:asciiTheme="minorHAnsi" w:hAnsiTheme="minorHAnsi" w:cstheme="minorHAnsi"/>
          <w:sz w:val="20"/>
          <w:szCs w:val="20"/>
        </w:rPr>
        <w:t>aby v stanovenej lehote doplnil</w:t>
      </w:r>
      <w:r w:rsidR="007E4B54" w:rsidRPr="00BE4C87">
        <w:rPr>
          <w:rFonts w:asciiTheme="minorHAnsi" w:hAnsiTheme="minorHAnsi" w:cstheme="minorHAnsi"/>
          <w:sz w:val="20"/>
          <w:szCs w:val="20"/>
        </w:rPr>
        <w:t>/</w:t>
      </w:r>
      <w:r w:rsidR="00704947" w:rsidRPr="00BE4C87">
        <w:rPr>
          <w:rFonts w:asciiTheme="minorHAnsi" w:hAnsiTheme="minorHAnsi" w:cstheme="minorHAnsi"/>
          <w:sz w:val="20"/>
          <w:szCs w:val="20"/>
        </w:rPr>
        <w:t>upravil</w:t>
      </w:r>
      <w:r w:rsidR="007E4B54" w:rsidRPr="00BE4C87">
        <w:rPr>
          <w:rFonts w:asciiTheme="minorHAnsi" w:hAnsiTheme="minorHAnsi" w:cstheme="minorHAnsi"/>
          <w:sz w:val="20"/>
          <w:szCs w:val="20"/>
        </w:rPr>
        <w:t xml:space="preserve"> ŽoP. </w:t>
      </w:r>
      <w:r w:rsidR="00F30813" w:rsidRPr="00EE11CE">
        <w:rPr>
          <w:rFonts w:asciiTheme="minorHAnsi" w:hAnsiTheme="minorHAnsi" w:cstheme="minorHAnsi"/>
          <w:sz w:val="20"/>
          <w:szCs w:val="20"/>
        </w:rPr>
        <w:t xml:space="preserve">MD SR vykoná </w:t>
      </w:r>
      <w:ins w:id="438" w:author="KH" w:date="2026-04-30T09:04:00Z">
        <w:r w:rsidR="005D0266">
          <w:rPr>
            <w:rFonts w:asciiTheme="minorHAnsi" w:hAnsiTheme="minorHAnsi" w:cstheme="minorHAnsi"/>
            <w:sz w:val="20"/>
            <w:szCs w:val="20"/>
          </w:rPr>
          <w:t xml:space="preserve">finančnú kontrolu ŽoP podľa § 8 zákona o finančnej kontrole a audite </w:t>
        </w:r>
      </w:ins>
      <w:del w:id="439" w:author="KH" w:date="2026-04-30T09:04:00Z">
        <w:r w:rsidR="00F30813" w:rsidRPr="00EE11CE" w:rsidDel="005D0266">
          <w:rPr>
            <w:rFonts w:asciiTheme="minorHAnsi" w:hAnsiTheme="minorHAnsi" w:cstheme="minorHAnsi"/>
            <w:sz w:val="20"/>
            <w:szCs w:val="20"/>
          </w:rPr>
          <w:delText xml:space="preserve">AFK ŽoP </w:delText>
        </w:r>
      </w:del>
      <w:r w:rsidR="00F30813" w:rsidRPr="00EE11CE">
        <w:rPr>
          <w:rFonts w:asciiTheme="minorHAnsi" w:hAnsiTheme="minorHAnsi" w:cstheme="minorHAnsi"/>
          <w:sz w:val="20"/>
          <w:szCs w:val="20"/>
        </w:rPr>
        <w:t>v súlade časťou 4.4 tejto príručky</w:t>
      </w:r>
      <w:r w:rsidR="00F30813">
        <w:rPr>
          <w:rFonts w:asciiTheme="minorHAnsi" w:hAnsiTheme="minorHAnsi" w:cstheme="minorHAnsi"/>
          <w:sz w:val="20"/>
          <w:szCs w:val="20"/>
        </w:rPr>
        <w:t>.</w:t>
      </w:r>
    </w:p>
    <w:p w14:paraId="3B846C42" w14:textId="4C786A14" w:rsidR="007E4B54" w:rsidRPr="0066122E" w:rsidRDefault="007E4B54" w:rsidP="00D86F22">
      <w:pPr>
        <w:pStyle w:val="Odsekzoznamu"/>
        <w:widowControl w:val="0"/>
        <w:numPr>
          <w:ilvl w:val="0"/>
          <w:numId w:val="22"/>
        </w:numPr>
        <w:spacing w:line="276" w:lineRule="auto"/>
        <w:ind w:left="284" w:hanging="283"/>
        <w:jc w:val="both"/>
        <w:rPr>
          <w:rFonts w:asciiTheme="minorHAnsi" w:hAnsiTheme="minorHAnsi" w:cstheme="minorHAnsi"/>
          <w:sz w:val="20"/>
          <w:szCs w:val="20"/>
        </w:rPr>
      </w:pPr>
      <w:r w:rsidRPr="0066122E">
        <w:rPr>
          <w:rFonts w:asciiTheme="minorHAnsi" w:hAnsiTheme="minorHAnsi" w:cstheme="minorHAnsi"/>
          <w:sz w:val="20"/>
          <w:szCs w:val="20"/>
        </w:rPr>
        <w:t xml:space="preserve">Prijímateľ je povinný </w:t>
      </w:r>
      <w:r w:rsidR="00BA7864">
        <w:rPr>
          <w:rFonts w:asciiTheme="minorHAnsi" w:hAnsiTheme="minorHAnsi" w:cstheme="minorHAnsi"/>
          <w:b/>
          <w:sz w:val="20"/>
          <w:szCs w:val="20"/>
        </w:rPr>
        <w:t>do 5 pracovných dní</w:t>
      </w:r>
      <w:r w:rsidR="0066122E" w:rsidRPr="0066122E">
        <w:rPr>
          <w:rFonts w:asciiTheme="minorHAnsi" w:hAnsiTheme="minorHAnsi" w:cstheme="minorHAnsi"/>
          <w:b/>
          <w:sz w:val="20"/>
          <w:szCs w:val="20"/>
        </w:rPr>
        <w:t>,</w:t>
      </w:r>
      <w:r w:rsidRPr="0066122E">
        <w:rPr>
          <w:rFonts w:asciiTheme="minorHAnsi" w:hAnsiTheme="minorHAnsi" w:cstheme="minorHAnsi"/>
          <w:sz w:val="20"/>
          <w:szCs w:val="20"/>
        </w:rPr>
        <w:t xml:space="preserve"> </w:t>
      </w:r>
      <w:r w:rsidR="0066122E" w:rsidRPr="0066122E">
        <w:rPr>
          <w:rFonts w:asciiTheme="minorHAnsi" w:hAnsiTheme="minorHAnsi" w:cstheme="minorHAnsi"/>
          <w:sz w:val="20"/>
          <w:szCs w:val="20"/>
        </w:rPr>
        <w:t>odo dňa aktivácie rozpočtového opatrenia/pripísania prostriedkov poskytnutého predfinancovania na jeho úče</w:t>
      </w:r>
      <w:r w:rsidR="00F30813">
        <w:rPr>
          <w:rFonts w:asciiTheme="minorHAnsi" w:hAnsiTheme="minorHAnsi" w:cstheme="minorHAnsi"/>
          <w:sz w:val="20"/>
          <w:szCs w:val="20"/>
        </w:rPr>
        <w:t>t</w:t>
      </w:r>
      <w:r w:rsidR="0066122E" w:rsidRPr="0066122E">
        <w:rPr>
          <w:rFonts w:asciiTheme="minorHAnsi" w:hAnsiTheme="minorHAnsi" w:cstheme="minorHAnsi"/>
          <w:sz w:val="20"/>
          <w:szCs w:val="20"/>
        </w:rPr>
        <w:t>,</w:t>
      </w:r>
      <w:r w:rsidR="0066122E">
        <w:rPr>
          <w:rFonts w:asciiTheme="minorHAnsi" w:hAnsiTheme="minorHAnsi" w:cstheme="minorHAnsi"/>
          <w:sz w:val="20"/>
          <w:szCs w:val="20"/>
        </w:rPr>
        <w:t xml:space="preserve"> </w:t>
      </w:r>
      <w:r w:rsidRPr="0066122E">
        <w:rPr>
          <w:rFonts w:asciiTheme="minorHAnsi" w:hAnsiTheme="minorHAnsi" w:cstheme="minorHAnsi"/>
          <w:sz w:val="20"/>
          <w:szCs w:val="20"/>
        </w:rPr>
        <w:t xml:space="preserve">previesť prostriedky </w:t>
      </w:r>
      <w:r w:rsidR="00F30813">
        <w:rPr>
          <w:rFonts w:asciiTheme="minorHAnsi" w:hAnsiTheme="minorHAnsi" w:cstheme="minorHAnsi"/>
          <w:sz w:val="20"/>
          <w:szCs w:val="20"/>
        </w:rPr>
        <w:t xml:space="preserve">mechanizmu </w:t>
      </w:r>
      <w:r w:rsidRPr="0066122E">
        <w:rPr>
          <w:rFonts w:asciiTheme="minorHAnsi" w:hAnsiTheme="minorHAnsi" w:cstheme="minorHAnsi"/>
          <w:sz w:val="20"/>
          <w:szCs w:val="20"/>
        </w:rPr>
        <w:t>a vlastných zdrojov dodávateľovi.</w:t>
      </w:r>
    </w:p>
    <w:p w14:paraId="623A04FA" w14:textId="77777777" w:rsidR="00B10541" w:rsidRPr="00BE4C87" w:rsidRDefault="00B10541" w:rsidP="00B66B70">
      <w:pPr>
        <w:pStyle w:val="Odsekzoznamu"/>
        <w:widowControl w:val="0"/>
        <w:spacing w:line="276" w:lineRule="auto"/>
        <w:jc w:val="both"/>
        <w:rPr>
          <w:rFonts w:asciiTheme="minorHAnsi" w:hAnsiTheme="minorHAnsi" w:cstheme="minorHAnsi"/>
          <w:sz w:val="20"/>
          <w:szCs w:val="20"/>
        </w:rPr>
      </w:pPr>
    </w:p>
    <w:p w14:paraId="66DDE553" w14:textId="77777777" w:rsidR="00704947" w:rsidRPr="00BE4C87" w:rsidRDefault="00704947" w:rsidP="00D86F22">
      <w:pPr>
        <w:pStyle w:val="Odsekzoznamu"/>
        <w:widowControl w:val="0"/>
        <w:numPr>
          <w:ilvl w:val="0"/>
          <w:numId w:val="31"/>
        </w:numPr>
        <w:tabs>
          <w:tab w:val="left" w:pos="360"/>
        </w:tabs>
        <w:autoSpaceDE w:val="0"/>
        <w:autoSpaceDN w:val="0"/>
        <w:adjustRightInd w:val="0"/>
        <w:spacing w:after="120" w:line="276" w:lineRule="auto"/>
        <w:ind w:left="714" w:hanging="357"/>
        <w:jc w:val="both"/>
        <w:rPr>
          <w:rFonts w:asciiTheme="minorHAnsi" w:hAnsiTheme="minorHAnsi" w:cstheme="minorHAnsi"/>
          <w:b/>
          <w:color w:val="4A81BD"/>
          <w:sz w:val="20"/>
          <w:szCs w:val="20"/>
        </w:rPr>
      </w:pPr>
      <w:r w:rsidRPr="00BE4C87">
        <w:rPr>
          <w:rStyle w:val="Nadpis4Char"/>
          <w:b w:val="0"/>
          <w:color w:val="4A81BD"/>
          <w:sz w:val="20"/>
        </w:rPr>
        <w:t>Etapa zúčtovania poskytnutého predfinancovania</w:t>
      </w:r>
      <w:r w:rsidRPr="00BE4C87">
        <w:rPr>
          <w:rFonts w:asciiTheme="minorHAnsi" w:hAnsiTheme="minorHAnsi" w:cstheme="minorHAnsi"/>
          <w:b/>
          <w:color w:val="4A81BD"/>
          <w:sz w:val="20"/>
          <w:szCs w:val="20"/>
        </w:rPr>
        <w:t xml:space="preserve"> </w:t>
      </w:r>
    </w:p>
    <w:p w14:paraId="3DE20104" w14:textId="46CFDDD4" w:rsidR="00B240EB" w:rsidRDefault="007E4B54" w:rsidP="00B66B70">
      <w:pPr>
        <w:widowControl w:val="0"/>
        <w:tabs>
          <w:tab w:val="left" w:pos="360"/>
        </w:tabs>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 poskytnutí predfinancovania je prijímateľ povinný </w:t>
      </w:r>
      <w:r w:rsidR="0066122E" w:rsidRPr="0066122E">
        <w:rPr>
          <w:rFonts w:asciiTheme="minorHAnsi" w:hAnsiTheme="minorHAnsi" w:cstheme="minorHAnsi"/>
          <w:sz w:val="20"/>
          <w:szCs w:val="20"/>
        </w:rPr>
        <w:t xml:space="preserve">zúčtovať 100 % každého </w:t>
      </w:r>
      <w:r w:rsidR="00F30813">
        <w:rPr>
          <w:rFonts w:asciiTheme="minorHAnsi" w:hAnsiTheme="minorHAnsi" w:cstheme="minorHAnsi"/>
          <w:sz w:val="20"/>
          <w:szCs w:val="20"/>
        </w:rPr>
        <w:t xml:space="preserve">jedného </w:t>
      </w:r>
      <w:r w:rsidR="0066122E" w:rsidRPr="0066122E">
        <w:rPr>
          <w:rFonts w:asciiTheme="minorHAnsi" w:hAnsiTheme="minorHAnsi" w:cstheme="minorHAnsi"/>
          <w:sz w:val="20"/>
          <w:szCs w:val="20"/>
        </w:rPr>
        <w:t>poskytnutého predfinancovania</w:t>
      </w:r>
      <w:r w:rsidR="0066122E">
        <w:rPr>
          <w:rFonts w:asciiTheme="minorHAnsi" w:hAnsiTheme="minorHAnsi" w:cstheme="minorHAnsi"/>
          <w:sz w:val="20"/>
          <w:szCs w:val="20"/>
        </w:rPr>
        <w:t xml:space="preserve"> </w:t>
      </w:r>
      <w:r w:rsidRPr="00BE4C87">
        <w:rPr>
          <w:rFonts w:asciiTheme="minorHAnsi" w:hAnsiTheme="minorHAnsi" w:cstheme="minorHAnsi"/>
          <w:sz w:val="20"/>
          <w:szCs w:val="20"/>
        </w:rPr>
        <w:t>najneskôr do </w:t>
      </w:r>
      <w:r w:rsidRPr="00BE4C87">
        <w:rPr>
          <w:rFonts w:asciiTheme="minorHAnsi" w:hAnsiTheme="minorHAnsi" w:cstheme="minorHAnsi"/>
          <w:b/>
          <w:sz w:val="20"/>
          <w:szCs w:val="20"/>
        </w:rPr>
        <w:t>1</w:t>
      </w:r>
      <w:r w:rsidR="00D17936">
        <w:rPr>
          <w:rFonts w:asciiTheme="minorHAnsi" w:hAnsiTheme="minorHAnsi" w:cstheme="minorHAnsi"/>
          <w:b/>
          <w:sz w:val="20"/>
          <w:szCs w:val="20"/>
        </w:rPr>
        <w:t>5</w:t>
      </w:r>
      <w:r w:rsidRPr="00BE4C87">
        <w:rPr>
          <w:rFonts w:asciiTheme="minorHAnsi" w:hAnsiTheme="minorHAnsi" w:cstheme="minorHAnsi"/>
          <w:b/>
          <w:sz w:val="20"/>
          <w:szCs w:val="20"/>
        </w:rPr>
        <w:t>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w:t>
      </w:r>
      <w:r w:rsidR="0066122E" w:rsidRPr="0066122E">
        <w:rPr>
          <w:rFonts w:asciiTheme="minorHAnsi" w:hAnsiTheme="minorHAnsi" w:cstheme="minorHAnsi"/>
          <w:sz w:val="20"/>
          <w:szCs w:val="20"/>
        </w:rPr>
        <w:t>a</w:t>
      </w:r>
      <w:r w:rsidR="0066122E">
        <w:rPr>
          <w:rFonts w:asciiTheme="minorHAnsi" w:hAnsiTheme="minorHAnsi" w:cstheme="minorHAnsi"/>
          <w:sz w:val="20"/>
          <w:szCs w:val="20"/>
        </w:rPr>
        <w:t>ktivácie rozpočtového opatrenia</w:t>
      </w:r>
      <w:r w:rsidR="0066122E" w:rsidRPr="0066122E">
        <w:rPr>
          <w:rFonts w:asciiTheme="minorHAnsi" w:hAnsiTheme="minorHAnsi" w:cstheme="minorHAnsi"/>
          <w:sz w:val="20"/>
          <w:szCs w:val="20"/>
        </w:rPr>
        <w:t>/</w:t>
      </w:r>
      <w:r w:rsidRPr="00BE4C87">
        <w:rPr>
          <w:rFonts w:asciiTheme="minorHAnsi" w:hAnsiTheme="minorHAnsi" w:cstheme="minorHAnsi"/>
          <w:sz w:val="20"/>
          <w:szCs w:val="20"/>
        </w:rPr>
        <w:t xml:space="preserve">pripísania týchto prostriedkov na jeho účet. </w:t>
      </w:r>
      <w:r w:rsidR="00CC3D56">
        <w:rPr>
          <w:rFonts w:asciiTheme="minorHAnsi" w:hAnsiTheme="minorHAnsi" w:cstheme="minorHAnsi"/>
          <w:sz w:val="20"/>
          <w:szCs w:val="20"/>
        </w:rPr>
        <w:t>K</w:t>
      </w:r>
      <w:r w:rsidR="00B240EB" w:rsidRPr="00B240EB">
        <w:rPr>
          <w:rFonts w:asciiTheme="minorHAnsi" w:hAnsiTheme="minorHAnsi" w:cstheme="minorHAnsi"/>
          <w:sz w:val="20"/>
          <w:szCs w:val="20"/>
        </w:rPr>
        <w:t xml:space="preserve">u každej schválenej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(poskytnutie predfinancovania) prijímateľ predkladá </w:t>
      </w:r>
      <w:r w:rsidR="00D833A0">
        <w:rPr>
          <w:rFonts w:asciiTheme="minorHAnsi" w:hAnsiTheme="minorHAnsi" w:cstheme="minorHAnsi"/>
          <w:sz w:val="20"/>
          <w:szCs w:val="20"/>
        </w:rPr>
        <w:t>MD SR</w:t>
      </w:r>
      <w:r w:rsidR="00B240EB" w:rsidRPr="00B240EB">
        <w:rPr>
          <w:rFonts w:asciiTheme="minorHAnsi" w:hAnsiTheme="minorHAnsi" w:cstheme="minorHAnsi"/>
          <w:sz w:val="20"/>
          <w:szCs w:val="20"/>
        </w:rPr>
        <w:t xml:space="preserve"> samostatnú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(zúčtovanie predfinancovania) 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00B240EB" w:rsidRPr="00B240EB">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CE0F57">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F30813">
        <w:rPr>
          <w:rFonts w:asciiTheme="minorHAnsi" w:hAnsiTheme="minorHAnsi" w:cstheme="minorHAnsi"/>
          <w:sz w:val="20"/>
          <w:szCs w:val="20"/>
        </w:rPr>
        <w:t>v </w:t>
      </w:r>
      <w:r w:rsidR="00FD2CEB">
        <w:rPr>
          <w:rFonts w:asciiTheme="minorHAnsi" w:hAnsiTheme="minorHAnsi" w:cstheme="minorHAnsi"/>
          <w:sz w:val="20"/>
          <w:szCs w:val="20"/>
        </w:rPr>
        <w:t>listinne</w:t>
      </w:r>
      <w:r w:rsidR="00F3081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w:t>
      </w:r>
    </w:p>
    <w:p w14:paraId="571F14AB" w14:textId="77777777" w:rsidR="007E4B54" w:rsidRPr="00BE4C87" w:rsidRDefault="007E4B54"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predfinancovania </w:t>
      </w:r>
      <w:r w:rsidRPr="00BE4C87">
        <w:rPr>
          <w:rFonts w:asciiTheme="minorHAnsi" w:hAnsiTheme="minorHAnsi" w:cstheme="minorHAnsi"/>
          <w:b/>
          <w:sz w:val="20"/>
          <w:szCs w:val="20"/>
        </w:rPr>
        <w:t>predkladá spolu so ŽoP:</w:t>
      </w:r>
    </w:p>
    <w:p w14:paraId="5E68D017" w14:textId="61CD9262" w:rsidR="007E4B54" w:rsidRPr="00BE4C87" w:rsidRDefault="007E4B54" w:rsidP="00D86F22">
      <w:pPr>
        <w:pStyle w:val="Odsekzoznamu"/>
        <w:widowControl w:val="0"/>
        <w:numPr>
          <w:ilvl w:val="0"/>
          <w:numId w:val="23"/>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výpis z bankového účtu</w:t>
      </w:r>
      <w:r w:rsidRPr="00BE4C87">
        <w:rPr>
          <w:rFonts w:asciiTheme="minorHAnsi" w:hAnsiTheme="minorHAnsi" w:cstheme="minorHAnsi"/>
          <w:sz w:val="20"/>
          <w:szCs w:val="20"/>
        </w:rPr>
        <w:t> potvrdzujúci príjem prostriedkov</w:t>
      </w:r>
      <w:r w:rsidR="00F30813">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na spolufinancovanie</w:t>
      </w:r>
      <w:r w:rsidR="00704947"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p>
    <w:p w14:paraId="7603F8BD" w14:textId="567FE1F2" w:rsidR="00704947" w:rsidRPr="00BE4C87" w:rsidRDefault="007E4B54" w:rsidP="00D86F22">
      <w:pPr>
        <w:pStyle w:val="Odsekzoznamu"/>
        <w:widowControl w:val="0"/>
        <w:numPr>
          <w:ilvl w:val="0"/>
          <w:numId w:val="23"/>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doklady preukazujúce skutočnú úhradu výdavkov</w:t>
      </w:r>
      <w:r w:rsidRPr="00BE4C87">
        <w:rPr>
          <w:rFonts w:asciiTheme="minorHAnsi" w:hAnsiTheme="minorHAnsi" w:cstheme="minorHAnsi"/>
          <w:sz w:val="20"/>
          <w:szCs w:val="20"/>
        </w:rPr>
        <w:t xml:space="preserve"> deklarovaných v ŽoP (výpis z bankového účtu, resp. </w:t>
      </w:r>
      <w:r w:rsidR="00C12509">
        <w:rPr>
          <w:rFonts w:asciiTheme="minorHAnsi" w:hAnsiTheme="minorHAnsi" w:cstheme="minorHAnsi"/>
          <w:sz w:val="20"/>
          <w:szCs w:val="20"/>
        </w:rPr>
        <w:t xml:space="preserve">písomné </w:t>
      </w:r>
      <w:r w:rsidR="00C9052B">
        <w:rPr>
          <w:rFonts w:asciiTheme="minorHAnsi" w:hAnsiTheme="minorHAnsi" w:cstheme="minorHAnsi"/>
          <w:sz w:val="20"/>
          <w:szCs w:val="20"/>
        </w:rPr>
        <w:t>vy</w:t>
      </w:r>
      <w:r w:rsidRPr="00BE4C87">
        <w:rPr>
          <w:rFonts w:asciiTheme="minorHAnsi" w:hAnsiTheme="minorHAnsi" w:cstheme="minorHAnsi"/>
          <w:sz w:val="20"/>
          <w:szCs w:val="20"/>
        </w:rPr>
        <w:t>hlásenie banky o úhrade výdavkov).</w:t>
      </w:r>
    </w:p>
    <w:p w14:paraId="116A6A91"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3A86F28D" w14:textId="0533266D" w:rsidR="007E4B54" w:rsidRPr="00BE4C87"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ŽoP (zúčtovanie predfinancovania) prijímateľ uvedie aj výdavky viažuce sa na vyššie uvedené hotovostné </w:t>
      </w:r>
      <w:r w:rsidR="00601D63">
        <w:rPr>
          <w:rFonts w:asciiTheme="minorHAnsi" w:hAnsiTheme="minorHAnsi" w:cstheme="minorHAnsi"/>
          <w:sz w:val="20"/>
          <w:szCs w:val="20"/>
        </w:rPr>
        <w:t xml:space="preserve">a bezhotovostné </w:t>
      </w:r>
      <w:r w:rsidRPr="00BE4C87">
        <w:rPr>
          <w:rFonts w:asciiTheme="minorHAnsi" w:hAnsiTheme="minorHAnsi" w:cstheme="minorHAnsi"/>
          <w:sz w:val="20"/>
          <w:szCs w:val="20"/>
        </w:rPr>
        <w:t>úhrady, ktoré boli zahrnuté v ŽoP (poskytnutie predfinancovania), pričom nie je povinný opätovne predkladať tie isté účtovn</w:t>
      </w:r>
      <w:r w:rsidR="00601D63">
        <w:rPr>
          <w:rFonts w:asciiTheme="minorHAnsi" w:hAnsiTheme="minorHAnsi" w:cstheme="minorHAnsi"/>
          <w:sz w:val="20"/>
          <w:szCs w:val="20"/>
        </w:rPr>
        <w:t>é</w:t>
      </w:r>
      <w:r w:rsidRPr="00BE4C87">
        <w:rPr>
          <w:rFonts w:asciiTheme="minorHAnsi" w:hAnsiTheme="minorHAnsi" w:cstheme="minorHAnsi"/>
          <w:sz w:val="20"/>
          <w:szCs w:val="20"/>
        </w:rPr>
        <w:t xml:space="preserve"> doklad</w:t>
      </w:r>
      <w:r w:rsidR="00601D63">
        <w:rPr>
          <w:rFonts w:asciiTheme="minorHAnsi" w:hAnsiTheme="minorHAnsi" w:cstheme="minorHAnsi"/>
          <w:sz w:val="20"/>
          <w:szCs w:val="20"/>
        </w:rPr>
        <w:t>y</w:t>
      </w:r>
      <w:r w:rsidRPr="00BE4C87">
        <w:rPr>
          <w:rFonts w:asciiTheme="minorHAnsi" w:hAnsiTheme="minorHAnsi" w:cstheme="minorHAnsi"/>
          <w:sz w:val="20"/>
          <w:szCs w:val="20"/>
        </w:rPr>
        <w:t xml:space="preserve"> potvrdzujúce hotovostnú úhradu</w:t>
      </w:r>
      <w:r w:rsidR="00601D63">
        <w:rPr>
          <w:rFonts w:asciiTheme="minorHAnsi" w:hAnsiTheme="minorHAnsi" w:cstheme="minorHAnsi"/>
          <w:sz w:val="20"/>
          <w:szCs w:val="20"/>
        </w:rPr>
        <w:t>,</w:t>
      </w:r>
      <w:r w:rsidRPr="00BE4C87">
        <w:rPr>
          <w:rFonts w:asciiTheme="minorHAnsi" w:hAnsiTheme="minorHAnsi" w:cstheme="minorHAnsi"/>
          <w:sz w:val="20"/>
          <w:szCs w:val="20"/>
        </w:rPr>
        <w:t xml:space="preserve"> </w:t>
      </w:r>
      <w:r w:rsidR="00601D63" w:rsidRPr="00601D63">
        <w:rPr>
          <w:rFonts w:asciiTheme="minorHAnsi" w:hAnsiTheme="minorHAnsi" w:cstheme="minorHAnsi"/>
          <w:sz w:val="20"/>
          <w:szCs w:val="20"/>
        </w:rPr>
        <w:t>ktoré predložil v </w:t>
      </w:r>
      <w:r w:rsidR="00601D63">
        <w:rPr>
          <w:rFonts w:asciiTheme="minorHAnsi" w:hAnsiTheme="minorHAnsi" w:cstheme="minorHAnsi"/>
          <w:sz w:val="20"/>
          <w:szCs w:val="20"/>
        </w:rPr>
        <w:t>ŽoP</w:t>
      </w:r>
      <w:r w:rsidR="00601D63" w:rsidRPr="00601D63">
        <w:rPr>
          <w:rFonts w:asciiTheme="minorHAnsi" w:hAnsiTheme="minorHAnsi" w:cstheme="minorHAnsi"/>
          <w:sz w:val="20"/>
          <w:szCs w:val="20"/>
        </w:rPr>
        <w:t xml:space="preserve"> (poskytnutie predfinancovania).</w:t>
      </w:r>
    </w:p>
    <w:p w14:paraId="65FA5ED7" w14:textId="35599D75" w:rsidR="0002514F" w:rsidRPr="00BE4C87" w:rsidRDefault="0002514F" w:rsidP="00B66B70">
      <w:pPr>
        <w:pStyle w:val="Textpoznmkypodiarou"/>
        <w:widowControl w:val="0"/>
        <w:spacing w:after="24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Za splnenie povinnosti riadneho </w:t>
      </w:r>
      <w:r w:rsidRPr="00BE4C87">
        <w:rPr>
          <w:rFonts w:asciiTheme="minorHAnsi" w:eastAsia="Calibri" w:hAnsiTheme="minorHAnsi" w:cstheme="minorHAnsi"/>
          <w:lang w:eastAsia="en-US"/>
        </w:rPr>
        <w:t xml:space="preserve">zúčtovania predfinancovania sa považuje </w:t>
      </w:r>
      <w:r w:rsidRPr="00BE4C87">
        <w:rPr>
          <w:rFonts w:asciiTheme="minorHAnsi" w:eastAsia="Calibri" w:hAnsiTheme="minorHAnsi" w:cstheme="minorHAnsi"/>
          <w:b/>
          <w:lang w:eastAsia="en-US"/>
        </w:rPr>
        <w:t>odoslani</w:t>
      </w:r>
      <w:r>
        <w:rPr>
          <w:rFonts w:asciiTheme="minorHAnsi" w:eastAsia="Calibri" w:hAnsiTheme="minorHAnsi" w:cstheme="minorHAnsi"/>
          <w:b/>
          <w:lang w:eastAsia="en-US"/>
        </w:rPr>
        <w:t>e</w:t>
      </w:r>
      <w:r>
        <w:rPr>
          <w:rStyle w:val="Odkaznapoznmkupodiarou"/>
          <w:rFonts w:asciiTheme="minorHAnsi" w:eastAsia="Calibri" w:hAnsiTheme="minorHAnsi"/>
          <w:b/>
          <w:lang w:eastAsia="en-US"/>
        </w:rPr>
        <w:footnoteReference w:id="36"/>
      </w:r>
      <w:r w:rsidRPr="00BE4C87">
        <w:rPr>
          <w:rFonts w:asciiTheme="minorHAnsi" w:eastAsia="Calibri" w:hAnsiTheme="minorHAnsi" w:cstheme="minorHAnsi"/>
          <w:b/>
          <w:lang w:eastAsia="en-US"/>
        </w:rPr>
        <w:t xml:space="preserve"> ŽoP</w:t>
      </w:r>
      <w:r w:rsidRPr="00BE4C87">
        <w:rPr>
          <w:rFonts w:asciiTheme="minorHAnsi" w:eastAsia="Calibri" w:hAnsiTheme="minorHAnsi" w:cstheme="minorHAnsi"/>
          <w:lang w:eastAsia="en-US"/>
        </w:rPr>
        <w:t xml:space="preserve"> (zúčtovanie predfinancovania) prijímateľom </w:t>
      </w:r>
      <w:r>
        <w:rPr>
          <w:rFonts w:asciiTheme="minorHAnsi" w:eastAsia="Calibri" w:hAnsiTheme="minorHAnsi" w:cstheme="minorHAnsi"/>
          <w:lang w:eastAsia="en-US"/>
        </w:rPr>
        <w:t xml:space="preserve">elektronicky </w:t>
      </w:r>
      <w:r w:rsidRPr="00BE4C87">
        <w:rPr>
          <w:rFonts w:asciiTheme="minorHAnsi" w:eastAsia="Calibri" w:hAnsiTheme="minorHAnsi" w:cstheme="minorHAnsi"/>
          <w:lang w:eastAsia="en-US"/>
        </w:rPr>
        <w:t xml:space="preserve">cez </w:t>
      </w:r>
      <w:r w:rsidR="00CE0F57">
        <w:rPr>
          <w:rFonts w:asciiTheme="minorHAnsi" w:eastAsia="Calibri" w:hAnsiTheme="minorHAnsi" w:cstheme="minorHAnsi"/>
          <w:lang w:eastAsia="en-US"/>
        </w:rPr>
        <w:t>I</w:t>
      </w:r>
      <w:r w:rsidR="006F2970">
        <w:rPr>
          <w:rFonts w:asciiTheme="minorHAnsi" w:eastAsia="Calibri" w:hAnsiTheme="minorHAnsi" w:cstheme="minorHAnsi"/>
          <w:lang w:eastAsia="en-US"/>
        </w:rPr>
        <w:t>SPO</w:t>
      </w:r>
      <w:r w:rsidR="00FD2CEB">
        <w:rPr>
          <w:rFonts w:asciiTheme="minorHAnsi" w:eastAsia="Calibri" w:hAnsiTheme="minorHAnsi" w:cstheme="minorHAnsi"/>
          <w:lang w:eastAsia="en-US"/>
        </w:rPr>
        <w:t xml:space="preserve">, resp. </w:t>
      </w:r>
      <w:ins w:id="440" w:author="KH" w:date="2026-05-18T11:06:00Z">
        <w:r w:rsidR="003D610B">
          <w:rPr>
            <w:rFonts w:asciiTheme="minorHAnsi" w:eastAsia="Calibri" w:hAnsiTheme="minorHAnsi" w:cstheme="minorHAnsi"/>
            <w:lang w:eastAsia="en-US"/>
          </w:rPr>
          <w:t>doručenie</w:t>
        </w:r>
      </w:ins>
      <w:del w:id="441" w:author="KH" w:date="2026-05-18T11:06:00Z">
        <w:r w:rsidR="00FD2CEB" w:rsidDel="003D610B">
          <w:rPr>
            <w:rFonts w:asciiTheme="minorHAnsi" w:eastAsia="Calibri" w:hAnsiTheme="minorHAnsi" w:cstheme="minorHAnsi"/>
            <w:lang w:eastAsia="en-US"/>
          </w:rPr>
          <w:delText>odoslanie</w:delText>
        </w:r>
      </w:del>
      <w:r w:rsidR="00FD2CEB">
        <w:rPr>
          <w:rFonts w:asciiTheme="minorHAnsi" w:eastAsia="Calibri" w:hAnsiTheme="minorHAnsi" w:cstheme="minorHAnsi"/>
          <w:lang w:eastAsia="en-US"/>
        </w:rPr>
        <w:t xml:space="preserve"> prijímateľom </w:t>
      </w:r>
      <w:r w:rsidR="00FD2CEB">
        <w:rPr>
          <w:rFonts w:asciiTheme="minorHAnsi" w:hAnsiTheme="minorHAnsi" w:cstheme="minorHAnsi"/>
        </w:rPr>
        <w:t>do podateľne MD SR v listinnej podobe.</w:t>
      </w:r>
    </w:p>
    <w:p w14:paraId="769FB4F9" w14:textId="5D0BB5A4" w:rsidR="00F56A74" w:rsidRDefault="007E4B54"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Nezúčtovaný rozdiel predfinancovania je prijímateľ povinný na základe vzájomnej komunikácie s </w:t>
      </w:r>
      <w:r w:rsidR="00D833A0">
        <w:rPr>
          <w:rFonts w:asciiTheme="minorHAnsi" w:hAnsiTheme="minorHAnsi" w:cstheme="minorHAnsi"/>
          <w:sz w:val="20"/>
          <w:szCs w:val="20"/>
        </w:rPr>
        <w:t>MD SR</w:t>
      </w:r>
      <w:r w:rsidR="00351104"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vrátiť bezodkladne, najneskôr </w:t>
      </w:r>
      <w:r w:rsidRPr="00BE4C87">
        <w:rPr>
          <w:rFonts w:asciiTheme="minorHAnsi" w:hAnsiTheme="minorHAnsi" w:cstheme="minorHAnsi"/>
          <w:b/>
          <w:sz w:val="20"/>
          <w:szCs w:val="20"/>
        </w:rPr>
        <w:t xml:space="preserve">do </w:t>
      </w:r>
      <w:r w:rsidR="00E77372">
        <w:rPr>
          <w:rFonts w:asciiTheme="minorHAnsi" w:hAnsiTheme="minorHAnsi" w:cstheme="minorHAnsi"/>
          <w:b/>
          <w:sz w:val="20"/>
          <w:szCs w:val="20"/>
        </w:rPr>
        <w:t>10</w:t>
      </w:r>
      <w:r w:rsidR="000E6876" w:rsidRPr="00BE4C87">
        <w:rPr>
          <w:rFonts w:asciiTheme="minorHAnsi" w:hAnsiTheme="minorHAnsi" w:cstheme="minorHAnsi"/>
          <w:b/>
          <w:sz w:val="20"/>
          <w:szCs w:val="20"/>
        </w:rPr>
        <w:t xml:space="preserve"> pracovných dní</w:t>
      </w:r>
      <w:r w:rsidRPr="00BE4C87">
        <w:rPr>
          <w:rFonts w:asciiTheme="minorHAnsi" w:hAnsiTheme="minorHAnsi" w:cstheme="minorHAnsi"/>
          <w:sz w:val="20"/>
          <w:szCs w:val="20"/>
        </w:rPr>
        <w:t xml:space="preserve"> od ukončenia lehoty na zúčtovanie. </w:t>
      </w:r>
      <w:r w:rsidR="0051256B" w:rsidRPr="00AC11AA">
        <w:rPr>
          <w:rFonts w:asciiTheme="minorHAnsi" w:hAnsiTheme="minorHAnsi" w:cstheme="minorHAnsi"/>
          <w:sz w:val="20"/>
          <w:szCs w:val="20"/>
        </w:rPr>
        <w:t>Prijímateľ vráti nezúčtovaný rozdiel každej jednej poskytnutej platby</w:t>
      </w:r>
      <w:r w:rsidR="0051256B" w:rsidRPr="0051256B">
        <w:rPr>
          <w:rFonts w:asciiTheme="minorHAnsi" w:hAnsiTheme="minorHAnsi" w:cstheme="minorHAnsi"/>
          <w:sz w:val="20"/>
          <w:szCs w:val="20"/>
        </w:rPr>
        <w:t xml:space="preserve"> </w:t>
      </w:r>
      <w:r w:rsidR="0051256B" w:rsidRPr="00AC11AA">
        <w:rPr>
          <w:rFonts w:asciiTheme="minorHAnsi" w:hAnsiTheme="minorHAnsi" w:cstheme="minorHAnsi"/>
          <w:sz w:val="20"/>
          <w:szCs w:val="20"/>
        </w:rPr>
        <w:t>predfinancovania samostatne.</w:t>
      </w:r>
      <w:r w:rsidR="004A4FBB">
        <w:rPr>
          <w:rFonts w:asciiTheme="minorHAnsi" w:hAnsiTheme="minorHAnsi" w:cstheme="minorHAnsi"/>
          <w:sz w:val="20"/>
          <w:szCs w:val="20"/>
        </w:rPr>
        <w:t xml:space="preserve"> </w:t>
      </w:r>
    </w:p>
    <w:p w14:paraId="0BF0A9BD" w14:textId="5B3D83CC" w:rsidR="0039250A" w:rsidRPr="00BE4C87" w:rsidRDefault="0039250A" w:rsidP="00B66B70">
      <w:pPr>
        <w:pStyle w:val="Nadpis3"/>
        <w:widowControl w:val="0"/>
        <w:numPr>
          <w:ilvl w:val="2"/>
          <w:numId w:val="7"/>
        </w:numPr>
        <w:spacing w:line="276" w:lineRule="auto"/>
        <w:rPr>
          <w:b w:val="0"/>
          <w:i/>
          <w:iCs/>
        </w:rPr>
      </w:pPr>
      <w:r>
        <w:rPr>
          <w:b w:val="0"/>
        </w:rPr>
        <w:lastRenderedPageBreak/>
        <w:t>Systém zálohových platieb</w:t>
      </w:r>
    </w:p>
    <w:p w14:paraId="50FC1F35"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 využití systému zálohových platieb sa vyplácanie prijímateľa uskutočňuje v dvoch etapách – etape poskytnutia zálohovej platby a etape zúčtovania poskytnutej zálohovej platby. </w:t>
      </w:r>
    </w:p>
    <w:p w14:paraId="734609F8" w14:textId="43525D55" w:rsidR="0039250A" w:rsidRPr="00A838FB" w:rsidRDefault="0039250A" w:rsidP="00D86F22">
      <w:pPr>
        <w:pStyle w:val="Odsekzoznamu"/>
        <w:widowControl w:val="0"/>
        <w:numPr>
          <w:ilvl w:val="0"/>
          <w:numId w:val="56"/>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poskytnutia zálohovej platby</w:t>
      </w:r>
    </w:p>
    <w:p w14:paraId="60F96780" w14:textId="7031F61D"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w:t>
      </w:r>
      <w:r w:rsidR="00C12509">
        <w:rPr>
          <w:rFonts w:asciiTheme="minorHAnsi" w:hAnsiTheme="minorHAnsi" w:cstheme="minorHAnsi"/>
          <w:sz w:val="20"/>
          <w:szCs w:val="20"/>
        </w:rPr>
        <w:t xml:space="preserve">po nadobudnutí platnosti a účinnosti zmluvy </w:t>
      </w:r>
      <w:r w:rsidRPr="0039250A">
        <w:rPr>
          <w:rFonts w:asciiTheme="minorHAnsi" w:hAnsiTheme="minorHAnsi" w:cstheme="minorHAnsi"/>
          <w:sz w:val="20"/>
          <w:szCs w:val="20"/>
        </w:rPr>
        <w:t>predkladá ŽoP (poskytnutie zálohovej platby) na MD SR</w:t>
      </w:r>
      <w:r w:rsidR="00CE0F57">
        <w:rPr>
          <w:rFonts w:asciiTheme="minorHAnsi" w:hAnsiTheme="minorHAnsi" w:cstheme="minorHAnsi"/>
          <w:sz w:val="20"/>
          <w:szCs w:val="20"/>
        </w:rPr>
        <w:t xml:space="preserve"> elektronicky prostredníctvom I</w:t>
      </w:r>
      <w:r w:rsidRPr="0039250A">
        <w:rPr>
          <w:rFonts w:asciiTheme="minorHAnsi" w:hAnsiTheme="minorHAnsi" w:cstheme="minorHAnsi"/>
          <w:sz w:val="20"/>
          <w:szCs w:val="20"/>
        </w:rPr>
        <w:t>SPO. Do mom</w:t>
      </w:r>
      <w:r w:rsidR="00CE0F57">
        <w:rPr>
          <w:rFonts w:asciiTheme="minorHAnsi" w:hAnsiTheme="minorHAnsi" w:cstheme="minorHAnsi"/>
          <w:sz w:val="20"/>
          <w:szCs w:val="20"/>
        </w:rPr>
        <w:t>entu riadneho sprevádzkovania I</w:t>
      </w:r>
      <w:r w:rsidRPr="0039250A">
        <w:rPr>
          <w:rFonts w:asciiTheme="minorHAnsi" w:hAnsiTheme="minorHAnsi" w:cstheme="minorHAnsi"/>
          <w:sz w:val="20"/>
          <w:szCs w:val="20"/>
        </w:rPr>
        <w:t>SPO sa ŽoP predkladá</w:t>
      </w:r>
      <w:r w:rsidR="00C12509">
        <w:rPr>
          <w:rFonts w:asciiTheme="minorHAnsi" w:hAnsiTheme="minorHAnsi" w:cstheme="minorHAnsi"/>
          <w:sz w:val="20"/>
          <w:szCs w:val="20"/>
        </w:rPr>
        <w:t xml:space="preserve"> v </w:t>
      </w:r>
      <w:r w:rsidRPr="0039250A">
        <w:rPr>
          <w:rFonts w:asciiTheme="minorHAnsi" w:hAnsiTheme="minorHAnsi" w:cstheme="minorHAnsi"/>
          <w:sz w:val="20"/>
          <w:szCs w:val="20"/>
        </w:rPr>
        <w:t>listinne</w:t>
      </w:r>
      <w:r w:rsidR="00C12509">
        <w:rPr>
          <w:rFonts w:asciiTheme="minorHAnsi" w:hAnsiTheme="minorHAnsi" w:cstheme="minorHAnsi"/>
          <w:sz w:val="20"/>
          <w:szCs w:val="20"/>
        </w:rPr>
        <w:t>j podobe</w:t>
      </w:r>
      <w:r w:rsidRPr="0039250A">
        <w:rPr>
          <w:rFonts w:asciiTheme="minorHAnsi" w:hAnsiTheme="minorHAnsi" w:cstheme="minorHAnsi"/>
          <w:sz w:val="20"/>
          <w:szCs w:val="20"/>
        </w:rPr>
        <w:t xml:space="preserve"> do podateľne MD SR. Prijímateľ po začatí realizácie projektu predkladá ŽoP (poskytnutie zálohovej platby) a to maximálne do výšky určenej vykonávateľom v zmysle podmienok Zmluvy o poskytnutí prostriedkov mechanizmu.</w:t>
      </w:r>
    </w:p>
    <w:p w14:paraId="4D8A34DF" w14:textId="76F2FEAF" w:rsidR="00C12509" w:rsidRPr="008F7E54" w:rsidRDefault="00C12509" w:rsidP="00B66B70">
      <w:pPr>
        <w:widowControl w:val="0"/>
        <w:autoSpaceDE w:val="0"/>
        <w:autoSpaceDN w:val="0"/>
        <w:adjustRightInd w:val="0"/>
        <w:spacing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V rámci formulára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prijímateľ uvedie nárokované finančné prostriedky projektu podľa skupiny výdavkov v zmysle Zmluvy.</w:t>
      </w:r>
    </w:p>
    <w:p w14:paraId="4A1B2841" w14:textId="77777777"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0EE41CE8" w14:textId="3789D064"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Prijímateľ spolu so ŽoP</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predkladá na </w:t>
      </w:r>
      <w:r>
        <w:rPr>
          <w:rFonts w:asciiTheme="minorHAnsi" w:hAnsiTheme="minorHAnsi" w:cstheme="minorHAnsi"/>
          <w:sz w:val="20"/>
          <w:szCs w:val="20"/>
        </w:rPr>
        <w:t>MD SR</w:t>
      </w:r>
      <w:r w:rsidRPr="00BE4C87">
        <w:rPr>
          <w:rFonts w:asciiTheme="minorHAnsi" w:hAnsiTheme="minorHAnsi" w:cstheme="minorHAnsi"/>
          <w:sz w:val="20"/>
          <w:szCs w:val="20"/>
        </w:rPr>
        <w:t>:</w:t>
      </w:r>
    </w:p>
    <w:p w14:paraId="6035BB35" w14:textId="77777777" w:rsidR="00C12509" w:rsidRPr="00BE4C87" w:rsidRDefault="00C12509"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relevantnú podpornú dokumentáciu,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BE4C87">
        <w:rPr>
          <w:rFonts w:asciiTheme="minorHAnsi" w:hAnsiTheme="minorHAnsi" w:cstheme="minorHAnsi"/>
          <w:sz w:val="20"/>
          <w:szCs w:val="20"/>
        </w:rPr>
        <w:t>;</w:t>
      </w:r>
    </w:p>
    <w:p w14:paraId="5B0495CE" w14:textId="60BF4024" w:rsidR="0039250A"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MD SR vykoná kontrolu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na základe podmienok a postupu výkonu kontroly projektu. V prípade zistenia nedostatkov MD SR vyzve prijímateľa, aby v stanovenej lehote doplnil/upravil ŽoP.</w:t>
      </w:r>
      <w:r>
        <w:rPr>
          <w:rFonts w:asciiTheme="minorHAnsi" w:hAnsiTheme="minorHAnsi" w:cstheme="minorHAnsi"/>
          <w:sz w:val="20"/>
          <w:szCs w:val="20"/>
        </w:rPr>
        <w:t xml:space="preserve"> </w:t>
      </w:r>
      <w:r w:rsidR="0039250A" w:rsidRPr="0039250A">
        <w:rPr>
          <w:rFonts w:asciiTheme="minorHAnsi" w:hAnsiTheme="minorHAnsi" w:cstheme="minorHAnsi"/>
          <w:sz w:val="20"/>
          <w:szCs w:val="20"/>
        </w:rPr>
        <w:t xml:space="preserve">MD SR vykoná </w:t>
      </w:r>
      <w:ins w:id="442" w:author="KH" w:date="2026-04-30T09:04:00Z">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ľa  § 8</w:t>
        </w:r>
        <w:r w:rsidR="005D0266" w:rsidRPr="004D372A">
          <w:rPr>
            <w:rFonts w:asciiTheme="minorHAnsi" w:hAnsiTheme="minorHAnsi" w:cstheme="minorHAnsi"/>
            <w:sz w:val="20"/>
            <w:szCs w:val="20"/>
          </w:rPr>
          <w:t xml:space="preserve"> zákona o finančnej kontrole a audite</w:t>
        </w:r>
        <w:r w:rsidR="005D0266" w:rsidRPr="0039250A" w:rsidDel="004D372A">
          <w:rPr>
            <w:rFonts w:asciiTheme="minorHAnsi" w:hAnsiTheme="minorHAnsi" w:cstheme="minorHAnsi"/>
            <w:sz w:val="20"/>
            <w:szCs w:val="20"/>
          </w:rPr>
          <w:t xml:space="preserve"> </w:t>
        </w:r>
      </w:ins>
      <w:del w:id="443" w:author="KH" w:date="2026-04-30T09:04:00Z">
        <w:r w:rsidR="0039250A" w:rsidRPr="0039250A" w:rsidDel="005D0266">
          <w:rPr>
            <w:rFonts w:asciiTheme="minorHAnsi" w:hAnsiTheme="minorHAnsi" w:cstheme="minorHAnsi"/>
            <w:sz w:val="20"/>
            <w:szCs w:val="20"/>
          </w:rPr>
          <w:delText>AFK ŽoP</w:delText>
        </w:r>
      </w:del>
      <w:r w:rsidR="0039250A" w:rsidRPr="0039250A">
        <w:rPr>
          <w:rFonts w:asciiTheme="minorHAnsi" w:hAnsiTheme="minorHAnsi" w:cstheme="minorHAnsi"/>
          <w:sz w:val="20"/>
          <w:szCs w:val="20"/>
        </w:rPr>
        <w:t xml:space="preserve"> v súlade časťou 4.</w:t>
      </w:r>
      <w:r w:rsidR="00A838FB">
        <w:rPr>
          <w:rFonts w:asciiTheme="minorHAnsi" w:hAnsiTheme="minorHAnsi" w:cstheme="minorHAnsi"/>
          <w:sz w:val="20"/>
          <w:szCs w:val="20"/>
        </w:rPr>
        <w:t>4</w:t>
      </w:r>
      <w:r w:rsidR="0039250A" w:rsidRPr="0039250A">
        <w:rPr>
          <w:rFonts w:asciiTheme="minorHAnsi" w:hAnsiTheme="minorHAnsi" w:cstheme="minorHAnsi"/>
          <w:sz w:val="20"/>
          <w:szCs w:val="20"/>
        </w:rPr>
        <w:t>.4 tejto príručky.</w:t>
      </w:r>
    </w:p>
    <w:p w14:paraId="1905F08D" w14:textId="77777777" w:rsidR="00C12509" w:rsidRPr="008F7E54"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z poskytnutej zálohovej platby</w:t>
      </w:r>
      <w:r>
        <w:rPr>
          <w:rFonts w:asciiTheme="minorHAnsi" w:hAnsiTheme="minorHAnsi" w:cstheme="minorHAnsi"/>
          <w:sz w:val="20"/>
          <w:szCs w:val="20"/>
        </w:rPr>
        <w:t xml:space="preserve"> </w:t>
      </w:r>
      <w:r w:rsidRPr="0028355F">
        <w:rPr>
          <w:rFonts w:asciiTheme="minorHAnsi" w:hAnsiTheme="minorHAnsi" w:cstheme="minorHAnsi"/>
          <w:sz w:val="20"/>
          <w:szCs w:val="20"/>
        </w:rPr>
        <w:t xml:space="preserve">vykonáva potrebné úhrady súvisiace s realizáciou projektu.  </w:t>
      </w:r>
    </w:p>
    <w:p w14:paraId="59F3E6C9" w14:textId="5E1453C0" w:rsidR="0039250A" w:rsidRPr="00A838FB" w:rsidRDefault="0039250A" w:rsidP="00D86F22">
      <w:pPr>
        <w:pStyle w:val="Odsekzoznamu"/>
        <w:widowControl w:val="0"/>
        <w:numPr>
          <w:ilvl w:val="0"/>
          <w:numId w:val="56"/>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zúčtovania poskytnutej zálohovej platby</w:t>
      </w:r>
    </w:p>
    <w:p w14:paraId="21BF8F77" w14:textId="76C37225" w:rsidR="00767243"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v rámci zúčtovania poskytnutej zálohovej platby predkladá MD SR žiadosť o platbu – zúčtovanie zálohovej platby. </w:t>
      </w:r>
      <w:r w:rsidR="00767243">
        <w:rPr>
          <w:rFonts w:asciiTheme="minorHAnsi" w:hAnsiTheme="minorHAnsi" w:cstheme="minorHAnsi"/>
          <w:sz w:val="20"/>
          <w:szCs w:val="20"/>
        </w:rPr>
        <w:t xml:space="preserve">Prijímateľ je </w:t>
      </w:r>
      <w:r w:rsidR="00767243" w:rsidRPr="0071465A">
        <w:rPr>
          <w:rFonts w:asciiTheme="minorHAnsi" w:hAnsiTheme="minorHAnsi" w:cstheme="minorHAnsi"/>
          <w:sz w:val="20"/>
          <w:szCs w:val="20"/>
        </w:rPr>
        <w:t xml:space="preserve">povinný zúčtovať 100 % sumy každej jednej poskytnutej zálohovej platby po pripísaní zálohovej platby na účet Prijímateľa, najneskôr do 12 mesiacov odo dňa pripísania zálohovej platby na </w:t>
      </w:r>
      <w:r w:rsidR="00767243">
        <w:rPr>
          <w:rFonts w:asciiTheme="minorHAnsi" w:hAnsiTheme="minorHAnsi" w:cstheme="minorHAnsi"/>
          <w:sz w:val="20"/>
          <w:szCs w:val="20"/>
        </w:rPr>
        <w:t>jeho ú</w:t>
      </w:r>
      <w:r w:rsidR="00767243" w:rsidRPr="0071465A">
        <w:rPr>
          <w:rFonts w:asciiTheme="minorHAnsi" w:hAnsiTheme="minorHAnsi" w:cstheme="minorHAnsi"/>
          <w:sz w:val="20"/>
          <w:szCs w:val="20"/>
        </w:rPr>
        <w:t xml:space="preserve">čet alebo odo dňa aktivácie evidenčného listu úprav rozpočtu potvrdzujúci úpravu rozpočtu v prípade Prijímateľa, ktorým je štátna rozpočtová organizácia. </w:t>
      </w:r>
    </w:p>
    <w:p w14:paraId="4CEF79AF" w14:textId="46908C06" w:rsidR="00767243" w:rsidRPr="00211492" w:rsidRDefault="00767243" w:rsidP="00211492">
      <w:pPr>
        <w:pStyle w:val="Odsekzoznamu"/>
        <w:spacing w:line="276" w:lineRule="auto"/>
        <w:ind w:left="0"/>
        <w:jc w:val="both"/>
        <w:rPr>
          <w:rFonts w:ascii="Arial Narrow" w:hAnsi="Arial Narrow"/>
          <w:color w:val="FF0000"/>
          <w:vertAlign w:val="superscript"/>
        </w:rPr>
      </w:pPr>
      <w:r w:rsidRPr="0039250A">
        <w:rPr>
          <w:rFonts w:asciiTheme="minorHAnsi" w:hAnsiTheme="minorHAnsi" w:cstheme="minorHAnsi"/>
          <w:sz w:val="20"/>
          <w:szCs w:val="20"/>
        </w:rPr>
        <w:t>V žiadosti o</w:t>
      </w:r>
      <w:r>
        <w:rPr>
          <w:rFonts w:asciiTheme="minorHAnsi" w:hAnsiTheme="minorHAnsi" w:cstheme="minorHAnsi"/>
          <w:sz w:val="20"/>
          <w:szCs w:val="20"/>
        </w:rPr>
        <w:t> </w:t>
      </w:r>
      <w:r w:rsidRPr="0039250A">
        <w:rPr>
          <w:rFonts w:asciiTheme="minorHAnsi" w:hAnsiTheme="minorHAnsi" w:cstheme="minorHAnsi"/>
          <w:sz w:val="20"/>
          <w:szCs w:val="20"/>
        </w:rPr>
        <w:t>platbu</w:t>
      </w:r>
      <w:r>
        <w:rPr>
          <w:rFonts w:asciiTheme="minorHAnsi" w:hAnsiTheme="minorHAnsi" w:cstheme="minorHAnsi"/>
          <w:sz w:val="20"/>
          <w:szCs w:val="20"/>
        </w:rPr>
        <w:t xml:space="preserve"> (</w:t>
      </w:r>
      <w:r w:rsidRPr="0039250A">
        <w:rPr>
          <w:rFonts w:asciiTheme="minorHAnsi" w:hAnsiTheme="minorHAnsi" w:cstheme="minorHAnsi"/>
          <w:sz w:val="20"/>
          <w:szCs w:val="20"/>
        </w:rPr>
        <w:t>zúčtovanie zálohovej platby</w:t>
      </w:r>
      <w:r>
        <w:rPr>
          <w:rFonts w:asciiTheme="minorHAnsi" w:hAnsiTheme="minorHAnsi" w:cstheme="minorHAnsi"/>
          <w:sz w:val="20"/>
          <w:szCs w:val="20"/>
        </w:rPr>
        <w:t>)</w:t>
      </w:r>
      <w:r w:rsidRPr="0039250A">
        <w:rPr>
          <w:rFonts w:asciiTheme="minorHAnsi" w:hAnsiTheme="minorHAnsi" w:cstheme="minorHAnsi"/>
          <w:sz w:val="20"/>
          <w:szCs w:val="20"/>
        </w:rPr>
        <w:t xml:space="preserve"> prijímateľ vykazuje výdavky v zmysle zmluvy o poskytnutí prostriedkov mechanizmu</w:t>
      </w:r>
      <w:r w:rsidR="00D45F3A">
        <w:rPr>
          <w:rFonts w:asciiTheme="minorHAnsi" w:hAnsiTheme="minorHAnsi" w:cstheme="minorHAnsi"/>
          <w:sz w:val="20"/>
          <w:szCs w:val="20"/>
        </w:rPr>
        <w:t>,</w:t>
      </w:r>
      <w:r w:rsidR="00D45F3A" w:rsidRPr="00D45F3A">
        <w:t xml:space="preserve"> </w:t>
      </w:r>
      <w:r w:rsidR="00D45F3A" w:rsidRPr="00D45F3A">
        <w:rPr>
          <w:rFonts w:asciiTheme="minorHAnsi" w:hAnsiTheme="minorHAnsi" w:cstheme="minorHAnsi"/>
          <w:sz w:val="20"/>
          <w:szCs w:val="20"/>
        </w:rPr>
        <w:t>ktoré prijímateľ uhradil z poskytnutej zálohy</w:t>
      </w:r>
      <w:r w:rsidR="00D45F3A">
        <w:rPr>
          <w:rStyle w:val="Odkaznapoznmkupodiarou"/>
          <w:rFonts w:asciiTheme="minorHAnsi" w:hAnsiTheme="minorHAnsi"/>
          <w:sz w:val="20"/>
          <w:szCs w:val="20"/>
        </w:rPr>
        <w:footnoteReference w:id="37"/>
      </w:r>
      <w:r w:rsidRPr="0039250A">
        <w:rPr>
          <w:rFonts w:asciiTheme="minorHAnsi" w:hAnsiTheme="minorHAnsi" w:cstheme="minorHAnsi"/>
          <w:sz w:val="20"/>
          <w:szCs w:val="20"/>
        </w:rPr>
        <w:t xml:space="preserve">. </w:t>
      </w:r>
      <w:r w:rsidR="00CF77BA">
        <w:rPr>
          <w:rFonts w:asciiTheme="minorHAnsi" w:hAnsiTheme="minorHAnsi" w:cstheme="minorHAnsi"/>
          <w:sz w:val="20"/>
          <w:szCs w:val="20"/>
        </w:rPr>
        <w:t xml:space="preserve">V prípade SBPS – K2 </w:t>
      </w:r>
      <w:r w:rsidR="00CD7F80">
        <w:rPr>
          <w:rFonts w:asciiTheme="minorHAnsi" w:hAnsiTheme="minorHAnsi" w:cstheme="minorHAnsi"/>
          <w:sz w:val="20"/>
          <w:szCs w:val="20"/>
        </w:rPr>
        <w:t>a SS</w:t>
      </w:r>
      <w:r w:rsidR="00675604">
        <w:rPr>
          <w:rFonts w:asciiTheme="minorHAnsi" w:hAnsiTheme="minorHAnsi" w:cstheme="minorHAnsi"/>
          <w:sz w:val="20"/>
          <w:szCs w:val="20"/>
        </w:rPr>
        <w:t>a</w:t>
      </w:r>
      <w:r w:rsidR="00CD7F80">
        <w:rPr>
          <w:rFonts w:asciiTheme="minorHAnsi" w:hAnsiTheme="minorHAnsi" w:cstheme="minorHAnsi"/>
          <w:sz w:val="20"/>
          <w:szCs w:val="20"/>
        </w:rPr>
        <w:t xml:space="preserve">P </w:t>
      </w:r>
      <w:r w:rsidR="00C022D4" w:rsidRPr="00C022D4">
        <w:rPr>
          <w:rFonts w:asciiTheme="minorHAnsi" w:hAnsiTheme="minorHAnsi" w:cstheme="minorHAnsi"/>
          <w:sz w:val="20"/>
          <w:szCs w:val="20"/>
        </w:rPr>
        <w:t xml:space="preserve">platí, že v ŽoP – zúčtovanie zálohovej platby prijímateľ vykazuje výdavky </w:t>
      </w:r>
      <w:r w:rsidR="00211492">
        <w:rPr>
          <w:rFonts w:asciiTheme="minorHAnsi" w:hAnsiTheme="minorHAnsi" w:cstheme="minorHAnsi"/>
          <w:sz w:val="20"/>
          <w:szCs w:val="20"/>
        </w:rPr>
        <w:t xml:space="preserve">podľa </w:t>
      </w:r>
      <w:r w:rsidR="00C022D4" w:rsidRPr="00C022D4">
        <w:rPr>
          <w:rFonts w:asciiTheme="minorHAnsi" w:hAnsiTheme="minorHAnsi" w:cstheme="minorHAnsi"/>
          <w:sz w:val="20"/>
          <w:szCs w:val="20"/>
        </w:rPr>
        <w:t xml:space="preserve">zmluvy o poskytnutí prostriedkov mechanizmu, ktoré prijímateľ uhradil z poskytnutej zálohy alebo aj výdavky uhradené z vlastných zdrojov prijímateľa pred dňom aktivácie rozpočtového opatrenia alebo pripísania poskytnutej zálohovej platby na účet prijímateľa. Ak je prijímateľom štátna rozpočtová organizácia môže takto vykazovať výdavky len v rámci rozpočtového roka.  Vykázané výdavky uhradené z </w:t>
      </w:r>
      <w:r w:rsidR="00C022D4" w:rsidRPr="00CD7F80">
        <w:rPr>
          <w:rFonts w:asciiTheme="minorHAnsi" w:hAnsiTheme="minorHAnsi" w:cstheme="minorHAnsi"/>
          <w:sz w:val="20"/>
          <w:szCs w:val="20"/>
        </w:rPr>
        <w:t>poskytnutej zálohy alebo aj z vlastných zdrojov prijímateľa už nie je možné financovať systémom refundácie.</w:t>
      </w:r>
      <w:r w:rsidR="00C022D4" w:rsidRPr="00CD7F80">
        <w:rPr>
          <w:rStyle w:val="Odkaznapoznmkupodiarou"/>
          <w:rFonts w:ascii="Arial Narrow" w:hAnsi="Arial Narrow"/>
        </w:rPr>
        <w:footnoteReference w:id="38"/>
      </w:r>
    </w:p>
    <w:p w14:paraId="1A1C03EC" w14:textId="35D2AA98" w:rsidR="00767243" w:rsidRPr="00BE4C87" w:rsidRDefault="00767243"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w:t>
      </w:r>
      <w:r w:rsidRPr="0039250A">
        <w:rPr>
          <w:rFonts w:asciiTheme="minorHAnsi" w:hAnsiTheme="minorHAnsi" w:cstheme="minorHAnsi"/>
          <w:sz w:val="20"/>
          <w:szCs w:val="20"/>
        </w:rPr>
        <w:t>zálohovej platby</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 xml:space="preserve">predkladá </w:t>
      </w:r>
      <w:r>
        <w:rPr>
          <w:rFonts w:asciiTheme="minorHAnsi" w:hAnsiTheme="minorHAnsi" w:cstheme="minorHAnsi"/>
          <w:b/>
          <w:sz w:val="20"/>
          <w:szCs w:val="20"/>
        </w:rPr>
        <w:t xml:space="preserve">na MD SR </w:t>
      </w:r>
      <w:r w:rsidRPr="00BE4C87">
        <w:rPr>
          <w:rFonts w:asciiTheme="minorHAnsi" w:hAnsiTheme="minorHAnsi" w:cstheme="minorHAnsi"/>
          <w:b/>
          <w:sz w:val="20"/>
          <w:szCs w:val="20"/>
        </w:rPr>
        <w:t>spolu so ŽoP:</w:t>
      </w:r>
    </w:p>
    <w:p w14:paraId="3FCF23F1" w14:textId="786BECCA" w:rsidR="00767243" w:rsidRDefault="00D54856"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daňové a </w:t>
      </w:r>
      <w:r w:rsidR="00767243" w:rsidRPr="008F7E54">
        <w:rPr>
          <w:rFonts w:asciiTheme="minorHAnsi" w:hAnsiTheme="minorHAnsi" w:cstheme="minorHAnsi"/>
          <w:sz w:val="20"/>
          <w:szCs w:val="20"/>
        </w:rPr>
        <w:t>účtovné doklady preukazujúce úhradu výdavku vykázaného v žiadosti o</w:t>
      </w:r>
      <w:r w:rsidR="00767243">
        <w:rPr>
          <w:rFonts w:asciiTheme="minorHAnsi" w:hAnsiTheme="minorHAnsi" w:cstheme="minorHAnsi"/>
          <w:sz w:val="20"/>
          <w:szCs w:val="20"/>
        </w:rPr>
        <w:t> </w:t>
      </w:r>
      <w:r w:rsidR="00767243" w:rsidRPr="008F7E54">
        <w:rPr>
          <w:rFonts w:asciiTheme="minorHAnsi" w:hAnsiTheme="minorHAnsi" w:cstheme="minorHAnsi"/>
          <w:sz w:val="20"/>
          <w:szCs w:val="20"/>
        </w:rPr>
        <w:t>platbu</w:t>
      </w:r>
      <w:r w:rsidR="00767243">
        <w:rPr>
          <w:rFonts w:asciiTheme="minorHAnsi" w:hAnsiTheme="minorHAnsi" w:cstheme="minorHAnsi"/>
          <w:sz w:val="20"/>
          <w:szCs w:val="20"/>
        </w:rPr>
        <w:t>,</w:t>
      </w:r>
      <w:r w:rsidR="00767243" w:rsidRPr="008F7E54">
        <w:rPr>
          <w:rFonts w:asciiTheme="minorHAnsi" w:hAnsiTheme="minorHAnsi" w:cstheme="minorHAnsi"/>
          <w:sz w:val="20"/>
          <w:szCs w:val="20"/>
        </w:rPr>
        <w:t xml:space="preserve"> a </w:t>
      </w:r>
    </w:p>
    <w:p w14:paraId="08A298AA" w14:textId="1B7E2737" w:rsidR="00767243" w:rsidRDefault="00767243"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relevantnú podpornú dokumentáciu</w:t>
      </w:r>
      <w:r w:rsidRPr="00055EB2">
        <w:rPr>
          <w:rFonts w:asciiTheme="minorHAnsi" w:hAnsiTheme="minorHAnsi" w:cstheme="minorHAnsi"/>
          <w:sz w:val="20"/>
          <w:szCs w:val="20"/>
        </w:rPr>
        <w:t>,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F22F9A">
        <w:rPr>
          <w:rFonts w:asciiTheme="minorHAnsi" w:hAnsiTheme="minorHAnsi" w:cstheme="minorHAnsi"/>
          <w:sz w:val="20"/>
          <w:szCs w:val="20"/>
        </w:rPr>
        <w:t xml:space="preserve"> </w:t>
      </w:r>
      <w:r w:rsidRPr="008F7E54">
        <w:rPr>
          <w:rFonts w:asciiTheme="minorHAnsi" w:hAnsiTheme="minorHAnsi" w:cstheme="minorHAnsi"/>
          <w:sz w:val="20"/>
          <w:szCs w:val="20"/>
        </w:rPr>
        <w:t xml:space="preserve">a </w:t>
      </w:r>
    </w:p>
    <w:p w14:paraId="60C76981" w14:textId="3CCDF939" w:rsidR="00767243" w:rsidRPr="008F7E54" w:rsidRDefault="00767243"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 xml:space="preserve">doklady preukazujúce prípadné vrátenie nezúčtovanej časti poskytnutej zálohy na účet MD SR.  </w:t>
      </w:r>
    </w:p>
    <w:p w14:paraId="29349193" w14:textId="482B9DF9"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lastRenderedPageBreak/>
        <w:t>Po poskytnutí každej jednej zálohovej platby je prijímateľ povinný priebežne predkladať žiadosť o platbu – zúčtovanie zálohovej platby, pričom najneskôr do 12 mesiacov odo dňa akt</w:t>
      </w:r>
      <w:r w:rsidR="005C3C63">
        <w:rPr>
          <w:rFonts w:asciiTheme="minorHAnsi" w:hAnsiTheme="minorHAnsi" w:cstheme="minorHAnsi"/>
          <w:sz w:val="20"/>
          <w:szCs w:val="20"/>
        </w:rPr>
        <w:t>ivácie rozpočtového opatrenia/</w:t>
      </w:r>
      <w:r w:rsidRPr="0039250A">
        <w:rPr>
          <w:rFonts w:asciiTheme="minorHAnsi" w:hAnsiTheme="minorHAnsi" w:cstheme="minorHAnsi"/>
          <w:sz w:val="20"/>
          <w:szCs w:val="20"/>
        </w:rPr>
        <w:t xml:space="preserve">pripísania finančných prostriedkov na účet prijímateľa je prijímateľ povinný predložiť žiadosť o platbu – zúčtovanie zálohovej platby vo výške 100 % sumy poskytnutej zálohovej platby. Jednu zálohovú platbu možno zúčtovať predložením viacerých žiadostí o platbu – zúčtovanie zálohovej platby. Viaceré zálohové platby možno zúčtovať predložením jednej žiadosti o platbu – zúčtovanie zálohovej platby. Prijímateľ vráti nezúčtovanú časť každej jednej poskytnutej zálohovej platby vykonávateľovi, najneskôr do ukončenia lehoty na zúčtovanie danej zálohovej platby. Vrátenie nezúčtovanej časti poskytnutej zálohovej platby sa v priebehu rozpočtového roka vykoná na výdavkový účet MD SR, nezúčtovaná časť poskytnutej zálohovej platby z predchádzajúceho roku sa vracia na príjmový účet MD SR. Pri realizovaní vrátenia prijímateľ postupuje v zmysle zmluvy o poskytnutí prostriedkov mechanizmu. </w:t>
      </w:r>
    </w:p>
    <w:p w14:paraId="60C17776" w14:textId="4CB88AE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spolu so ŽoP</w:t>
      </w:r>
      <w:r w:rsidR="00767243">
        <w:rPr>
          <w:rFonts w:asciiTheme="minorHAnsi" w:hAnsiTheme="minorHAnsi" w:cstheme="minorHAnsi"/>
          <w:sz w:val="20"/>
          <w:szCs w:val="20"/>
        </w:rPr>
        <w:t xml:space="preserve"> zúčtovania zálohovej platby</w:t>
      </w:r>
      <w:r w:rsidRPr="0039250A">
        <w:rPr>
          <w:rFonts w:asciiTheme="minorHAnsi" w:hAnsiTheme="minorHAnsi" w:cstheme="minorHAnsi"/>
          <w:sz w:val="20"/>
          <w:szCs w:val="20"/>
        </w:rPr>
        <w:t xml:space="preserve"> predkladá</w:t>
      </w:r>
      <w:r w:rsidR="00767243">
        <w:rPr>
          <w:rFonts w:asciiTheme="minorHAnsi" w:hAnsiTheme="minorHAnsi" w:cstheme="minorHAnsi"/>
          <w:sz w:val="20"/>
          <w:szCs w:val="20"/>
        </w:rPr>
        <w:t xml:space="preserve"> na MD SR</w:t>
      </w:r>
      <w:r w:rsidRPr="0039250A">
        <w:rPr>
          <w:rFonts w:asciiTheme="minorHAnsi" w:hAnsiTheme="minorHAnsi" w:cstheme="minorHAnsi"/>
          <w:sz w:val="20"/>
          <w:szCs w:val="20"/>
        </w:rPr>
        <w:t>:</w:t>
      </w:r>
    </w:p>
    <w:p w14:paraId="7910D982" w14:textId="77777777" w:rsidR="0039250A" w:rsidRPr="0039250A" w:rsidRDefault="0039250A" w:rsidP="00D86F22">
      <w:pPr>
        <w:widowControl w:val="0"/>
        <w:numPr>
          <w:ilvl w:val="0"/>
          <w:numId w:val="55"/>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účtovné doklady preukazujúce úhradu výdavku deklarovaného v ŽoP, t. j. výpis z bankového účtu a faktúry,</w:t>
      </w:r>
      <w:r w:rsidRPr="0039250A">
        <w:rPr>
          <w:rFonts w:asciiTheme="minorHAnsi" w:hAnsiTheme="minorHAnsi" w:cstheme="minorHAnsi"/>
          <w:b/>
          <w:bCs/>
          <w:sz w:val="20"/>
          <w:szCs w:val="20"/>
        </w:rPr>
        <w:t xml:space="preserve"> </w:t>
      </w:r>
      <w:r w:rsidRPr="0039250A">
        <w:rPr>
          <w:rFonts w:asciiTheme="minorHAnsi" w:hAnsiTheme="minorHAnsi" w:cstheme="minorHAnsi"/>
          <w:bCs/>
          <w:sz w:val="20"/>
          <w:szCs w:val="20"/>
        </w:rPr>
        <w:t>príp. doklady rovnocennej dôkaznej hodnoty;</w:t>
      </w:r>
    </w:p>
    <w:p w14:paraId="167542CB" w14:textId="2CBBF407" w:rsidR="0039250A" w:rsidRPr="0039250A" w:rsidRDefault="0039250A" w:rsidP="00D86F22">
      <w:pPr>
        <w:widowControl w:val="0"/>
        <w:numPr>
          <w:ilvl w:val="0"/>
          <w:numId w:val="55"/>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inú relevantnú podpornú dokumentáciu uvedenú v časti 4.3. tejto príručky;</w:t>
      </w:r>
    </w:p>
    <w:p w14:paraId="56578103"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Zálohová platba sa považuje za zúčtovanú, ak </w:t>
      </w:r>
    </w:p>
    <w:p w14:paraId="75FD22BC" w14:textId="60D3A2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je žiadosť o platbu – zúčtovanie zálohovej platby (alebo viaceré žiadosti o platbu – zúčtovanie zálohovej platby) schválen</w:t>
      </w:r>
      <w:r w:rsidR="00767243">
        <w:rPr>
          <w:rFonts w:asciiTheme="minorHAnsi" w:hAnsiTheme="minorHAnsi" w:cstheme="minorHAnsi"/>
          <w:sz w:val="20"/>
          <w:szCs w:val="20"/>
        </w:rPr>
        <w:t>á</w:t>
      </w:r>
      <w:r w:rsidRPr="0039250A">
        <w:rPr>
          <w:rFonts w:asciiTheme="minorHAnsi" w:hAnsiTheme="minorHAnsi" w:cstheme="minorHAnsi"/>
          <w:sz w:val="20"/>
          <w:szCs w:val="20"/>
        </w:rPr>
        <w:t xml:space="preserve"> v sume poskytnutej zálohovej platby,</w:t>
      </w:r>
    </w:p>
    <w:p w14:paraId="0B2A6D8D"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prijímateľ vrátil celú sumu poskytnutej zálohovej platby, resp. vrátil nezúčtovaný rozdiel poskytnutej zálohy vykonávateľovi. </w:t>
      </w:r>
    </w:p>
    <w:p w14:paraId="75B97962" w14:textId="261C35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V prípade, ak prijímateľ najneskôr do skončenia lehoty na zúčtovanie poskytnutej zálohovej platby nepredloží žiadosti o platbu – zúčtovanie zálohovej platby alebo nepredloží žiadosti o platbu – zúčtovanie zálohovej platby v objeme dostatočnom na zúčtovanie každej jednej poskytnutej zálohovej platby, môže MD SR umožniť prijímateľovi zúčtovať poskytnutú zálohovú platbu v dodatočnej lehote alebo požiadať prijímateľa o vrátenie nezúčtovanej zálohovej platby alebo nezúčtovaného rozdielu zálohovej platby. Pokiaľ vznikne prijímateľovi povinnosť vrátiť poskytnutú zálohovú platbu a prijímateľ nevráti poskytnutú zálohovú platbu z vlastnej iniciatívy, MD SR vyzve prijímateľa na vrátenie poskytnutých finančných prostriedkov.</w:t>
      </w:r>
    </w:p>
    <w:p w14:paraId="64C2EC17" w14:textId="7B38D692"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Refundácia</w:t>
      </w:r>
    </w:p>
    <w:p w14:paraId="24E809B2" w14:textId="1058DFC9"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Pri systéme refundácie sa finančné prostriedky preplácajú v pomere stanovenom na projekt na základe skutočne vynaložených výdavkov prijímateľom, tzn. že prijímateľ je povinný realizovať výdavky najskôr z vlastných zdrojov a tie mu budú pri jednotlivých platbách refundované v pomernej výške</w:t>
      </w:r>
      <w:r w:rsidR="00767243">
        <w:rPr>
          <w:rFonts w:asciiTheme="minorHAnsi" w:hAnsiTheme="minorHAnsi" w:cstheme="minorHAnsi"/>
          <w:sz w:val="20"/>
          <w:szCs w:val="20"/>
        </w:rPr>
        <w:t xml:space="preserve"> v zmysle Zmluvy</w:t>
      </w:r>
      <w:r w:rsidRPr="00BE4C87">
        <w:rPr>
          <w:rFonts w:asciiTheme="minorHAnsi" w:hAnsiTheme="minorHAnsi" w:cstheme="minorHAnsi"/>
          <w:sz w:val="20"/>
          <w:szCs w:val="20"/>
        </w:rPr>
        <w:t xml:space="preserve">. </w:t>
      </w:r>
    </w:p>
    <w:p w14:paraId="74C8B53F" w14:textId="77777777" w:rsidR="00EE1A73" w:rsidRPr="00BE4C87" w:rsidRDefault="00EE1A73" w:rsidP="00B66B70">
      <w:pPr>
        <w:widowControl w:val="0"/>
        <w:autoSpaceDE w:val="0"/>
        <w:autoSpaceDN w:val="0"/>
        <w:adjustRightInd w:val="0"/>
        <w:spacing w:before="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Postup pri </w:t>
      </w:r>
      <w:r w:rsidR="003E055E" w:rsidRPr="00BE4C87">
        <w:rPr>
          <w:rFonts w:asciiTheme="minorHAnsi" w:hAnsiTheme="minorHAnsi" w:cstheme="minorHAnsi"/>
          <w:sz w:val="20"/>
          <w:szCs w:val="20"/>
        </w:rPr>
        <w:t>predkladan</w:t>
      </w:r>
      <w:r w:rsidR="002129B5" w:rsidRPr="00BE4C87">
        <w:rPr>
          <w:rFonts w:asciiTheme="minorHAnsi" w:hAnsiTheme="minorHAnsi" w:cstheme="minorHAnsi"/>
          <w:sz w:val="20"/>
          <w:szCs w:val="20"/>
        </w:rPr>
        <w:t xml:space="preserve">í </w:t>
      </w:r>
      <w:r w:rsidR="003E055E" w:rsidRPr="00BE4C87">
        <w:rPr>
          <w:rFonts w:asciiTheme="minorHAnsi" w:hAnsiTheme="minorHAnsi" w:cstheme="minorHAnsi"/>
          <w:sz w:val="20"/>
          <w:szCs w:val="20"/>
        </w:rPr>
        <w:t xml:space="preserve">ŽoP systémom </w:t>
      </w:r>
      <w:r w:rsidRPr="00BE4C87">
        <w:rPr>
          <w:rFonts w:asciiTheme="minorHAnsi" w:hAnsiTheme="minorHAnsi" w:cstheme="minorHAnsi"/>
          <w:sz w:val="20"/>
          <w:szCs w:val="20"/>
        </w:rPr>
        <w:t>refundáci</w:t>
      </w:r>
      <w:r w:rsidR="003E055E" w:rsidRPr="00BE4C87">
        <w:rPr>
          <w:rFonts w:asciiTheme="minorHAnsi" w:hAnsiTheme="minorHAnsi" w:cstheme="minorHAnsi"/>
          <w:sz w:val="20"/>
          <w:szCs w:val="20"/>
        </w:rPr>
        <w:t>e</w:t>
      </w:r>
      <w:r w:rsidRPr="00BE4C87">
        <w:rPr>
          <w:rFonts w:asciiTheme="minorHAnsi" w:hAnsiTheme="minorHAnsi" w:cstheme="minorHAnsi"/>
          <w:sz w:val="20"/>
          <w:szCs w:val="20"/>
        </w:rPr>
        <w:t xml:space="preserve">: </w:t>
      </w:r>
    </w:p>
    <w:p w14:paraId="52DE2BF2" w14:textId="0E6CA608"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Prijímateľ uhradí výdavky</w:t>
      </w:r>
      <w:r w:rsidR="00767243">
        <w:rPr>
          <w:rFonts w:asciiTheme="minorHAnsi" w:hAnsiTheme="minorHAnsi" w:cstheme="minorHAnsi"/>
          <w:sz w:val="20"/>
          <w:szCs w:val="20"/>
        </w:rPr>
        <w:t xml:space="preserve"> </w:t>
      </w:r>
      <w:r w:rsidRPr="00BE4C87">
        <w:rPr>
          <w:rFonts w:asciiTheme="minorHAnsi" w:hAnsiTheme="minorHAnsi" w:cstheme="minorHAnsi"/>
          <w:sz w:val="20"/>
          <w:szCs w:val="20"/>
        </w:rPr>
        <w:t>z vlastných zdrojov.</w:t>
      </w:r>
    </w:p>
    <w:p w14:paraId="0D09E20B" w14:textId="506BC63C" w:rsidR="00767243" w:rsidRPr="008F7E54"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767243">
        <w:rPr>
          <w:rFonts w:asciiTheme="minorHAnsi" w:hAnsiTheme="minorHAnsi" w:cstheme="minorHAnsi"/>
          <w:sz w:val="20"/>
          <w:szCs w:val="20"/>
        </w:rPr>
        <w:t xml:space="preserve">po nadobudnutí účinnosti zmluvy na MD SR </w:t>
      </w:r>
      <w:r w:rsidRPr="00BE4C87">
        <w:rPr>
          <w:rFonts w:asciiTheme="minorHAnsi" w:hAnsiTheme="minorHAnsi" w:cstheme="minorHAnsi"/>
          <w:sz w:val="20"/>
          <w:szCs w:val="20"/>
        </w:rPr>
        <w:t xml:space="preserve">predkladá ŽoP </w:t>
      </w:r>
      <w:r w:rsidR="00767243">
        <w:rPr>
          <w:rFonts w:asciiTheme="minorHAnsi" w:hAnsiTheme="minorHAnsi" w:cstheme="minorHAnsi"/>
          <w:sz w:val="20"/>
          <w:szCs w:val="20"/>
        </w:rPr>
        <w:t>(poskytnutie priebežnej platby)</w:t>
      </w:r>
      <w:r w:rsidR="004E472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elektronicky prostredníctvom </w:t>
      </w:r>
      <w:r w:rsidR="00D54856">
        <w:rPr>
          <w:rFonts w:asciiTheme="minorHAnsi" w:hAnsiTheme="minorHAnsi" w:cstheme="minorHAnsi"/>
          <w:sz w:val="20"/>
          <w:szCs w:val="20"/>
        </w:rPr>
        <w:t>I</w:t>
      </w:r>
      <w:r w:rsidR="006F2970">
        <w:rPr>
          <w:rFonts w:asciiTheme="minorHAnsi" w:hAnsiTheme="minorHAnsi" w:cstheme="minorHAnsi"/>
          <w:sz w:val="20"/>
          <w:szCs w:val="20"/>
        </w:rPr>
        <w:t>SPO</w:t>
      </w:r>
      <w:r w:rsidR="00B17D1D">
        <w:rPr>
          <w:rFonts w:asciiTheme="minorHAnsi" w:hAnsiTheme="minorHAnsi" w:cstheme="minorHAnsi"/>
          <w:sz w:val="20"/>
          <w:szCs w:val="20"/>
        </w:rPr>
        <w:t>.</w:t>
      </w:r>
      <w:r w:rsidRPr="00BE4C87">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D54856">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767243">
        <w:rPr>
          <w:rFonts w:asciiTheme="minorHAnsi" w:hAnsiTheme="minorHAnsi" w:cstheme="minorHAnsi"/>
          <w:sz w:val="20"/>
          <w:szCs w:val="20"/>
        </w:rPr>
        <w:t>v </w:t>
      </w:r>
      <w:r w:rsidR="00FD2CEB">
        <w:rPr>
          <w:rFonts w:asciiTheme="minorHAnsi" w:hAnsiTheme="minorHAnsi" w:cstheme="minorHAnsi"/>
          <w:sz w:val="20"/>
          <w:szCs w:val="20"/>
        </w:rPr>
        <w:t>listinne</w:t>
      </w:r>
      <w:r w:rsidR="0076724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 </w:t>
      </w:r>
      <w:r w:rsidR="00767243" w:rsidRPr="008F7E54">
        <w:rPr>
          <w:rFonts w:asciiTheme="minorHAnsi" w:hAnsiTheme="minorHAnsi" w:cstheme="minorHAnsi"/>
          <w:sz w:val="20"/>
          <w:szCs w:val="20"/>
        </w:rPr>
        <w:t>V rámci formulára ŽoP prijímateľ uvedie nárokované finančné prostriedky projektu podľa skupiny výdavkov v zmysle Zmluvy.</w:t>
      </w:r>
      <w:r w:rsidR="00744064">
        <w:rPr>
          <w:rFonts w:asciiTheme="minorHAnsi" w:hAnsiTheme="minorHAnsi" w:cstheme="minorHAnsi"/>
          <w:sz w:val="20"/>
          <w:szCs w:val="20"/>
        </w:rPr>
        <w:t xml:space="preserve"> Ak je to uvedené vo výzve a</w:t>
      </w:r>
      <w:r w:rsidR="00650807">
        <w:rPr>
          <w:rFonts w:asciiTheme="minorHAnsi" w:hAnsiTheme="minorHAnsi" w:cstheme="minorHAnsi"/>
          <w:sz w:val="20"/>
          <w:szCs w:val="20"/>
        </w:rPr>
        <w:t> </w:t>
      </w:r>
      <w:r w:rsidR="00744064">
        <w:rPr>
          <w:rFonts w:asciiTheme="minorHAnsi" w:hAnsiTheme="minorHAnsi" w:cstheme="minorHAnsi"/>
          <w:sz w:val="20"/>
          <w:szCs w:val="20"/>
        </w:rPr>
        <w:t>zmluve</w:t>
      </w:r>
      <w:r w:rsidR="00650807">
        <w:rPr>
          <w:rFonts w:asciiTheme="minorHAnsi" w:hAnsiTheme="minorHAnsi" w:cstheme="minorHAnsi"/>
          <w:sz w:val="20"/>
          <w:szCs w:val="20"/>
        </w:rPr>
        <w:t xml:space="preserve"> o PPM</w:t>
      </w:r>
      <w:r w:rsidR="00744064">
        <w:rPr>
          <w:rFonts w:asciiTheme="minorHAnsi" w:hAnsiTheme="minorHAnsi" w:cstheme="minorHAnsi"/>
          <w:sz w:val="20"/>
          <w:szCs w:val="20"/>
        </w:rPr>
        <w:t>, za ŽoP je možné považovať aj účinnú zmluvu</w:t>
      </w:r>
      <w:r w:rsidR="00650807">
        <w:rPr>
          <w:rFonts w:asciiTheme="minorHAnsi" w:hAnsiTheme="minorHAnsi" w:cstheme="minorHAnsi"/>
          <w:sz w:val="20"/>
          <w:szCs w:val="20"/>
        </w:rPr>
        <w:t xml:space="preserve"> o PPM. </w:t>
      </w:r>
    </w:p>
    <w:p w14:paraId="3048B8B5" w14:textId="14A81D8B"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654BEDDB" w14:textId="2544C6BB" w:rsidR="003126C8" w:rsidRPr="00055EB2"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faktúry, príp. doklady </w:t>
      </w:r>
      <w:r w:rsidRPr="00055EB2">
        <w:rPr>
          <w:rFonts w:asciiTheme="minorHAnsi" w:hAnsiTheme="minorHAnsi" w:cstheme="minorHAnsi"/>
          <w:sz w:val="20"/>
        </w:rPr>
        <w:t>rovnocennej dôkaznej hodnoty</w:t>
      </w:r>
      <w:r w:rsidR="005C3C63">
        <w:rPr>
          <w:rFonts w:asciiTheme="minorHAnsi" w:hAnsiTheme="minorHAnsi" w:cstheme="minorHAnsi"/>
          <w:sz w:val="20"/>
        </w:rPr>
        <w:t>;</w:t>
      </w:r>
      <w:r w:rsidRPr="00055EB2">
        <w:rPr>
          <w:rFonts w:asciiTheme="minorHAnsi" w:hAnsiTheme="minorHAnsi" w:cstheme="minorHAnsi"/>
          <w:sz w:val="20"/>
        </w:rPr>
        <w:t xml:space="preserve"> </w:t>
      </w:r>
    </w:p>
    <w:p w14:paraId="70E2D0C4" w14:textId="4B24FB57" w:rsidR="007E4B54" w:rsidRPr="00055EB2"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rPr>
        <w:t>výpis z bankového účtu, ktorý potvrdzuje uhradenie výdavkov deklarovaných v ŽoP</w:t>
      </w:r>
      <w:r w:rsidR="004E4726" w:rsidRPr="00055EB2">
        <w:rPr>
          <w:rFonts w:asciiTheme="minorHAnsi" w:hAnsiTheme="minorHAnsi" w:cstheme="minorHAnsi"/>
          <w:sz w:val="20"/>
        </w:rPr>
        <w:t>;</w:t>
      </w:r>
    </w:p>
    <w:p w14:paraId="486FE750" w14:textId="54B29834" w:rsidR="004E4726" w:rsidRPr="00BE4C87"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szCs w:val="20"/>
        </w:rPr>
        <w:t>relevantnú podpornú dokumentáciu, ktorej minimálny</w:t>
      </w:r>
      <w:r w:rsidRPr="00BE4C87">
        <w:rPr>
          <w:rFonts w:asciiTheme="minorHAnsi" w:hAnsiTheme="minorHAnsi" w:cstheme="minorHAnsi"/>
          <w:sz w:val="20"/>
          <w:szCs w:val="20"/>
        </w:rPr>
        <w:t xml:space="preserve"> rozsah </w:t>
      </w:r>
      <w:r w:rsidR="00EE1A73" w:rsidRPr="00BE4C87">
        <w:rPr>
          <w:rFonts w:asciiTheme="minorHAnsi" w:hAnsiTheme="minorHAnsi" w:cstheme="minorHAnsi"/>
          <w:sz w:val="20"/>
          <w:szCs w:val="20"/>
        </w:rPr>
        <w:t xml:space="preserve">je uvedený </w:t>
      </w:r>
      <w:r w:rsidR="00945F00">
        <w:rPr>
          <w:rFonts w:asciiTheme="minorHAnsi" w:hAnsiTheme="minorHAnsi" w:cstheme="minorHAnsi"/>
          <w:sz w:val="20"/>
          <w:szCs w:val="20"/>
        </w:rPr>
        <w:t xml:space="preserve">v tejto </w:t>
      </w:r>
      <w:r w:rsidR="00945F00">
        <w:rPr>
          <w:rFonts w:asciiTheme="minorHAnsi" w:hAnsiTheme="minorHAnsi" w:cstheme="minorHAnsi"/>
          <w:sz w:val="20"/>
          <w:szCs w:val="20"/>
        </w:rPr>
        <w:lastRenderedPageBreak/>
        <w:t>príručke/</w:t>
      </w:r>
      <w:r w:rsidR="005C3C63">
        <w:rPr>
          <w:rFonts w:asciiTheme="minorHAnsi" w:hAnsiTheme="minorHAnsi" w:cstheme="minorHAnsi"/>
          <w:sz w:val="20"/>
          <w:szCs w:val="20"/>
        </w:rPr>
        <w:t xml:space="preserve">výzve/priamom </w:t>
      </w:r>
      <w:r w:rsidR="00945F00">
        <w:rPr>
          <w:rFonts w:asciiTheme="minorHAnsi" w:hAnsiTheme="minorHAnsi" w:cstheme="minorHAnsi"/>
          <w:sz w:val="20"/>
          <w:szCs w:val="20"/>
        </w:rPr>
        <w:t>vyzvaní</w:t>
      </w:r>
      <w:r w:rsidR="004E4726" w:rsidRPr="00BE4C87">
        <w:rPr>
          <w:rFonts w:asciiTheme="minorHAnsi" w:hAnsiTheme="minorHAnsi" w:cstheme="minorHAnsi"/>
          <w:sz w:val="20"/>
          <w:szCs w:val="20"/>
        </w:rPr>
        <w:t>;</w:t>
      </w:r>
    </w:p>
    <w:p w14:paraId="657B0F07" w14:textId="51E7723B" w:rsidR="004552CC" w:rsidRDefault="00D833A0" w:rsidP="00B66B70">
      <w:pPr>
        <w:pStyle w:val="Odsekzoznamu"/>
        <w:widowControl w:val="0"/>
        <w:numPr>
          <w:ilvl w:val="0"/>
          <w:numId w:val="15"/>
        </w:numPr>
        <w:autoSpaceDE w:val="0"/>
        <w:autoSpaceDN w:val="0"/>
        <w:adjustRightInd w:val="0"/>
        <w:spacing w:before="120" w:line="276" w:lineRule="auto"/>
        <w:ind w:left="567" w:hanging="283"/>
        <w:jc w:val="both"/>
      </w:pP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vykoná </w:t>
      </w:r>
      <w:ins w:id="444" w:author="KH" w:date="2026-04-30T09:05:00Z">
        <w:r w:rsidR="005D0266">
          <w:rPr>
            <w:rFonts w:asciiTheme="minorHAnsi" w:hAnsiTheme="minorHAnsi" w:cstheme="minorHAnsi"/>
            <w:sz w:val="20"/>
            <w:szCs w:val="20"/>
          </w:rPr>
          <w:t xml:space="preserve">finančnú kontrolu ŽoP </w:t>
        </w:r>
        <w:r w:rsidR="003D1E06">
          <w:rPr>
            <w:rFonts w:asciiTheme="minorHAnsi" w:hAnsiTheme="minorHAnsi" w:cstheme="minorHAnsi"/>
            <w:sz w:val="20"/>
            <w:szCs w:val="20"/>
          </w:rPr>
          <w:t>podľa  § 8</w:t>
        </w:r>
        <w:r w:rsidR="005D0266" w:rsidRPr="004D372A">
          <w:rPr>
            <w:rFonts w:asciiTheme="minorHAnsi" w:hAnsiTheme="minorHAnsi" w:cstheme="minorHAnsi"/>
            <w:sz w:val="20"/>
            <w:szCs w:val="20"/>
          </w:rPr>
          <w:t xml:space="preserve"> zákona o finančnej kontrole a audite</w:t>
        </w:r>
      </w:ins>
      <w:del w:id="445" w:author="KH" w:date="2026-04-30T09:05:00Z">
        <w:r w:rsidR="00145772" w:rsidDel="005D0266">
          <w:rPr>
            <w:rFonts w:asciiTheme="minorHAnsi" w:hAnsiTheme="minorHAnsi" w:cstheme="minorHAnsi"/>
            <w:sz w:val="20"/>
            <w:szCs w:val="20"/>
          </w:rPr>
          <w:delText>AFK</w:delText>
        </w:r>
        <w:r w:rsidR="007E4B54" w:rsidRPr="00BE4C87" w:rsidDel="005D0266">
          <w:rPr>
            <w:rFonts w:asciiTheme="minorHAnsi" w:hAnsiTheme="minorHAnsi" w:cstheme="minorHAnsi"/>
            <w:sz w:val="20"/>
            <w:szCs w:val="20"/>
          </w:rPr>
          <w:delText xml:space="preserve"> ŽoP</w:delText>
        </w:r>
      </w:del>
      <w:r w:rsidR="007E4B54" w:rsidRPr="00BE4C87">
        <w:rPr>
          <w:rFonts w:asciiTheme="minorHAnsi" w:hAnsiTheme="minorHAnsi" w:cstheme="minorHAnsi"/>
          <w:sz w:val="20"/>
          <w:szCs w:val="20"/>
        </w:rPr>
        <w:t xml:space="preserve">. V prípade zistenia nedostatkov </w:t>
      </w: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vyzve prijímateľa, aby v stanovenej lehote doplnil/zmenil ŽoP v zmysle postupov </w:t>
      </w:r>
      <w:r w:rsidR="00704947" w:rsidRPr="00BE4C87">
        <w:rPr>
          <w:rFonts w:asciiTheme="minorHAnsi" w:hAnsiTheme="minorHAnsi" w:cstheme="minorHAnsi"/>
          <w:sz w:val="20"/>
          <w:szCs w:val="20"/>
        </w:rPr>
        <w:t xml:space="preserve">uvedených </w:t>
      </w:r>
      <w:r w:rsidR="00391714" w:rsidRPr="00BE4C87">
        <w:rPr>
          <w:rFonts w:asciiTheme="minorHAnsi" w:hAnsiTheme="minorHAnsi" w:cstheme="minorHAnsi"/>
          <w:sz w:val="20"/>
          <w:szCs w:val="20"/>
        </w:rPr>
        <w:t xml:space="preserve">tejto </w:t>
      </w:r>
      <w:r w:rsidR="004E4726" w:rsidRPr="00BE4C87">
        <w:rPr>
          <w:rFonts w:asciiTheme="minorHAnsi" w:hAnsiTheme="minorHAnsi" w:cstheme="minorHAnsi"/>
          <w:sz w:val="20"/>
          <w:szCs w:val="20"/>
        </w:rPr>
        <w:t>príručk</w:t>
      </w:r>
      <w:r w:rsidR="00945F00">
        <w:rPr>
          <w:rFonts w:asciiTheme="minorHAnsi" w:hAnsiTheme="minorHAnsi" w:cstheme="minorHAnsi"/>
          <w:sz w:val="20"/>
          <w:szCs w:val="20"/>
        </w:rPr>
        <w:t>e</w:t>
      </w:r>
      <w:r w:rsidR="00EE1A73" w:rsidRPr="00BE4C87">
        <w:rPr>
          <w:rFonts w:asciiTheme="minorHAnsi" w:hAnsiTheme="minorHAnsi" w:cstheme="minorHAnsi"/>
          <w:sz w:val="20"/>
          <w:szCs w:val="20"/>
        </w:rPr>
        <w:t>.</w:t>
      </w:r>
      <w:r w:rsidR="00767243">
        <w:rPr>
          <w:rFonts w:asciiTheme="minorHAnsi" w:hAnsiTheme="minorHAnsi" w:cstheme="minorHAnsi"/>
          <w:sz w:val="20"/>
          <w:szCs w:val="20"/>
        </w:rPr>
        <w:t xml:space="preserve"> </w:t>
      </w:r>
      <w:r w:rsidR="00767243" w:rsidRPr="008F7E54">
        <w:rPr>
          <w:rFonts w:asciiTheme="minorHAnsi" w:hAnsiTheme="minorHAnsi" w:cstheme="minorHAnsi"/>
          <w:sz w:val="20"/>
          <w:szCs w:val="20"/>
        </w:rPr>
        <w:t xml:space="preserve">MD SR vykoná </w:t>
      </w:r>
      <w:ins w:id="446" w:author="KH" w:date="2026-04-30T09:05:00Z">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ľa  § 8</w:t>
        </w:r>
        <w:r w:rsidR="005D0266" w:rsidRPr="004D372A">
          <w:rPr>
            <w:rFonts w:asciiTheme="minorHAnsi" w:hAnsiTheme="minorHAnsi" w:cstheme="minorHAnsi"/>
            <w:sz w:val="20"/>
            <w:szCs w:val="20"/>
          </w:rPr>
          <w:t xml:space="preserve"> zákona o finančnej kontrole a audite</w:t>
        </w:r>
        <w:r w:rsidR="005D0266" w:rsidRPr="008F7E54" w:rsidDel="004D372A">
          <w:rPr>
            <w:rFonts w:asciiTheme="minorHAnsi" w:hAnsiTheme="minorHAnsi" w:cstheme="minorHAnsi"/>
            <w:sz w:val="20"/>
            <w:szCs w:val="20"/>
          </w:rPr>
          <w:t xml:space="preserve"> </w:t>
        </w:r>
      </w:ins>
      <w:del w:id="447" w:author="KH" w:date="2026-04-30T09:05:00Z">
        <w:r w:rsidR="00767243" w:rsidRPr="008F7E54" w:rsidDel="005D0266">
          <w:rPr>
            <w:rFonts w:asciiTheme="minorHAnsi" w:hAnsiTheme="minorHAnsi" w:cstheme="minorHAnsi"/>
            <w:sz w:val="20"/>
            <w:szCs w:val="20"/>
          </w:rPr>
          <w:delText>AFK ŽoP</w:delText>
        </w:r>
      </w:del>
      <w:r w:rsidR="00767243" w:rsidRPr="008F7E54">
        <w:rPr>
          <w:rFonts w:asciiTheme="minorHAnsi" w:hAnsiTheme="minorHAnsi" w:cstheme="minorHAnsi"/>
          <w:sz w:val="20"/>
          <w:szCs w:val="20"/>
        </w:rPr>
        <w:t xml:space="preserve"> v súlade časťou 4.4.4 tejto príručky.</w:t>
      </w:r>
      <w:ins w:id="448" w:author="KH" w:date="2026-04-30T09:05:00Z">
        <w:r w:rsidR="005D0266">
          <w:rPr>
            <w:rFonts w:asciiTheme="minorHAnsi" w:hAnsiTheme="minorHAnsi" w:cstheme="minorHAnsi"/>
            <w:sz w:val="20"/>
            <w:szCs w:val="20"/>
          </w:rPr>
          <w:t xml:space="preserve"> </w:t>
        </w:r>
      </w:ins>
    </w:p>
    <w:p w14:paraId="710F2769" w14:textId="77777777" w:rsidR="00767243" w:rsidRPr="00BE4C87" w:rsidRDefault="00767243" w:rsidP="00B66B70">
      <w:pPr>
        <w:pStyle w:val="Odsekzoznamu"/>
        <w:widowControl w:val="0"/>
        <w:autoSpaceDE w:val="0"/>
        <w:autoSpaceDN w:val="0"/>
        <w:adjustRightInd w:val="0"/>
        <w:spacing w:before="120" w:line="276" w:lineRule="auto"/>
        <w:ind w:left="567"/>
        <w:jc w:val="both"/>
        <w:rPr>
          <w:rFonts w:asciiTheme="minorHAnsi" w:hAnsiTheme="minorHAnsi" w:cstheme="minorHAnsi"/>
          <w:sz w:val="20"/>
          <w:szCs w:val="20"/>
        </w:rPr>
      </w:pPr>
    </w:p>
    <w:p w14:paraId="2E3F371C" w14:textId="54831B29" w:rsidR="006E5D72" w:rsidRPr="00BE4C87" w:rsidRDefault="006E5D72" w:rsidP="00B66B70">
      <w:pPr>
        <w:pStyle w:val="Nadpis2"/>
        <w:keepNext w:val="0"/>
        <w:widowControl w:val="0"/>
        <w:rPr>
          <w:b w:val="0"/>
        </w:rPr>
      </w:pPr>
      <w:bookmarkStart w:id="449" w:name="_Toc99449445"/>
      <w:r w:rsidRPr="00BE4C87">
        <w:rPr>
          <w:b w:val="0"/>
        </w:rPr>
        <w:t>Účtovné</w:t>
      </w:r>
      <w:r w:rsidR="00D54856">
        <w:rPr>
          <w:b w:val="0"/>
        </w:rPr>
        <w:t xml:space="preserve"> a daňové</w:t>
      </w:r>
      <w:r w:rsidRPr="00BE4C87">
        <w:rPr>
          <w:b w:val="0"/>
        </w:rPr>
        <w:t xml:space="preserve"> doklady a ich prílohy</w:t>
      </w:r>
      <w:bookmarkEnd w:id="449"/>
    </w:p>
    <w:p w14:paraId="4A31F0FB" w14:textId="6D567C1C"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Účtovné doklady predkladané v rámci </w:t>
      </w:r>
      <w:r w:rsidR="002564DB"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majú obsahovať povinné identifikačné údaje prijímateľa a dodávateľa – názov, právna forma, sídlo, IČO, DIČ, číslo bankového účtu – ktoré majú byť uvedené v súlade s údajmi v zmluvách </w:t>
      </w:r>
      <w:r w:rsidR="008B3E62" w:rsidRPr="00BE4C87">
        <w:rPr>
          <w:rFonts w:asciiTheme="minorHAnsi" w:hAnsiTheme="minorHAnsi" w:cstheme="minorHAnsi"/>
          <w:sz w:val="20"/>
          <w:szCs w:val="20"/>
        </w:rPr>
        <w:t xml:space="preserve">s dodávateľmi/zhotoviteľmi </w:t>
      </w:r>
      <w:r w:rsidRPr="00BE4C87">
        <w:rPr>
          <w:rFonts w:asciiTheme="minorHAnsi" w:hAnsiTheme="minorHAnsi" w:cstheme="minorHAnsi"/>
          <w:sz w:val="20"/>
          <w:szCs w:val="20"/>
        </w:rPr>
        <w:t xml:space="preserve">v znení aktuálnych dodatkov. Akúkoľvek zmenu v </w:t>
      </w:r>
      <w:r w:rsidR="00E417A3" w:rsidRPr="00BE4C87">
        <w:rPr>
          <w:rFonts w:asciiTheme="minorHAnsi" w:hAnsiTheme="minorHAnsi" w:cstheme="minorHAnsi"/>
          <w:sz w:val="20"/>
          <w:szCs w:val="20"/>
        </w:rPr>
        <w:t>z</w:t>
      </w:r>
      <w:r w:rsidR="00146EFB" w:rsidRPr="00BE4C87">
        <w:rPr>
          <w:rFonts w:asciiTheme="minorHAnsi" w:hAnsiTheme="minorHAnsi" w:cstheme="minorHAnsi"/>
          <w:sz w:val="20"/>
          <w:szCs w:val="20"/>
        </w:rPr>
        <w:t>mluve</w:t>
      </w:r>
      <w:r w:rsidRPr="00BE4C87">
        <w:rPr>
          <w:rFonts w:asciiTheme="minorHAnsi" w:hAnsiTheme="minorHAnsi" w:cstheme="minorHAnsi"/>
          <w:sz w:val="20"/>
          <w:szCs w:val="20"/>
        </w:rPr>
        <w:t xml:space="preserve"> </w:t>
      </w:r>
      <w:r w:rsidR="008B3E62"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 xml:space="preserve">prijímateľ preukazuje </w:t>
      </w:r>
      <w:r w:rsidR="008B3E62" w:rsidRPr="00BE4C87">
        <w:rPr>
          <w:rFonts w:asciiTheme="minorHAnsi" w:hAnsiTheme="minorHAnsi" w:cstheme="minorHAnsi"/>
          <w:sz w:val="20"/>
          <w:szCs w:val="20"/>
        </w:rPr>
        <w:t xml:space="preserve">platným a účinným </w:t>
      </w:r>
      <w:r w:rsidRPr="00BE4C87">
        <w:rPr>
          <w:rFonts w:asciiTheme="minorHAnsi" w:hAnsiTheme="minorHAnsi" w:cstheme="minorHAnsi"/>
          <w:sz w:val="20"/>
          <w:szCs w:val="20"/>
        </w:rPr>
        <w:t>dodatkom k zmluve.</w:t>
      </w:r>
    </w:p>
    <w:p w14:paraId="78F6B5C8" w14:textId="77777777" w:rsidR="006E5D72" w:rsidRPr="00BE4C87" w:rsidRDefault="006E5D72" w:rsidP="00B66B70">
      <w:pPr>
        <w:widowControl w:val="0"/>
        <w:spacing w:line="276" w:lineRule="auto"/>
        <w:rPr>
          <w:rFonts w:asciiTheme="minorHAnsi" w:hAnsiTheme="minorHAnsi" w:cstheme="minorHAnsi"/>
          <w:sz w:val="20"/>
          <w:szCs w:val="20"/>
        </w:rPr>
      </w:pPr>
    </w:p>
    <w:p w14:paraId="2BA8A960" w14:textId="77777777" w:rsidR="006E5D72" w:rsidRPr="00BE4C87" w:rsidRDefault="00CA2056"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Z</w:t>
      </w:r>
      <w:r w:rsidR="006E5D72" w:rsidRPr="00BE4C87">
        <w:rPr>
          <w:rFonts w:asciiTheme="minorHAnsi" w:hAnsiTheme="minorHAnsi" w:cstheme="minorHAnsi"/>
          <w:sz w:val="20"/>
          <w:szCs w:val="20"/>
        </w:rPr>
        <w:t xml:space="preserve">mluva </w:t>
      </w:r>
      <w:r w:rsidRPr="00BE4C87">
        <w:rPr>
          <w:rFonts w:asciiTheme="minorHAnsi" w:hAnsiTheme="minorHAnsi" w:cstheme="minorHAnsi"/>
          <w:sz w:val="20"/>
          <w:szCs w:val="20"/>
        </w:rPr>
        <w:t xml:space="preserve">s dodávateľom/zhotoviteľom </w:t>
      </w:r>
      <w:r w:rsidR="006E5D72" w:rsidRPr="00BE4C87">
        <w:rPr>
          <w:rFonts w:asciiTheme="minorHAnsi" w:hAnsiTheme="minorHAnsi" w:cstheme="minorHAnsi"/>
          <w:sz w:val="20"/>
          <w:szCs w:val="20"/>
        </w:rPr>
        <w:t xml:space="preserve">musí okrem povinných identifikačných údajov </w:t>
      </w:r>
      <w:r w:rsidRPr="00BE4C87">
        <w:rPr>
          <w:rFonts w:asciiTheme="minorHAnsi" w:hAnsiTheme="minorHAnsi" w:cstheme="minorHAnsi"/>
          <w:sz w:val="20"/>
          <w:szCs w:val="20"/>
        </w:rPr>
        <w:t>zmluvných strán</w:t>
      </w:r>
      <w:r w:rsidR="006E5D72" w:rsidRPr="00BE4C87">
        <w:rPr>
          <w:rFonts w:asciiTheme="minorHAnsi" w:hAnsiTheme="minorHAnsi" w:cstheme="minorHAnsi"/>
          <w:sz w:val="20"/>
          <w:szCs w:val="20"/>
        </w:rPr>
        <w:t xml:space="preserve"> (Názov, právna forma, sídlo, IČO, DIČ, číslo bankového účtu) a ďalších povinných náležitostí obsahovať aj jednoznačnú informáciu, či dodávateľ</w:t>
      </w:r>
      <w:r w:rsidRPr="00BE4C87">
        <w:rPr>
          <w:rFonts w:asciiTheme="minorHAnsi" w:hAnsiTheme="minorHAnsi" w:cstheme="minorHAnsi"/>
          <w:sz w:val="20"/>
          <w:szCs w:val="20"/>
        </w:rPr>
        <w:t>/zhotoviteľ</w:t>
      </w:r>
      <w:r w:rsidR="006E5D72" w:rsidRPr="00BE4C87">
        <w:rPr>
          <w:rFonts w:asciiTheme="minorHAnsi" w:hAnsiTheme="minorHAnsi" w:cstheme="minorHAnsi"/>
          <w:sz w:val="20"/>
          <w:szCs w:val="20"/>
        </w:rPr>
        <w:t xml:space="preserve"> je alebo nie je platiteľom DPH.</w:t>
      </w:r>
    </w:p>
    <w:p w14:paraId="00769B20" w14:textId="77777777" w:rsidR="006E5D72" w:rsidRPr="00BE4C87" w:rsidRDefault="006E5D72" w:rsidP="00B66B70">
      <w:pPr>
        <w:widowControl w:val="0"/>
        <w:spacing w:line="276" w:lineRule="auto"/>
        <w:rPr>
          <w:rFonts w:asciiTheme="minorHAnsi" w:hAnsiTheme="minorHAnsi" w:cstheme="minorHAnsi"/>
          <w:sz w:val="20"/>
          <w:szCs w:val="20"/>
        </w:rPr>
      </w:pPr>
    </w:p>
    <w:p w14:paraId="6129C688"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Na každom účtovnom doklade musí byť uvedené číslo dokladu podľa účtovníctva prijímateľa a dátum vyhotovenia dokladu.</w:t>
      </w:r>
    </w:p>
    <w:p w14:paraId="1AB23A2F" w14:textId="77777777" w:rsidR="006E5D72" w:rsidRPr="00BE4C87" w:rsidRDefault="006E5D72" w:rsidP="00B66B70">
      <w:pPr>
        <w:widowControl w:val="0"/>
        <w:spacing w:line="276" w:lineRule="auto"/>
        <w:rPr>
          <w:rFonts w:asciiTheme="minorHAnsi" w:hAnsiTheme="minorHAnsi" w:cstheme="minorHAnsi"/>
          <w:sz w:val="20"/>
          <w:szCs w:val="20"/>
        </w:rPr>
      </w:pPr>
    </w:p>
    <w:p w14:paraId="426ED5CC" w14:textId="6003C2B2"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Účtovný</w:t>
      </w:r>
      <w:r w:rsidR="00D54856">
        <w:rPr>
          <w:rFonts w:asciiTheme="minorHAnsi" w:hAnsiTheme="minorHAnsi" w:cstheme="minorHAnsi"/>
          <w:sz w:val="20"/>
          <w:szCs w:val="20"/>
        </w:rPr>
        <w:t>/daňový</w:t>
      </w:r>
      <w:r w:rsidRPr="00BE4C87">
        <w:rPr>
          <w:rFonts w:asciiTheme="minorHAnsi" w:hAnsiTheme="minorHAnsi" w:cstheme="minorHAnsi"/>
          <w:sz w:val="20"/>
          <w:szCs w:val="20"/>
        </w:rPr>
        <w:t xml:space="preserve"> doklad, resp. jeho príloha má obsahovať názov a opis obsahu dokladov, podrobnú špecifikáciu dodávky, údaj o jednotkovej cene, množstve dodávky, celkovú účtovanú čiastku bez DPH, DPH a spolu s DPH.</w:t>
      </w:r>
    </w:p>
    <w:p w14:paraId="310CB9D8" w14:textId="77777777" w:rsidR="006E5D72" w:rsidRPr="00BE4C87" w:rsidRDefault="006E5D72" w:rsidP="00B66B70">
      <w:pPr>
        <w:widowControl w:val="0"/>
        <w:spacing w:line="276" w:lineRule="auto"/>
        <w:rPr>
          <w:rFonts w:asciiTheme="minorHAnsi" w:hAnsiTheme="minorHAnsi" w:cstheme="minorHAnsi"/>
          <w:sz w:val="20"/>
          <w:szCs w:val="20"/>
        </w:rPr>
      </w:pPr>
    </w:p>
    <w:p w14:paraId="504258ED"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Sumy v účtovných dokladoch a ich prílohách sa uvádzajú s presnosťou na 2 desatinné miesta s matematickým zaokrúhlením. Jednotkové ceny a sumy jednotlivých položiek v súpise vykonaných prác sa uvádzajú s presnosťou na toľko desatinných miest, koľko je uvedených v elektronickej forme schváleného rozpočtu (výkaz výmer, resp. podrobný rozpočet).</w:t>
      </w:r>
    </w:p>
    <w:p w14:paraId="1C5A648D" w14:textId="77777777" w:rsidR="00B3240C" w:rsidRDefault="00B3240C" w:rsidP="00B66B70">
      <w:pPr>
        <w:widowControl w:val="0"/>
        <w:spacing w:line="276" w:lineRule="auto"/>
        <w:jc w:val="both"/>
        <w:rPr>
          <w:rFonts w:asciiTheme="minorHAnsi" w:hAnsiTheme="minorHAnsi" w:cstheme="minorHAnsi"/>
          <w:sz w:val="20"/>
          <w:szCs w:val="20"/>
        </w:rPr>
      </w:pPr>
    </w:p>
    <w:p w14:paraId="52D030A4" w14:textId="77777777" w:rsidR="00833883" w:rsidRPr="00BE4C87" w:rsidRDefault="00833883"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Pre účely úhrady preddavkovej platby sa za účtovný doklad považuje aj doklad, na základe ktorého je uhrádzaná preddavková platba zo strany prijímateľa dodávateľovi.</w:t>
      </w:r>
    </w:p>
    <w:p w14:paraId="17E6DEFE" w14:textId="77777777" w:rsidR="006E5D72" w:rsidRPr="00BE4C87" w:rsidRDefault="006E5D72" w:rsidP="00B66B70">
      <w:pPr>
        <w:widowControl w:val="0"/>
        <w:spacing w:line="276" w:lineRule="auto"/>
        <w:rPr>
          <w:rFonts w:asciiTheme="minorHAnsi" w:hAnsiTheme="minorHAnsi" w:cstheme="minorHAnsi"/>
          <w:sz w:val="20"/>
          <w:szCs w:val="20"/>
        </w:rPr>
      </w:pPr>
    </w:p>
    <w:p w14:paraId="0F0580D5"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Na každom účtovnom doklade prijímateľ potvrdí, že bola vykonaná finančná kontrola podľa zákona č. </w:t>
      </w:r>
      <w:r w:rsidR="00433FA3">
        <w:rPr>
          <w:rFonts w:asciiTheme="minorHAnsi" w:hAnsiTheme="minorHAnsi" w:cstheme="minorHAnsi"/>
          <w:sz w:val="20"/>
          <w:szCs w:val="20"/>
        </w:rPr>
        <w:t>357</w:t>
      </w:r>
      <w:r w:rsidRPr="00BE4C87">
        <w:rPr>
          <w:rFonts w:asciiTheme="minorHAnsi" w:hAnsiTheme="minorHAnsi" w:cstheme="minorHAnsi"/>
          <w:sz w:val="20"/>
          <w:szCs w:val="20"/>
        </w:rPr>
        <w:t>/20</w:t>
      </w:r>
      <w:r w:rsidR="00433FA3">
        <w:rPr>
          <w:rFonts w:asciiTheme="minorHAnsi" w:hAnsiTheme="minorHAnsi" w:cstheme="minorHAnsi"/>
          <w:sz w:val="20"/>
          <w:szCs w:val="20"/>
        </w:rPr>
        <w:t>15</w:t>
      </w:r>
      <w:r w:rsidRPr="00BE4C87">
        <w:rPr>
          <w:rFonts w:asciiTheme="minorHAnsi" w:hAnsiTheme="minorHAnsi" w:cstheme="minorHAnsi"/>
          <w:sz w:val="20"/>
          <w:szCs w:val="20"/>
        </w:rPr>
        <w:t xml:space="preserve"> Z.</w:t>
      </w:r>
      <w:r w:rsidR="00FE4E6E" w:rsidRPr="00BE4C87">
        <w:rPr>
          <w:rFonts w:asciiTheme="minorHAnsi" w:hAnsiTheme="minorHAnsi" w:cstheme="minorHAnsi"/>
          <w:sz w:val="20"/>
          <w:szCs w:val="20"/>
        </w:rPr>
        <w:t xml:space="preserve"> </w:t>
      </w:r>
      <w:r w:rsidRPr="00BE4C87">
        <w:rPr>
          <w:rFonts w:asciiTheme="minorHAnsi" w:hAnsiTheme="minorHAnsi" w:cstheme="minorHAnsi"/>
          <w:sz w:val="20"/>
          <w:szCs w:val="20"/>
        </w:rPr>
        <w:t>z. o finančnej kontrole a</w:t>
      </w:r>
      <w:r w:rsidR="00433FA3">
        <w:rPr>
          <w:rFonts w:asciiTheme="minorHAnsi" w:hAnsiTheme="minorHAnsi" w:cstheme="minorHAnsi"/>
          <w:sz w:val="20"/>
          <w:szCs w:val="20"/>
        </w:rPr>
        <w:t> </w:t>
      </w:r>
      <w:r w:rsidRPr="00BE4C87">
        <w:rPr>
          <w:rFonts w:asciiTheme="minorHAnsi" w:hAnsiTheme="minorHAnsi" w:cstheme="minorHAnsi"/>
          <w:sz w:val="20"/>
          <w:szCs w:val="20"/>
        </w:rPr>
        <w:t>audite</w:t>
      </w:r>
      <w:r w:rsidR="00433FA3">
        <w:rPr>
          <w:rFonts w:asciiTheme="minorHAnsi" w:hAnsiTheme="minorHAnsi" w:cstheme="minorHAnsi"/>
          <w:sz w:val="20"/>
          <w:szCs w:val="20"/>
        </w:rPr>
        <w:t xml:space="preserve"> a o zmene a doplnení niektorých zákonov</w:t>
      </w:r>
      <w:r w:rsidRPr="00BE4C87">
        <w:rPr>
          <w:rFonts w:asciiTheme="minorHAnsi" w:hAnsiTheme="minorHAnsi" w:cstheme="minorHAnsi"/>
          <w:sz w:val="20"/>
          <w:szCs w:val="20"/>
        </w:rPr>
        <w:t>, s uvedením dátumu vykonania a podpisu pracovníka, ktorý kontrolu vykonal.</w:t>
      </w:r>
    </w:p>
    <w:p w14:paraId="22CF021A" w14:textId="5BD5431E"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je na </w:t>
      </w:r>
      <w:r w:rsidR="005E6D2F">
        <w:rPr>
          <w:rFonts w:asciiTheme="minorHAnsi" w:hAnsiTheme="minorHAnsi" w:cstheme="minorHAnsi"/>
          <w:sz w:val="20"/>
          <w:szCs w:val="20"/>
        </w:rPr>
        <w:t>účtovnom doklade (</w:t>
      </w:r>
      <w:r w:rsidRPr="00BE4C87">
        <w:rPr>
          <w:rFonts w:asciiTheme="minorHAnsi" w:hAnsiTheme="minorHAnsi" w:cstheme="minorHAnsi"/>
          <w:sz w:val="20"/>
          <w:szCs w:val="20"/>
        </w:rPr>
        <w:t>faktúre</w:t>
      </w:r>
      <w:r w:rsidR="005E6D2F">
        <w:rPr>
          <w:rFonts w:asciiTheme="minorHAnsi" w:hAnsiTheme="minorHAnsi" w:cstheme="minorHAnsi"/>
          <w:sz w:val="20"/>
          <w:szCs w:val="20"/>
        </w:rPr>
        <w:t>)</w:t>
      </w:r>
      <w:r w:rsidRPr="00BE4C87">
        <w:rPr>
          <w:rFonts w:asciiTheme="minorHAnsi" w:hAnsiTheme="minorHAnsi" w:cstheme="minorHAnsi"/>
          <w:sz w:val="20"/>
          <w:szCs w:val="20"/>
        </w:rPr>
        <w:t xml:space="preserve"> uvedené, že faktúra je zároveň dodacím listom,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požaduje predloženie osobitného dodacieho listu len v prípade, ak na účtovnom doklade, alebo preberacom protokole nie je uvedená dostatočná špecifikácia predmetu dodávky.</w:t>
      </w:r>
    </w:p>
    <w:p w14:paraId="7A905B03" w14:textId="77777777" w:rsidR="006E5D72" w:rsidRPr="00BE4C87" w:rsidRDefault="006E5D72" w:rsidP="00B66B70">
      <w:pPr>
        <w:widowControl w:val="0"/>
        <w:spacing w:line="276" w:lineRule="auto"/>
        <w:rPr>
          <w:rFonts w:asciiTheme="minorHAnsi" w:hAnsiTheme="minorHAnsi" w:cstheme="minorHAnsi"/>
          <w:sz w:val="20"/>
          <w:szCs w:val="20"/>
        </w:rPr>
      </w:pPr>
    </w:p>
    <w:p w14:paraId="0F006B71"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Dobropis prijímateľ predkladá len ak nebola dodávateľovi uhradená celá fakturovaná suma, prípadne prijímateľ predloží iný dokument, preukazujúci vysporiadanie fakturovanej sumy.</w:t>
      </w:r>
    </w:p>
    <w:p w14:paraId="1E269084" w14:textId="77777777" w:rsidR="006E5D72" w:rsidRPr="00BE4C87" w:rsidRDefault="006E5D72" w:rsidP="00B66B70">
      <w:pPr>
        <w:widowControl w:val="0"/>
        <w:spacing w:line="276" w:lineRule="auto"/>
        <w:rPr>
          <w:rFonts w:asciiTheme="minorHAnsi" w:hAnsiTheme="minorHAnsi" w:cstheme="minorHAnsi"/>
          <w:sz w:val="20"/>
          <w:szCs w:val="20"/>
        </w:rPr>
      </w:pPr>
    </w:p>
    <w:p w14:paraId="4882CFD9" w14:textId="77777777" w:rsidR="006E5D72" w:rsidRPr="00BE4C87" w:rsidRDefault="006E5D72" w:rsidP="00B66B70">
      <w:pPr>
        <w:pStyle w:val="Nadpis3"/>
        <w:widowControl w:val="0"/>
        <w:numPr>
          <w:ilvl w:val="2"/>
          <w:numId w:val="7"/>
        </w:numPr>
        <w:spacing w:line="276" w:lineRule="auto"/>
        <w:ind w:left="1139" w:hanging="782"/>
        <w:rPr>
          <w:b w:val="0"/>
        </w:rPr>
      </w:pPr>
      <w:r w:rsidRPr="00BE4C87">
        <w:rPr>
          <w:b w:val="0"/>
        </w:rPr>
        <w:t>Doklady o úhrade  účtovných dokladov</w:t>
      </w:r>
    </w:p>
    <w:p w14:paraId="5D6CA500"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Dokladom o úhrade účtovného dokladu je predovšetkým výpis z bankového účtu prijímateľa, resp. v relevantných prípadoch výpis z osobitného bankového účtu prijímateľa alebo v odôvodnených prípadoch potvrdenie banky o úhrade účtovného dokladu dodávateľovi.</w:t>
      </w:r>
    </w:p>
    <w:p w14:paraId="2C02E3CB"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05E9A0B7" w14:textId="77777777" w:rsidR="006E5D72" w:rsidRPr="00BE4C87" w:rsidRDefault="006E5D72" w:rsidP="00B66B70">
      <w:pPr>
        <w:widowControl w:val="0"/>
        <w:spacing w:line="276" w:lineRule="auto"/>
        <w:rPr>
          <w:rFonts w:asciiTheme="minorHAnsi" w:hAnsiTheme="minorHAnsi" w:cstheme="minorHAnsi"/>
          <w:sz w:val="20"/>
          <w:szCs w:val="20"/>
        </w:rPr>
      </w:pPr>
      <w:r w:rsidRPr="00BE4C87">
        <w:rPr>
          <w:rFonts w:asciiTheme="minorHAnsi" w:hAnsiTheme="minorHAnsi" w:cstheme="minorHAnsi"/>
          <w:sz w:val="20"/>
          <w:szCs w:val="20"/>
        </w:rPr>
        <w:t>Doklad o úhrade, resp. potvrdenie banky o úhrade musí spĺňať tieto náležitosti:</w:t>
      </w:r>
    </w:p>
    <w:p w14:paraId="6EC74845" w14:textId="67C1D942"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musí obsahovať názov a adresu prijímateľa v súlade so </w:t>
      </w:r>
      <w:r w:rsidR="00047F63" w:rsidRPr="00BE4C87">
        <w:rPr>
          <w:rFonts w:asciiTheme="minorHAnsi" w:hAnsiTheme="minorHAnsi" w:cstheme="minorHAnsi"/>
          <w:sz w:val="20"/>
          <w:szCs w:val="20"/>
        </w:rPr>
        <w:t>Zmluvou</w:t>
      </w:r>
      <w:r w:rsidRPr="00BE4C87">
        <w:rPr>
          <w:rFonts w:asciiTheme="minorHAnsi" w:hAnsiTheme="minorHAnsi" w:cstheme="minorHAnsi"/>
          <w:sz w:val="20"/>
          <w:szCs w:val="20"/>
        </w:rPr>
        <w:t>;</w:t>
      </w:r>
    </w:p>
    <w:p w14:paraId="6E2C7D51"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musí preukázať úhradu celej sumy účtovného dokladu dodávateľovi</w:t>
      </w:r>
      <w:r w:rsidR="00047F63" w:rsidRPr="00BE4C87">
        <w:rPr>
          <w:rFonts w:asciiTheme="minorHAnsi" w:hAnsiTheme="minorHAnsi" w:cstheme="minorHAnsi"/>
          <w:sz w:val="20"/>
          <w:szCs w:val="20"/>
        </w:rPr>
        <w:t>/zhotoviteľovi</w:t>
      </w:r>
      <w:r w:rsidRPr="00BE4C87">
        <w:rPr>
          <w:rFonts w:asciiTheme="minorHAnsi" w:hAnsiTheme="minorHAnsi" w:cstheme="minorHAnsi"/>
          <w:sz w:val="20"/>
          <w:szCs w:val="20"/>
        </w:rPr>
        <w:t xml:space="preserve"> a samostatnú úhradu každého účtovného dokladu;</w:t>
      </w:r>
    </w:p>
    <w:p w14:paraId="3BD08F2D"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lastRenderedPageBreak/>
        <w:t>ak nebola uhradená celá suma faktúry, prijímateľ predkladá buď dobropis alebo doklad o úhrade neuhradenej časti faktúry;</w:t>
      </w:r>
    </w:p>
    <w:p w14:paraId="4B1189D6"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variabilný symbol úhrady musí byť zhodný s číslom faktúry, alebo variabilným symbolom určeným dodávateľom</w:t>
      </w:r>
      <w:r w:rsidR="00047F63" w:rsidRPr="00BE4C87">
        <w:rPr>
          <w:rFonts w:asciiTheme="minorHAnsi" w:hAnsiTheme="minorHAnsi" w:cstheme="minorHAnsi"/>
          <w:sz w:val="20"/>
          <w:szCs w:val="20"/>
        </w:rPr>
        <w:t>/zhotoviteľom</w:t>
      </w:r>
      <w:r w:rsidRPr="00BE4C87">
        <w:rPr>
          <w:rFonts w:asciiTheme="minorHAnsi" w:hAnsiTheme="minorHAnsi" w:cstheme="minorHAnsi"/>
          <w:sz w:val="20"/>
          <w:szCs w:val="20"/>
        </w:rPr>
        <w:t xml:space="preserve"> v zmluve alebo priamo na faktúre, prípadne s číslom iného druhu účtovného dokladu;</w:t>
      </w:r>
    </w:p>
    <w:p w14:paraId="7AE1C46F" w14:textId="5C13EFBF"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bezhotovostná úhrada musí byť realizovaná z bankového účtu prijímateľa určeného na projekt v </w:t>
      </w:r>
      <w:r w:rsidR="00146EFB" w:rsidRPr="00BE4C87">
        <w:rPr>
          <w:rFonts w:asciiTheme="minorHAnsi" w:hAnsiTheme="minorHAnsi" w:cstheme="minorHAnsi"/>
          <w:sz w:val="20"/>
          <w:szCs w:val="20"/>
        </w:rPr>
        <w:t>Z</w:t>
      </w:r>
      <w:r w:rsidRPr="00BE4C87">
        <w:rPr>
          <w:rFonts w:asciiTheme="minorHAnsi" w:hAnsiTheme="minorHAnsi" w:cstheme="minorHAnsi"/>
          <w:sz w:val="20"/>
          <w:szCs w:val="20"/>
        </w:rPr>
        <w:t>mluve. Ak úhrada spolufinancovania z vlastných zdrojov prijímateľa, resp. v prípade refundácie a záverečnej platby úhrada celej sumy účtovného dokladu prebehla z iného účtu prijímateľa, prijímateľ predkladá v rámci ostatnej podpornej dokumentácie ŽoP aj overenú kópiu zmluvy o bankovom účte;</w:t>
      </w:r>
    </w:p>
    <w:p w14:paraId="4239D388"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číslo bankového účtu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musí byť zhodné s údajom uvedeným v zmluve </w:t>
      </w:r>
      <w:r w:rsidR="00047F63"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a na faktúre. V prípade nesúladu prijímateľ predloží účinný dodatok k zmluve s</w:t>
      </w:r>
      <w:r w:rsidR="00047F63" w:rsidRPr="00BE4C87">
        <w:rPr>
          <w:rFonts w:asciiTheme="minorHAnsi" w:hAnsiTheme="minorHAnsi" w:cstheme="minorHAnsi"/>
          <w:sz w:val="20"/>
          <w:szCs w:val="20"/>
        </w:rPr>
        <w:t xml:space="preserve"> dodávateľom/zhotoviteľom obsahujúci </w:t>
      </w:r>
      <w:r w:rsidRPr="00BE4C87">
        <w:rPr>
          <w:rFonts w:asciiTheme="minorHAnsi" w:hAnsiTheme="minorHAnsi" w:cstheme="minorHAnsi"/>
          <w:sz w:val="20"/>
          <w:szCs w:val="20"/>
        </w:rPr>
        <w:t>nový úč</w:t>
      </w:r>
      <w:r w:rsidR="00047F63" w:rsidRPr="00BE4C87">
        <w:rPr>
          <w:rFonts w:asciiTheme="minorHAnsi" w:hAnsiTheme="minorHAnsi" w:cstheme="minorHAnsi"/>
          <w:sz w:val="20"/>
          <w:szCs w:val="20"/>
        </w:rPr>
        <w:t>e</w:t>
      </w:r>
      <w:r w:rsidRPr="00BE4C87">
        <w:rPr>
          <w:rFonts w:asciiTheme="minorHAnsi" w:hAnsiTheme="minorHAnsi" w:cstheme="minorHAnsi"/>
          <w:sz w:val="20"/>
          <w:szCs w:val="20"/>
        </w:rPr>
        <w:t>t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alebo overenú kópiu zmluvy o bankovom účte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alebo čestné vyhlásenie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potvrdené podpisom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 prijímateľa preukazujúce, že bankový účet je vo vlastníctve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w:t>
      </w:r>
    </w:p>
    <w:p w14:paraId="3F74CFF7" w14:textId="40A341E9"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musí byť po dátume prijatia </w:t>
      </w:r>
      <w:r w:rsidR="00FD2CEB">
        <w:rPr>
          <w:rFonts w:asciiTheme="minorHAnsi" w:hAnsiTheme="minorHAnsi" w:cstheme="minorHAnsi"/>
          <w:sz w:val="20"/>
          <w:szCs w:val="20"/>
        </w:rPr>
        <w:t xml:space="preserve">prostriedku mechanizmu </w:t>
      </w:r>
      <w:r w:rsidRPr="00BE4C87">
        <w:rPr>
          <w:rFonts w:asciiTheme="minorHAnsi" w:hAnsiTheme="minorHAnsi" w:cstheme="minorHAnsi"/>
          <w:sz w:val="20"/>
          <w:szCs w:val="20"/>
        </w:rPr>
        <w:t xml:space="preserve">v prípade systému predfinancovania a zálohovej platby. Ak prijímateľ uhradil účtovné doklady pred prijatím </w:t>
      </w:r>
      <w:r w:rsidR="003B7C7B">
        <w:rPr>
          <w:rFonts w:asciiTheme="minorHAnsi" w:hAnsiTheme="minorHAnsi" w:cstheme="minorHAnsi"/>
          <w:sz w:val="20"/>
          <w:szCs w:val="20"/>
        </w:rPr>
        <w:t>prostriedku</w:t>
      </w:r>
      <w:r w:rsidR="00FD2CEB">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ide o porušenie </w:t>
      </w:r>
      <w:r w:rsidR="00A069C7" w:rsidRPr="00BE4C87">
        <w:rPr>
          <w:rFonts w:asciiTheme="minorHAnsi" w:hAnsiTheme="minorHAnsi" w:cstheme="minorHAnsi"/>
          <w:sz w:val="20"/>
          <w:szCs w:val="20"/>
        </w:rPr>
        <w:t>Zmluvy</w:t>
      </w:r>
      <w:r w:rsidRPr="00BE4C87">
        <w:rPr>
          <w:rFonts w:asciiTheme="minorHAnsi" w:hAnsiTheme="minorHAnsi" w:cstheme="minorHAnsi"/>
          <w:sz w:val="20"/>
          <w:szCs w:val="20"/>
        </w:rPr>
        <w:t xml:space="preserve"> (okrem prípadov, v ktorých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povolil výnimku na úhradu neoprávnených výdavkov a sumy zodpovedajúcej vlastným zdrojom spolufinancovania prijímateľa pri schválenej a ešte neuhradenej ŽoP typu predfinancovania).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upozorní na porušenie prijímateľa, </w:t>
      </w:r>
      <w:r w:rsidR="00047F63" w:rsidRPr="00BE4C87">
        <w:rPr>
          <w:rFonts w:asciiTheme="minorHAnsi" w:hAnsiTheme="minorHAnsi" w:cstheme="minorHAnsi"/>
          <w:sz w:val="20"/>
          <w:szCs w:val="20"/>
        </w:rPr>
        <w:t xml:space="preserve">pričom si </w:t>
      </w:r>
      <w:r w:rsidRPr="00BE4C87">
        <w:rPr>
          <w:rFonts w:asciiTheme="minorHAnsi" w:hAnsiTheme="minorHAnsi" w:cstheme="minorHAnsi"/>
          <w:sz w:val="20"/>
          <w:szCs w:val="20"/>
        </w:rPr>
        <w:t xml:space="preserve">vyžiada od </w:t>
      </w:r>
      <w:r w:rsidR="00047F63" w:rsidRPr="00BE4C87">
        <w:rPr>
          <w:rFonts w:asciiTheme="minorHAnsi" w:hAnsiTheme="minorHAnsi" w:cstheme="minorHAnsi"/>
          <w:sz w:val="20"/>
          <w:szCs w:val="20"/>
        </w:rPr>
        <w:t xml:space="preserve">prijímateľa </w:t>
      </w:r>
      <w:r w:rsidRPr="00BE4C87">
        <w:rPr>
          <w:rFonts w:asciiTheme="minorHAnsi" w:hAnsiTheme="minorHAnsi" w:cstheme="minorHAnsi"/>
          <w:sz w:val="20"/>
          <w:szCs w:val="20"/>
        </w:rPr>
        <w:t>stanovisko k zistenému nedostatku a prijatie opatrení na predchádzanie vzniku ďalších podobných porušení</w:t>
      </w:r>
      <w:r w:rsidR="00047F63"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 posúdení stanoviska prijímateľa a prijatých opatrení rozhodne, či musí prijímateľ poskytnutý </w:t>
      </w:r>
      <w:r w:rsidR="00FD2CEB">
        <w:rPr>
          <w:rFonts w:asciiTheme="minorHAnsi" w:hAnsiTheme="minorHAnsi" w:cstheme="minorHAnsi"/>
          <w:sz w:val="20"/>
          <w:szCs w:val="20"/>
        </w:rPr>
        <w:t xml:space="preserve">prostriedok mechanizmu </w:t>
      </w:r>
      <w:r w:rsidRPr="00BE4C87">
        <w:rPr>
          <w:rFonts w:asciiTheme="minorHAnsi" w:hAnsiTheme="minorHAnsi" w:cstheme="minorHAnsi"/>
          <w:sz w:val="20"/>
          <w:szCs w:val="20"/>
        </w:rPr>
        <w:t xml:space="preserve">vrátiť a následne si uplatniť uhradené účtovné doklady systémom refundácie, alebo akceptuje vykonanú úhradu a schváli predloženú ŽoP;  </w:t>
      </w:r>
    </w:p>
    <w:p w14:paraId="7F5AFC1C"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účtovného dokladu musí byť pred dátumom vystavenia ŽoP v prípade ŽoP typu refundácia, záverečná, zúčtovanie predfinancovania a zúčtovanie zálohovej platby; </w:t>
      </w:r>
    </w:p>
    <w:p w14:paraId="6086C604"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potvrdenie banky o úhrade musí obsahovať identifikačné údaje o banke, jednoznačnú identifikáciu úhrady, pečiatku a podpis zástupcu banky.</w:t>
      </w:r>
    </w:p>
    <w:p w14:paraId="2D676D6F" w14:textId="77777777" w:rsidR="006E5D72" w:rsidRPr="00BE4C87" w:rsidRDefault="006E5D72" w:rsidP="00B66B70">
      <w:pPr>
        <w:widowControl w:val="0"/>
        <w:spacing w:line="276" w:lineRule="auto"/>
        <w:rPr>
          <w:rFonts w:asciiTheme="minorHAnsi" w:hAnsiTheme="minorHAnsi" w:cstheme="minorHAnsi"/>
          <w:sz w:val="20"/>
          <w:szCs w:val="20"/>
        </w:rPr>
      </w:pPr>
    </w:p>
    <w:p w14:paraId="73DDF6F7" w14:textId="77777777" w:rsidR="006E5D72" w:rsidRPr="00BE4C87" w:rsidRDefault="006E5D72" w:rsidP="00B66B70">
      <w:pPr>
        <w:widowControl w:val="0"/>
        <w:spacing w:line="276" w:lineRule="auto"/>
        <w:rPr>
          <w:rFonts w:asciiTheme="minorHAnsi" w:hAnsiTheme="minorHAnsi" w:cstheme="minorHAnsi"/>
          <w:sz w:val="20"/>
          <w:szCs w:val="20"/>
        </w:rPr>
      </w:pPr>
    </w:p>
    <w:p w14:paraId="2558520D" w14:textId="77777777" w:rsidR="00DC0F99" w:rsidRPr="00BE4C87" w:rsidRDefault="007E4B54" w:rsidP="00B66B70">
      <w:pPr>
        <w:pStyle w:val="Nadpis2"/>
        <w:keepNext w:val="0"/>
        <w:widowControl w:val="0"/>
        <w:rPr>
          <w:b w:val="0"/>
        </w:rPr>
      </w:pPr>
      <w:bookmarkStart w:id="450" w:name="_Toc99449446"/>
      <w:r w:rsidRPr="00BE4C87">
        <w:rPr>
          <w:b w:val="0"/>
        </w:rPr>
        <w:t>Vysporia</w:t>
      </w:r>
      <w:r w:rsidR="00DC0F99" w:rsidRPr="00BE4C87">
        <w:rPr>
          <w:b w:val="0"/>
        </w:rPr>
        <w:t>danie finančných vzťahov</w:t>
      </w:r>
      <w:bookmarkStart w:id="451" w:name="_Toc164424694"/>
      <w:bookmarkStart w:id="452" w:name="_Toc182198164"/>
      <w:bookmarkStart w:id="453" w:name="_Toc257620592"/>
      <w:bookmarkEnd w:id="450"/>
    </w:p>
    <w:p w14:paraId="417CA358"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Povinnosť vysporiadať finančné vzťahy vzniká z titulu</w:t>
      </w:r>
    </w:p>
    <w:p w14:paraId="65933378" w14:textId="2938B806" w:rsidR="00945F00" w:rsidRPr="00945F00" w:rsidRDefault="00945F00"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finančnej opravy</w:t>
      </w:r>
    </w:p>
    <w:p w14:paraId="5B2A6DE4" w14:textId="568C01AE"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sa vykonáva v prípade podvod</w:t>
      </w:r>
      <w:r w:rsidR="00036564">
        <w:rPr>
          <w:rFonts w:asciiTheme="minorHAnsi" w:hAnsiTheme="minorHAnsi" w:cstheme="minorHAnsi"/>
          <w:sz w:val="20"/>
        </w:rPr>
        <w:t>u</w:t>
      </w:r>
      <w:r w:rsidRPr="00945F00">
        <w:rPr>
          <w:rFonts w:asciiTheme="minorHAnsi" w:hAnsiTheme="minorHAnsi" w:cstheme="minorHAnsi"/>
          <w:sz w:val="20"/>
        </w:rPr>
        <w:t>, korupcie</w:t>
      </w:r>
      <w:r w:rsidR="00036564">
        <w:rPr>
          <w:rFonts w:asciiTheme="minorHAnsi" w:hAnsiTheme="minorHAnsi" w:cstheme="minorHAnsi"/>
          <w:sz w:val="20"/>
        </w:rPr>
        <w:t>,</w:t>
      </w:r>
      <w:r w:rsidRPr="00945F00">
        <w:rPr>
          <w:rFonts w:asciiTheme="minorHAnsi" w:hAnsiTheme="minorHAnsi" w:cstheme="minorHAnsi"/>
          <w:sz w:val="20"/>
        </w:rPr>
        <w:t xml:space="preserve"> konfliktu záujmov </w:t>
      </w:r>
      <w:r w:rsidR="00036564" w:rsidRPr="00036564">
        <w:rPr>
          <w:rFonts w:asciiTheme="minorHAnsi" w:hAnsiTheme="minorHAnsi" w:cstheme="minorHAnsi"/>
          <w:sz w:val="20"/>
        </w:rPr>
        <w:t xml:space="preserve">a dvojitého financovania </w:t>
      </w:r>
      <w:r w:rsidRPr="00945F00">
        <w:rPr>
          <w:rFonts w:asciiTheme="minorHAnsi" w:hAnsiTheme="minorHAnsi" w:cstheme="minorHAnsi"/>
          <w:sz w:val="20"/>
        </w:rPr>
        <w:t xml:space="preserve">alebo </w:t>
      </w:r>
      <w:r w:rsidR="00036564">
        <w:rPr>
          <w:rFonts w:asciiTheme="minorHAnsi" w:hAnsiTheme="minorHAnsi" w:cstheme="minorHAnsi"/>
          <w:sz w:val="20"/>
        </w:rPr>
        <w:t> </w:t>
      </w:r>
      <w:r w:rsidR="00036564" w:rsidRPr="00036564">
        <w:rPr>
          <w:rFonts w:asciiTheme="minorHAnsi" w:hAnsiTheme="minorHAnsi" w:cstheme="minorHAnsi"/>
          <w:sz w:val="20"/>
        </w:rPr>
        <w:t>v prípade iného porušenie pri poskytovaní alebo používaní prostriedkov mechanizmu s vplyvom na financovanie investície, reformy alebo ich časti – projektu (napr. porušenie finančnej disciplíny podľa § 31 zákona o</w:t>
      </w:r>
      <w:r w:rsidR="00036564" w:rsidRPr="00036564">
        <w:t xml:space="preserve"> </w:t>
      </w:r>
      <w:r w:rsidR="00036564" w:rsidRPr="00036564">
        <w:rPr>
          <w:rFonts w:asciiTheme="minorHAnsi" w:hAnsiTheme="minorHAnsi" w:cstheme="minorHAnsi"/>
          <w:sz w:val="20"/>
        </w:rPr>
        <w:t>rozpočtových pravidlách verejnej správy)</w:t>
      </w:r>
      <w:r w:rsidRPr="00945F00">
        <w:rPr>
          <w:rFonts w:asciiTheme="minorHAnsi" w:hAnsiTheme="minorHAnsi" w:cstheme="minorHAnsi"/>
          <w:sz w:val="20"/>
        </w:rPr>
        <w:t xml:space="preserve">. </w:t>
      </w:r>
    </w:p>
    <w:p w14:paraId="19267ACD" w14:textId="1E0EABA8" w:rsidR="00FF03B1" w:rsidRPr="00FF03B1" w:rsidRDefault="00945F00"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z iných dôvodov. </w:t>
      </w:r>
    </w:p>
    <w:p w14:paraId="31998F25" w14:textId="6233F3D3" w:rsidR="00945F00" w:rsidRPr="00945F00" w:rsidRDefault="00945F00" w:rsidP="00A55213">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K vysporiadaniu finančných vzťahov s prijímateľom pristupuje vykonávateľ </w:t>
      </w:r>
      <w:r w:rsidR="00C8224C">
        <w:rPr>
          <w:rFonts w:asciiTheme="minorHAnsi" w:hAnsiTheme="minorHAnsi" w:cstheme="minorHAnsi"/>
          <w:sz w:val="20"/>
        </w:rPr>
        <w:t xml:space="preserve">z titulu finančnej opravy </w:t>
      </w:r>
      <w:r w:rsidRPr="00945F00">
        <w:rPr>
          <w:rFonts w:asciiTheme="minorHAnsi" w:hAnsiTheme="minorHAnsi" w:cstheme="minorHAnsi"/>
          <w:sz w:val="20"/>
        </w:rPr>
        <w:t>najmä v nasledovných prípadoch:</w:t>
      </w:r>
    </w:p>
    <w:p w14:paraId="639AF073" w14:textId="1399C534" w:rsidR="00C630CA"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podvodu, korupcie, konfliktu záujmov a dvojitého financovanie na úrovni prijímateľa alebo iných osôb na strane prijímateľa,</w:t>
      </w:r>
    </w:p>
    <w:p w14:paraId="55D33E3B" w14:textId="43661BD9" w:rsidR="00CC0D18" w:rsidRPr="00B71EDE"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 xml:space="preserve">prijímateľ použil poskytnuté finančné prostriedky v rozpore s uplatniteľnými predpismi SR alebo EÚ </w:t>
      </w:r>
      <w:r>
        <w:rPr>
          <w:rFonts w:asciiTheme="minorHAnsi" w:hAnsiTheme="minorHAnsi" w:cstheme="minorHAnsi"/>
          <w:sz w:val="20"/>
        </w:rPr>
        <w:lastRenderedPageBreak/>
        <w:t>a toto</w:t>
      </w:r>
      <w:r w:rsidR="00945F00" w:rsidRPr="00945F00">
        <w:rPr>
          <w:rFonts w:asciiTheme="minorHAnsi" w:hAnsiTheme="minorHAnsi" w:cstheme="minorHAnsi"/>
          <w:sz w:val="20"/>
        </w:rPr>
        <w:t xml:space="preserve"> porušenie </w:t>
      </w:r>
      <w:r w:rsidRPr="00C630CA">
        <w:rPr>
          <w:rFonts w:asciiTheme="minorHAnsi" w:hAnsiTheme="minorHAnsi" w:cstheme="minorHAnsi"/>
          <w:sz w:val="20"/>
        </w:rPr>
        <w:t>má vplyv na financovanie alebo,</w:t>
      </w:r>
    </w:p>
    <w:p w14:paraId="2CB4D628" w14:textId="43299C29" w:rsidR="00945F00"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prijímateľ porušil alebo nesplnil povinnosti stanovené v zmluve o poskytnutí prostriedkov mechanizmu</w:t>
      </w:r>
      <w:r w:rsidR="00CC0D18">
        <w:rPr>
          <w:rFonts w:asciiTheme="minorHAnsi" w:hAnsiTheme="minorHAnsi" w:cstheme="minorHAnsi"/>
          <w:sz w:val="20"/>
        </w:rPr>
        <w:t>,</w:t>
      </w:r>
      <w:r w:rsidR="00945F00" w:rsidRPr="00945F00">
        <w:rPr>
          <w:rFonts w:asciiTheme="minorHAnsi" w:hAnsiTheme="minorHAnsi" w:cstheme="minorHAnsi"/>
          <w:sz w:val="20"/>
        </w:rPr>
        <w:t> </w:t>
      </w:r>
      <w:r w:rsidR="00CC0D18" w:rsidRPr="00CC0D18">
        <w:rPr>
          <w:rFonts w:asciiTheme="minorHAnsi" w:hAnsiTheme="minorHAnsi" w:cstheme="minorHAnsi"/>
          <w:sz w:val="20"/>
        </w:rPr>
        <w:t>najmä použil poskytnuté finančné prostriedky v rozpore so zmluvou o poskytnutí prost</w:t>
      </w:r>
      <w:r w:rsidR="00CC0D18">
        <w:rPr>
          <w:rFonts w:asciiTheme="minorHAnsi" w:hAnsiTheme="minorHAnsi" w:cstheme="minorHAnsi"/>
          <w:sz w:val="20"/>
        </w:rPr>
        <w:t>riedkov mechanizmu</w:t>
      </w:r>
      <w:r w:rsidR="00CC0D18" w:rsidRPr="00CC0D18">
        <w:rPr>
          <w:rFonts w:asciiTheme="minorHAnsi" w:hAnsiTheme="minorHAnsi" w:cstheme="minorHAnsi"/>
          <w:sz w:val="20"/>
        </w:rPr>
        <w:t xml:space="preserve"> a </w:t>
      </w:r>
      <w:r w:rsidR="00945F00" w:rsidRPr="00945F00">
        <w:rPr>
          <w:rFonts w:asciiTheme="minorHAnsi" w:hAnsiTheme="minorHAnsi" w:cstheme="minorHAnsi"/>
          <w:sz w:val="20"/>
        </w:rPr>
        <w:t>porušenie týchto povinností, resp. nesplnenie týchto povinností je spojené s povinnosťou vrátenia finančných prostriedkov,</w:t>
      </w:r>
    </w:p>
    <w:p w14:paraId="107F0D20" w14:textId="77777777" w:rsidR="00C630CA" w:rsidRPr="00C630CA" w:rsidRDefault="00C630CA" w:rsidP="00C630CA">
      <w:pPr>
        <w:widowControl w:val="0"/>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 xml:space="preserve">a z iných dôvodov najmä v prípade, ak: </w:t>
      </w:r>
    </w:p>
    <w:p w14:paraId="2E589FCC" w14:textId="477F031E" w:rsidR="00C630CA" w:rsidRPr="00C8224C" w:rsidRDefault="00C630CA" w:rsidP="00155992">
      <w:pPr>
        <w:pStyle w:val="Odsekzoznamu"/>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C8224C">
        <w:rPr>
          <w:rFonts w:asciiTheme="minorHAnsi" w:hAnsiTheme="minorHAnsi" w:cstheme="minorHAnsi"/>
          <w:sz w:val="20"/>
        </w:rPr>
        <w:t>prijímateľovi bola poskytnutá zálohová platba alebo predfinancovanie, ktoré nepoužil a v stanovenej lehote na zúčtovanie prijímateľ poskytnutú a nepoužitú zálohovú platbu alebo poskytnuté a nepoužité predfinancovanie vykonávateľovi vracia alebo</w:t>
      </w:r>
    </w:p>
    <w:p w14:paraId="028A915C" w14:textId="3040F27E" w:rsidR="00945F00" w:rsidRPr="00B71EDE" w:rsidRDefault="00945F00" w:rsidP="0015599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prijímateľovi boli poskytnuté pro</w:t>
      </w:r>
      <w:r w:rsidR="00B71EDE">
        <w:rPr>
          <w:rFonts w:asciiTheme="minorHAnsi" w:hAnsiTheme="minorHAnsi" w:cstheme="minorHAnsi"/>
          <w:sz w:val="20"/>
        </w:rPr>
        <w:t>striedky z titulu mylnej platby.</w:t>
      </w:r>
    </w:p>
    <w:p w14:paraId="5EB2DB59" w14:textId="72D06493"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voči prijímateľovi sa vykoná vrátením prostriedkov mechanizmu alebo ich časti. Sumu zodpovedajúcu finančnej oprave vracia prijímateľ na príslušný príjmový účet vykonávateľa.</w:t>
      </w:r>
      <w:r w:rsidRPr="00945F00">
        <w:rPr>
          <w:rFonts w:asciiTheme="minorHAnsi" w:hAnsiTheme="minorHAnsi" w:cstheme="minorHAnsi"/>
          <w:sz w:val="20"/>
          <w:vertAlign w:val="superscript"/>
        </w:rPr>
        <w:footnoteReference w:id="39"/>
      </w:r>
      <w:r w:rsidRPr="00945F00">
        <w:rPr>
          <w:rFonts w:asciiTheme="minorHAnsi" w:hAnsiTheme="minorHAnsi" w:cstheme="minorHAnsi"/>
          <w:sz w:val="20"/>
        </w:rPr>
        <w:t xml:space="preserve"> Ak je prijímateľom štátna rozpočtová organizácia, finančná oprava sa vykoná viazaním prostriedkov mechanizmu.</w:t>
      </w:r>
    </w:p>
    <w:p w14:paraId="7766142D" w14:textId="23EF9FFD" w:rsidR="00EA4CE2" w:rsidRPr="00EA4CE2" w:rsidRDefault="00945F00" w:rsidP="0030004E">
      <w:pPr>
        <w:spacing w:line="276" w:lineRule="auto"/>
        <w:jc w:val="both"/>
        <w:rPr>
          <w:rFonts w:asciiTheme="minorHAnsi" w:hAnsiTheme="minorHAnsi" w:cstheme="minorHAnsi"/>
          <w:sz w:val="20"/>
        </w:rPr>
      </w:pPr>
      <w:r w:rsidRPr="00EA4CE2">
        <w:rPr>
          <w:rFonts w:asciiTheme="minorHAnsi" w:hAnsiTheme="minorHAnsi" w:cstheme="minorHAnsi"/>
          <w:sz w:val="20"/>
        </w:rPr>
        <w:t xml:space="preserve">V súlade s § 21 ods. 4 zákona o mechanizme je prijímateľ povinný vrátiť prostriedky mechanizmu alebo ich časť postupom podľa ustanovenia § 21 ods. 5 a 6 </w:t>
      </w:r>
      <w:r w:rsidR="00A838FB" w:rsidRPr="00EA4CE2">
        <w:rPr>
          <w:rFonts w:asciiTheme="minorHAnsi" w:hAnsiTheme="minorHAnsi" w:cstheme="minorHAnsi"/>
          <w:sz w:val="20"/>
        </w:rPr>
        <w:t xml:space="preserve">zákona o mechanizme </w:t>
      </w:r>
      <w:r w:rsidRPr="00EA4CE2">
        <w:rPr>
          <w:rFonts w:asciiTheme="minorHAnsi" w:hAnsiTheme="minorHAnsi" w:cstheme="minorHAnsi"/>
          <w:sz w:val="20"/>
        </w:rPr>
        <w:t xml:space="preserve">a za podmienok a uvedených v zmluve o poskytnutí prostriedkov mechanizmu. V prípade vysporiadania finančných vzťahov na základe vlastnej iniciatívy prijímateľa, </w:t>
      </w:r>
      <w:r w:rsidR="00EA4CE2">
        <w:rPr>
          <w:rFonts w:asciiTheme="minorHAnsi" w:hAnsiTheme="minorHAnsi" w:cstheme="minorHAnsi"/>
          <w:sz w:val="20"/>
        </w:rPr>
        <w:t>prijímateľ predloží v</w:t>
      </w:r>
      <w:r w:rsidR="00EA4CE2" w:rsidRPr="00EA4CE2">
        <w:rPr>
          <w:rFonts w:asciiTheme="minorHAnsi" w:hAnsiTheme="minorHAnsi" w:cstheme="minorHAnsi"/>
          <w:sz w:val="20"/>
        </w:rPr>
        <w:t xml:space="preserve">ykonávateľovi Žiadosť o platbu – vrátenie podľa </w:t>
      </w:r>
      <w:r w:rsidR="00EA4CE2">
        <w:rPr>
          <w:rFonts w:asciiTheme="minorHAnsi" w:hAnsiTheme="minorHAnsi" w:cstheme="minorHAnsi"/>
          <w:sz w:val="20"/>
        </w:rPr>
        <w:t>vzoru uvedeného v p</w:t>
      </w:r>
      <w:r w:rsidR="00EA4CE2" w:rsidRPr="00EA4CE2">
        <w:rPr>
          <w:rFonts w:asciiTheme="minorHAnsi" w:hAnsiTheme="minorHAnsi" w:cstheme="minorHAnsi"/>
          <w:sz w:val="20"/>
        </w:rPr>
        <w:t>ríloh</w:t>
      </w:r>
      <w:r w:rsidR="00EA4CE2">
        <w:rPr>
          <w:rFonts w:asciiTheme="minorHAnsi" w:hAnsiTheme="minorHAnsi" w:cstheme="minorHAnsi"/>
          <w:sz w:val="20"/>
        </w:rPr>
        <w:t>e</w:t>
      </w:r>
      <w:r w:rsidR="00EA4CE2" w:rsidRPr="00EA4CE2">
        <w:rPr>
          <w:rFonts w:asciiTheme="minorHAnsi" w:hAnsiTheme="minorHAnsi" w:cstheme="minorHAnsi"/>
          <w:sz w:val="20"/>
        </w:rPr>
        <w:t xml:space="preserve"> č. 1, pričom v sprievodnom liste uvedie dôvod vrátenia finančných prostriedkov.</w:t>
      </w:r>
      <w:r w:rsidR="00EA4CE2">
        <w:rPr>
          <w:rFonts w:asciiTheme="minorHAnsi" w:hAnsiTheme="minorHAnsi" w:cstheme="minorHAnsi"/>
          <w:sz w:val="20"/>
        </w:rPr>
        <w:t xml:space="preserve"> </w:t>
      </w:r>
      <w:r w:rsidR="00EA4CE2" w:rsidRPr="00EA4CE2">
        <w:rPr>
          <w:rFonts w:asciiTheme="minorHAnsi" w:hAnsiTheme="minorHAnsi" w:cstheme="minorHAnsi"/>
          <w:sz w:val="20"/>
        </w:rPr>
        <w:t xml:space="preserve">Vykonávateľ následne posúdi predloženú Žiadosť o platbu – vrátenie. </w:t>
      </w:r>
      <w:r w:rsidR="00EA4CE2">
        <w:rPr>
          <w:rFonts w:asciiTheme="minorHAnsi" w:hAnsiTheme="minorHAnsi" w:cstheme="minorHAnsi"/>
          <w:sz w:val="20"/>
        </w:rPr>
        <w:t>V prípade ak v</w:t>
      </w:r>
      <w:r w:rsidR="00EA4CE2" w:rsidRPr="00EA4CE2">
        <w:rPr>
          <w:rFonts w:asciiTheme="minorHAnsi" w:hAnsiTheme="minorHAnsi" w:cstheme="minorHAnsi"/>
          <w:sz w:val="20"/>
        </w:rPr>
        <w:t>ykonávateľ identifikoval nedostatky v predloženej Žiadost</w:t>
      </w:r>
      <w:r w:rsidR="00EA4CE2">
        <w:rPr>
          <w:rFonts w:asciiTheme="minorHAnsi" w:hAnsiTheme="minorHAnsi" w:cstheme="minorHAnsi"/>
          <w:sz w:val="20"/>
        </w:rPr>
        <w:t>i o platbu – vrátenie, požiada p</w:t>
      </w:r>
      <w:r w:rsidR="00EA4CE2" w:rsidRPr="00EA4CE2">
        <w:rPr>
          <w:rFonts w:asciiTheme="minorHAnsi" w:hAnsiTheme="minorHAnsi" w:cstheme="minorHAnsi"/>
          <w:sz w:val="20"/>
        </w:rPr>
        <w:t>rijímateľa e-mailom o doplnenie informácií, resp. opravu a to v termíne nie kratšom ako 5 pracovných dní a následne opätovne posúdi predloženú Žiadosť o platbu – vrátenie. Vykonávateľ</w:t>
      </w:r>
      <w:r w:rsidR="00EA4CE2">
        <w:rPr>
          <w:rFonts w:asciiTheme="minorHAnsi" w:hAnsiTheme="minorHAnsi" w:cstheme="minorHAnsi"/>
          <w:sz w:val="20"/>
        </w:rPr>
        <w:t xml:space="preserve"> informuje p</w:t>
      </w:r>
      <w:r w:rsidR="00EA4CE2" w:rsidRPr="00EA4CE2">
        <w:rPr>
          <w:rFonts w:asciiTheme="minorHAnsi" w:hAnsiTheme="minorHAnsi" w:cstheme="minorHAnsi"/>
          <w:sz w:val="20"/>
        </w:rPr>
        <w:t>rijímateľa e-mailom o výsledku posúdenia Žiadosti o platbu – vrátenie, o čísle bankového účtu a variabilnom symbole pre účely úhrady sumy z predloženej  Žiadosti o platbu – vrátenie. Prijímateľ vykoná úhradu</w:t>
      </w:r>
      <w:r w:rsidR="00EA4CE2">
        <w:rPr>
          <w:rFonts w:asciiTheme="minorHAnsi" w:hAnsiTheme="minorHAnsi" w:cstheme="minorHAnsi"/>
          <w:sz w:val="20"/>
        </w:rPr>
        <w:t xml:space="preserve"> na základe poskytnutých údajov </w:t>
      </w:r>
      <w:r w:rsidR="00EA4CE2" w:rsidRPr="00EA4CE2">
        <w:rPr>
          <w:rFonts w:asciiTheme="minorHAnsi" w:hAnsiTheme="minorHAnsi" w:cstheme="minorHAnsi"/>
          <w:sz w:val="20"/>
        </w:rPr>
        <w:t>do 10 pracovných dní a</w:t>
      </w:r>
      <w:r w:rsidR="0030004E">
        <w:rPr>
          <w:rFonts w:asciiTheme="minorHAnsi" w:hAnsiTheme="minorHAnsi" w:cstheme="minorHAnsi"/>
          <w:sz w:val="20"/>
        </w:rPr>
        <w:t> o tejto skutočnosti informuje v</w:t>
      </w:r>
      <w:r w:rsidR="00EA4CE2" w:rsidRPr="00EA4CE2">
        <w:rPr>
          <w:rFonts w:asciiTheme="minorHAnsi" w:hAnsiTheme="minorHAnsi" w:cstheme="minorHAnsi"/>
          <w:sz w:val="20"/>
        </w:rPr>
        <w:t xml:space="preserve">ykonávateľa zaslaním bankového výpisu e-mailom do 5 pracovných dní od zrealizovania platby. </w:t>
      </w:r>
      <w:r w:rsidR="00EA4CE2">
        <w:rPr>
          <w:rFonts w:asciiTheme="minorHAnsi" w:hAnsiTheme="minorHAnsi" w:cstheme="minorHAnsi"/>
          <w:sz w:val="20"/>
        </w:rPr>
        <w:t>V</w:t>
      </w:r>
      <w:r w:rsidR="00EA4CE2" w:rsidRPr="00945F00">
        <w:rPr>
          <w:rFonts w:asciiTheme="minorHAnsi" w:hAnsiTheme="minorHAnsi" w:cstheme="minorHAnsi"/>
          <w:sz w:val="20"/>
        </w:rPr>
        <w:t>ykonávateľ z</w:t>
      </w:r>
      <w:r w:rsidR="00EA4CE2">
        <w:rPr>
          <w:rFonts w:asciiTheme="minorHAnsi" w:hAnsiTheme="minorHAnsi" w:cstheme="minorHAnsi"/>
          <w:sz w:val="20"/>
        </w:rPr>
        <w:t>ároveň z</w:t>
      </w:r>
      <w:r w:rsidR="00EA4CE2" w:rsidRPr="00945F00">
        <w:rPr>
          <w:rFonts w:asciiTheme="minorHAnsi" w:hAnsiTheme="minorHAnsi" w:cstheme="minorHAnsi"/>
          <w:sz w:val="20"/>
        </w:rPr>
        <w:t>abezpečí zodpovedajúcu evidenciu v</w:t>
      </w:r>
      <w:r w:rsidR="00EA4CE2">
        <w:rPr>
          <w:rFonts w:asciiTheme="minorHAnsi" w:hAnsiTheme="minorHAnsi" w:cstheme="minorHAnsi"/>
          <w:sz w:val="20"/>
        </w:rPr>
        <w:t> ním používanom ekonomickom/účtovnom systéme</w:t>
      </w:r>
      <w:r w:rsidR="0030004E">
        <w:rPr>
          <w:rFonts w:asciiTheme="minorHAnsi" w:hAnsiTheme="minorHAnsi" w:cstheme="minorHAnsi"/>
          <w:sz w:val="20"/>
        </w:rPr>
        <w:t xml:space="preserve">. </w:t>
      </w:r>
    </w:p>
    <w:p w14:paraId="2146F2FF" w14:textId="7989A2D8"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má prijímateľ povinnosť vrátiť prostriedky mechanizmu alebo ich časť a nevysporiadal ich z vlastnej iniciatívy, vyzve vykonávateľ prijímateľa na vrátenie prostriedkov mechanizmu alebo ich časti. V jednotlivých prípadoch vrátenia finančných prostriedkov vykonávateľ zašle prijímateľovi žiadosť o vrátenie finančných prostriedkov</w:t>
      </w:r>
      <w:r w:rsidR="004449A7">
        <w:rPr>
          <w:rFonts w:asciiTheme="minorHAnsi" w:hAnsiTheme="minorHAnsi" w:cstheme="minorHAnsi"/>
          <w:sz w:val="20"/>
        </w:rPr>
        <w:t xml:space="preserve"> podľa prílohy č. 4</w:t>
      </w:r>
      <w:r w:rsidRPr="00945F00">
        <w:rPr>
          <w:rFonts w:asciiTheme="minorHAnsi" w:hAnsiTheme="minorHAnsi" w:cstheme="minorHAnsi"/>
          <w:sz w:val="20"/>
        </w:rPr>
        <w:t>. Ak sa finančná oprava vykonáva z titulu porušenia finančnej disciplíny a prijímateľ vráti prostriedky mechanizmu v lehote určenej vo výzve, penále a pokuta za porušenie finančnej disciplíny sa neuplatňuje.</w:t>
      </w:r>
    </w:p>
    <w:p w14:paraId="39E4DDC7" w14:textId="6387DC3A"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suma, ktorá sa má vrátiť, nepresiahne 40 EUR, tieto finančné prostriedky vykonávateľ od prijímateľa nevymáha. Pokiaľ kumulatívna suma finančných prostriedkov, ktoré má prijímateľ vrátiť, presiahne 40 EUR, vykonávateľ uplatní a vymáha túto úhrnnú sumu od prijímateľa.</w:t>
      </w:r>
    </w:p>
    <w:p w14:paraId="1C1CFD87" w14:textId="492C27D0"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prijímateľ nevráti prostriedky mechanizmu alebo ich časť ani z vlastnej iniciatívy a ani na základe výzvy vykonávateľa a povinnosť vrátiť prostriedky mechanizmu vznikla v dôsledku porušenia finančnej disciplíny, postupuje vykonávateľ </w:t>
      </w:r>
      <w:ins w:id="454" w:author="KH" w:date="2026-04-30T09:06:00Z">
        <w:r w:rsidR="005D0266" w:rsidRPr="004564D8">
          <w:rPr>
            <w:rFonts w:asciiTheme="minorHAnsi" w:hAnsiTheme="minorHAnsi" w:cstheme="minorHAnsi"/>
            <w:sz w:val="20"/>
          </w:rPr>
          <w:t xml:space="preserve">vec Ministerstvu financií </w:t>
        </w:r>
        <w:r w:rsidR="005D0266">
          <w:rPr>
            <w:rFonts w:asciiTheme="minorHAnsi" w:hAnsiTheme="minorHAnsi" w:cstheme="minorHAnsi"/>
            <w:sz w:val="20"/>
          </w:rPr>
          <w:t xml:space="preserve">SR </w:t>
        </w:r>
        <w:r w:rsidR="005D0266" w:rsidRPr="004564D8">
          <w:rPr>
            <w:rFonts w:asciiTheme="minorHAnsi" w:hAnsiTheme="minorHAnsi" w:cstheme="minorHAnsi"/>
            <w:sz w:val="20"/>
          </w:rPr>
          <w:t xml:space="preserve">ako správnemu orgánu na </w:t>
        </w:r>
      </w:ins>
      <w:del w:id="455" w:author="KH" w:date="2026-04-30T09:06:00Z">
        <w:r w:rsidRPr="00945F00" w:rsidDel="005D0266">
          <w:rPr>
            <w:rFonts w:asciiTheme="minorHAnsi" w:hAnsiTheme="minorHAnsi" w:cstheme="minorHAnsi"/>
            <w:sz w:val="20"/>
          </w:rPr>
          <w:delText>podnet ÚVA na</w:delText>
        </w:r>
      </w:del>
      <w:r w:rsidRPr="00945F00">
        <w:rPr>
          <w:rFonts w:asciiTheme="minorHAnsi" w:hAnsiTheme="minorHAnsi" w:cstheme="minorHAnsi"/>
          <w:sz w:val="20"/>
        </w:rPr>
        <w:t xml:space="preserve"> správne konanie vo veci porušenia finančnej disciplíny. Správcom pohľadávky štátu z prostriedkov mechanizmu je vykonávateľ do dňa nadobudnutia právoplatnosti rozhodnutia o porušení finančnej disciplíny. Dňom nadobudnutia právoplatnosti takéhoto rozhodnutia sa správcom pohľadávky štátu stáva orgán, ktorý vydal rozhodnutie o porušení finančnej disciplíny</w:t>
      </w:r>
      <w:r w:rsidRPr="00945F00">
        <w:rPr>
          <w:rFonts w:asciiTheme="minorHAnsi" w:hAnsiTheme="minorHAnsi" w:cstheme="minorHAnsi"/>
          <w:sz w:val="20"/>
          <w:vertAlign w:val="superscript"/>
        </w:rPr>
        <w:footnoteReference w:id="40"/>
      </w:r>
      <w:r w:rsidRPr="00945F00">
        <w:rPr>
          <w:rFonts w:asciiTheme="minorHAnsi" w:hAnsiTheme="minorHAnsi" w:cstheme="minorHAnsi"/>
          <w:sz w:val="20"/>
        </w:rPr>
        <w:t xml:space="preserve">. O pohľadávke štátu z prostriedkov mechanizmu účtuje jej správca. Odvod za </w:t>
      </w:r>
      <w:r w:rsidRPr="00945F00">
        <w:rPr>
          <w:rFonts w:asciiTheme="minorHAnsi" w:hAnsiTheme="minorHAnsi" w:cstheme="minorHAnsi"/>
          <w:sz w:val="20"/>
        </w:rPr>
        <w:lastRenderedPageBreak/>
        <w:t>porušenie finančnej disciplíny pri hospodárení s prostriedkami mechanizmu sa odvádza na príjmový rozpočtový účet</w:t>
      </w:r>
      <w:r w:rsidRPr="00945F00">
        <w:rPr>
          <w:rFonts w:asciiTheme="minorHAnsi" w:hAnsiTheme="minorHAnsi" w:cstheme="minorHAnsi"/>
          <w:sz w:val="20"/>
          <w:vertAlign w:val="superscript"/>
        </w:rPr>
        <w:footnoteReference w:id="41"/>
      </w:r>
      <w:r w:rsidRPr="00945F00">
        <w:rPr>
          <w:rFonts w:asciiTheme="minorHAnsi" w:hAnsiTheme="minorHAnsi" w:cstheme="minorHAnsi"/>
          <w:sz w:val="20"/>
        </w:rPr>
        <w:t xml:space="preserve"> vykonávateľa.</w:t>
      </w:r>
    </w:p>
    <w:p w14:paraId="1F36DC8B"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povinnosť vrátiť prostriedky mechanizmu vznikla v dôsledku iného porušenia, uplatňuje sa vrátenie prostriedkov mechanizmu podľa ustanovenia § 131 až 138 Civilného sporového poriadku. </w:t>
      </w:r>
    </w:p>
    <w:p w14:paraId="16B77254"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ak vznikne prijímateľovi povinnosť vrátiť prostriedky mechanizmu, môže vykonávateľ s prijímateľom uzavrieť dohodu o splátkach a dohodu o odklade plnenia.</w:t>
      </w:r>
      <w:r w:rsidRPr="00945F00">
        <w:rPr>
          <w:rFonts w:asciiTheme="minorHAnsi" w:hAnsiTheme="minorHAnsi" w:cstheme="minorHAnsi"/>
          <w:sz w:val="20"/>
          <w:vertAlign w:val="superscript"/>
        </w:rPr>
        <w:t xml:space="preserve"> </w:t>
      </w:r>
    </w:p>
    <w:p w14:paraId="10E17F2B" w14:textId="1BBD4097" w:rsidR="004346B2"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vysporiadania finančných vzťahov v súvislosti s financovaním výdavkov realizovaných vykonávateľom sa postupuje primerane v zmysle tejto kapitoly.</w:t>
      </w:r>
    </w:p>
    <w:p w14:paraId="35D85BA7" w14:textId="71A745AB" w:rsidR="00DC0F99" w:rsidRPr="00BE4C87" w:rsidRDefault="00057DC8" w:rsidP="00155992">
      <w:pPr>
        <w:pStyle w:val="Nadpis1"/>
        <w:keepNext w:val="0"/>
        <w:keepLines w:val="0"/>
        <w:widowControl w:val="0"/>
        <w:numPr>
          <w:ilvl w:val="0"/>
          <w:numId w:val="26"/>
        </w:numPr>
        <w:spacing w:line="276" w:lineRule="auto"/>
      </w:pPr>
      <w:bookmarkStart w:id="457" w:name="_Toc99449447"/>
      <w:bookmarkEnd w:id="451"/>
      <w:bookmarkEnd w:id="452"/>
      <w:bookmarkEnd w:id="453"/>
      <w:r w:rsidRPr="00BE4C87">
        <w:t>Monitorovanie projektu</w:t>
      </w:r>
      <w:bookmarkEnd w:id="457"/>
    </w:p>
    <w:p w14:paraId="0BA8CB56" w14:textId="4757675A" w:rsidR="00C94302" w:rsidRDefault="00DC0F99" w:rsidP="00B66B70">
      <w:pPr>
        <w:pStyle w:val="Zkladntext"/>
        <w:widowControl w:val="0"/>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Cieľom monitorovania na úrovni projektu je dôsledné a pravidelné sledovanie pokroku (stavu) realizácie aktivít projektu a plnenia ďalších povinností stanovených prijímateľovi v </w:t>
      </w:r>
      <w:r w:rsidR="00146EFB" w:rsidRPr="00BE4C87">
        <w:rPr>
          <w:rFonts w:asciiTheme="minorHAnsi" w:hAnsiTheme="minorHAnsi" w:cstheme="minorHAnsi"/>
          <w:sz w:val="20"/>
        </w:rPr>
        <w:t>Zmluve</w:t>
      </w:r>
      <w:r w:rsidR="009D0923">
        <w:rPr>
          <w:rFonts w:asciiTheme="minorHAnsi" w:hAnsiTheme="minorHAnsi" w:cstheme="minorHAnsi"/>
          <w:sz w:val="20"/>
        </w:rPr>
        <w:t xml:space="preserve"> o pos</w:t>
      </w:r>
      <w:r w:rsidR="00395EE7">
        <w:rPr>
          <w:rFonts w:asciiTheme="minorHAnsi" w:hAnsiTheme="minorHAnsi" w:cstheme="minorHAnsi"/>
          <w:sz w:val="20"/>
        </w:rPr>
        <w:t>kytnutí prostriedkov mechanizmu</w:t>
      </w:r>
      <w:r w:rsidRPr="00BE4C87">
        <w:rPr>
          <w:rFonts w:asciiTheme="minorHAnsi" w:hAnsiTheme="minorHAnsi" w:cstheme="minorHAnsi"/>
          <w:sz w:val="20"/>
        </w:rPr>
        <w:t>, vrátane monitorovania zachovania účelu príspevku na projekt, využitím fyzických a finančných ukazovateľov výsledku projektu.</w:t>
      </w:r>
      <w:r w:rsidR="004242D5" w:rsidRPr="00BE4C87">
        <w:rPr>
          <w:rFonts w:asciiTheme="minorHAnsi" w:hAnsiTheme="minorHAnsi" w:cstheme="minorHAnsi"/>
          <w:sz w:val="20"/>
        </w:rPr>
        <w:t xml:space="preserve"> Pre </w:t>
      </w:r>
      <w:r w:rsidR="00D833A0">
        <w:rPr>
          <w:rFonts w:asciiTheme="minorHAnsi" w:hAnsiTheme="minorHAnsi" w:cstheme="minorHAnsi"/>
          <w:sz w:val="20"/>
        </w:rPr>
        <w:t>MD SR</w:t>
      </w:r>
      <w:r w:rsidR="004242D5" w:rsidRPr="00BE4C87">
        <w:rPr>
          <w:rFonts w:asciiTheme="minorHAnsi" w:hAnsiTheme="minorHAnsi" w:cstheme="minorHAnsi"/>
          <w:sz w:val="20"/>
        </w:rPr>
        <w:t xml:space="preserve"> predstavuje nástroj na získanie potrebných údajov za účelom monitorovania a následného hodnotenia</w:t>
      </w:r>
      <w:r w:rsidR="009D0923">
        <w:rPr>
          <w:rFonts w:asciiTheme="minorHAnsi" w:hAnsiTheme="minorHAnsi" w:cstheme="minorHAnsi"/>
          <w:sz w:val="20"/>
        </w:rPr>
        <w:t xml:space="preserve"> investícií</w:t>
      </w:r>
      <w:r w:rsidR="00041B32">
        <w:rPr>
          <w:rFonts w:asciiTheme="minorHAnsi" w:hAnsiTheme="minorHAnsi" w:cstheme="minorHAnsi"/>
          <w:sz w:val="20"/>
        </w:rPr>
        <w:t xml:space="preserve"> a reforiem</w:t>
      </w:r>
      <w:r w:rsidR="009D0923">
        <w:rPr>
          <w:rFonts w:asciiTheme="minorHAnsi" w:hAnsiTheme="minorHAnsi" w:cstheme="minorHAnsi"/>
          <w:sz w:val="20"/>
        </w:rPr>
        <w:t xml:space="preserve">. </w:t>
      </w:r>
    </w:p>
    <w:p w14:paraId="22964B26" w14:textId="77777777" w:rsidR="00C94302" w:rsidRDefault="00C94302" w:rsidP="00B66B70">
      <w:pPr>
        <w:pStyle w:val="Zkladntext"/>
        <w:widowControl w:val="0"/>
        <w:spacing w:after="0" w:line="276" w:lineRule="auto"/>
        <w:ind w:right="74"/>
        <w:jc w:val="both"/>
        <w:rPr>
          <w:rFonts w:asciiTheme="minorHAnsi" w:hAnsiTheme="minorHAnsi" w:cstheme="minorHAnsi"/>
          <w:sz w:val="20"/>
        </w:rPr>
      </w:pPr>
    </w:p>
    <w:p w14:paraId="3351B5B3" w14:textId="0B8EE2C3" w:rsidR="00D06F07" w:rsidRPr="00BE4C87" w:rsidRDefault="00D06F07" w:rsidP="00B66B70">
      <w:pPr>
        <w:pStyle w:val="Zkladntext"/>
        <w:widowControl w:val="0"/>
        <w:spacing w:after="0" w:line="276" w:lineRule="auto"/>
        <w:ind w:right="74"/>
        <w:jc w:val="both"/>
        <w:rPr>
          <w:rFonts w:asciiTheme="minorHAnsi" w:hAnsiTheme="minorHAnsi" w:cstheme="minorHAnsi"/>
          <w:sz w:val="20"/>
        </w:rPr>
      </w:pPr>
      <w:r w:rsidRPr="00D06F07">
        <w:rPr>
          <w:rFonts w:asciiTheme="minorHAnsi" w:hAnsiTheme="minorHAnsi" w:cstheme="minorHAnsi"/>
          <w:sz w:val="20"/>
        </w:rPr>
        <w:t xml:space="preserve">Účelom opatrení na zabezpečenie účinného monitorovania na rôznych úrovniach implementácie Plánu obnovy nie je len sledovania dosiahnutého pokroku pri plnení míľnikov a cieľov, ale aj skoré identifikovanie potenciálnych problémov a rizík tak, aby bolo možné dostatočne včas zabezpečiť nápravu. </w:t>
      </w:r>
    </w:p>
    <w:p w14:paraId="7F5092F6"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122F102" w14:textId="0B81B6F1"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Monitorovanie implementácie na úrovni projekt</w:t>
      </w:r>
      <w:r w:rsidR="00E56DD6" w:rsidRPr="00BE4C87">
        <w:rPr>
          <w:rFonts w:asciiTheme="minorHAnsi" w:hAnsiTheme="minorHAnsi" w:cstheme="minorHAnsi"/>
          <w:sz w:val="20"/>
        </w:rPr>
        <w:t>u</w:t>
      </w:r>
      <w:r w:rsidRPr="00BE4C87">
        <w:rPr>
          <w:rFonts w:asciiTheme="minorHAnsi" w:hAnsiTheme="minorHAnsi" w:cstheme="minorHAnsi"/>
          <w:sz w:val="20"/>
        </w:rPr>
        <w:t xml:space="preserve"> je realizované v  časových úsekoch, a to:</w:t>
      </w:r>
    </w:p>
    <w:p w14:paraId="4484CD7E" w14:textId="2EC1E768" w:rsidR="004242D5" w:rsidRPr="00BE4C87" w:rsidRDefault="00DC0F99" w:rsidP="00B66B70">
      <w:pPr>
        <w:widowControl w:val="0"/>
        <w:numPr>
          <w:ilvl w:val="0"/>
          <w:numId w:val="5"/>
        </w:numPr>
        <w:tabs>
          <w:tab w:val="clear" w:pos="1609"/>
          <w:tab w:val="num" w:pos="851"/>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poč</w:t>
      </w:r>
      <w:r w:rsidR="004242D5" w:rsidRPr="00BE4C87">
        <w:rPr>
          <w:rFonts w:asciiTheme="minorHAnsi" w:hAnsiTheme="minorHAnsi" w:cstheme="minorHAnsi"/>
          <w:sz w:val="20"/>
        </w:rPr>
        <w:t xml:space="preserve">as realizácie </w:t>
      </w:r>
      <w:r w:rsidR="005F7C87" w:rsidRPr="00BE4C87">
        <w:rPr>
          <w:rFonts w:asciiTheme="minorHAnsi" w:hAnsiTheme="minorHAnsi" w:cstheme="minorHAnsi"/>
          <w:sz w:val="20"/>
        </w:rPr>
        <w:t xml:space="preserve">aktivít </w:t>
      </w:r>
      <w:r w:rsidR="004242D5" w:rsidRPr="00BE4C87">
        <w:rPr>
          <w:rFonts w:asciiTheme="minorHAnsi" w:hAnsiTheme="minorHAnsi" w:cstheme="minorHAnsi"/>
          <w:sz w:val="20"/>
        </w:rPr>
        <w:t>projektu</w:t>
      </w:r>
      <w:r w:rsidR="00726045" w:rsidRPr="00BE4C87">
        <w:rPr>
          <w:rFonts w:asciiTheme="minorHAnsi" w:hAnsiTheme="minorHAnsi" w:cstheme="minorHAnsi"/>
          <w:sz w:val="20"/>
        </w:rPr>
        <w:t xml:space="preserve"> vrátane obdobia po uzavretí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poskytnutí prostriedkov</w:t>
      </w:r>
      <w:r w:rsidR="00FD2CEB">
        <w:rPr>
          <w:rFonts w:asciiTheme="minorHAnsi" w:hAnsiTheme="minorHAnsi" w:cstheme="minorHAnsi"/>
          <w:sz w:val="20"/>
        </w:rPr>
        <w:t xml:space="preserve"> </w:t>
      </w:r>
      <w:r w:rsidR="009D0923">
        <w:rPr>
          <w:rFonts w:asciiTheme="minorHAnsi" w:hAnsiTheme="minorHAnsi" w:cstheme="minorHAnsi"/>
          <w:sz w:val="20"/>
        </w:rPr>
        <w:t xml:space="preserve"> mechanizmu </w:t>
      </w:r>
      <w:r w:rsidR="00726045" w:rsidRPr="00BE4C87">
        <w:rPr>
          <w:rFonts w:asciiTheme="minorHAnsi" w:hAnsiTheme="minorHAnsi" w:cstheme="minorHAnsi"/>
          <w:sz w:val="20"/>
        </w:rPr>
        <w:t>a pred začatím realizácie aktivít projektu (ak relevantné);</w:t>
      </w:r>
    </w:p>
    <w:p w14:paraId="35CC269A" w14:textId="7777777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w:t>
      </w:r>
      <w:r w:rsidR="00726045" w:rsidRPr="00BE4C87">
        <w:rPr>
          <w:rFonts w:asciiTheme="minorHAnsi" w:hAnsiTheme="minorHAnsi" w:cstheme="minorHAnsi"/>
          <w:sz w:val="20"/>
        </w:rPr>
        <w:t>ri</w:t>
      </w:r>
      <w:r w:rsidRPr="00BE4C87">
        <w:rPr>
          <w:rFonts w:asciiTheme="minorHAnsi" w:hAnsiTheme="minorHAnsi" w:cstheme="minorHAnsi"/>
          <w:sz w:val="20"/>
        </w:rPr>
        <w:t xml:space="preserve"> ukončení realizácie projektu</w:t>
      </w:r>
      <w:r w:rsidR="00726045" w:rsidRPr="00BE4C87">
        <w:rPr>
          <w:rFonts w:asciiTheme="minorHAnsi" w:hAnsiTheme="minorHAnsi" w:cstheme="minorHAnsi"/>
          <w:sz w:val="20"/>
        </w:rPr>
        <w:t>;</w:t>
      </w:r>
    </w:p>
    <w:p w14:paraId="73F1B4E3" w14:textId="77777777" w:rsidR="00726045" w:rsidRPr="00BE4C87" w:rsidRDefault="00726045"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počas obdobia udržateľnosti projektu. </w:t>
      </w:r>
    </w:p>
    <w:p w14:paraId="3CED54E6" w14:textId="148F2509" w:rsidR="00DC0F99" w:rsidRPr="00BE4C87" w:rsidRDefault="00DC0F99" w:rsidP="00B66B70">
      <w:pPr>
        <w:pStyle w:val="Zkladntext"/>
        <w:widowControl w:val="0"/>
        <w:tabs>
          <w:tab w:val="num" w:pos="117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Monitorovanie projektu začína dňom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medzi </w:t>
      </w:r>
      <w:r w:rsidR="00D833A0">
        <w:rPr>
          <w:rFonts w:asciiTheme="minorHAnsi" w:hAnsiTheme="minorHAnsi" w:cstheme="minorHAnsi"/>
          <w:sz w:val="20"/>
        </w:rPr>
        <w:t>MD SR</w:t>
      </w:r>
      <w:r w:rsidRPr="00BE4C87">
        <w:rPr>
          <w:rFonts w:asciiTheme="minorHAnsi" w:hAnsiTheme="minorHAnsi" w:cstheme="minorHAnsi"/>
          <w:sz w:val="20"/>
        </w:rPr>
        <w:t xml:space="preserve"> a prijímateľom a končí dňom ukončenia platnosti a účinnosti tejto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0011677F" w:rsidRPr="00BE4C87">
        <w:rPr>
          <w:rFonts w:asciiTheme="minorHAnsi" w:hAnsiTheme="minorHAnsi" w:cstheme="minorHAnsi"/>
          <w:sz w:val="20"/>
        </w:rPr>
        <w:t>(t.</w:t>
      </w:r>
      <w:r w:rsidR="00713E7D">
        <w:rPr>
          <w:rFonts w:asciiTheme="minorHAnsi" w:hAnsiTheme="minorHAnsi" w:cstheme="minorHAnsi"/>
          <w:sz w:val="20"/>
        </w:rPr>
        <w:t xml:space="preserve"> </w:t>
      </w:r>
      <w:r w:rsidR="0011677F" w:rsidRPr="00BE4C87">
        <w:rPr>
          <w:rFonts w:asciiTheme="minorHAnsi" w:hAnsiTheme="minorHAnsi" w:cstheme="minorHAnsi"/>
          <w:sz w:val="20"/>
        </w:rPr>
        <w:t xml:space="preserve">j. </w:t>
      </w:r>
      <w:r w:rsidRPr="00BE4C87">
        <w:rPr>
          <w:rFonts w:asciiTheme="minorHAnsi" w:hAnsiTheme="minorHAnsi" w:cstheme="minorHAnsi"/>
          <w:sz w:val="20"/>
        </w:rPr>
        <w:t xml:space="preserve">schválením poslednej </w:t>
      </w:r>
      <w:r w:rsidR="004242D5" w:rsidRPr="00BE4C87">
        <w:rPr>
          <w:rFonts w:asciiTheme="minorHAnsi" w:hAnsiTheme="minorHAnsi" w:cstheme="minorHAnsi"/>
          <w:sz w:val="20"/>
        </w:rPr>
        <w:t>N</w:t>
      </w:r>
      <w:r w:rsidRPr="00BE4C87">
        <w:rPr>
          <w:rFonts w:asciiTheme="minorHAnsi" w:hAnsiTheme="minorHAnsi" w:cstheme="minorHAnsi"/>
          <w:sz w:val="20"/>
        </w:rPr>
        <w:t xml:space="preserve">áslednej monitorovacej správy). </w:t>
      </w:r>
    </w:p>
    <w:p w14:paraId="3B9BEAA1" w14:textId="5057EB06" w:rsidR="004242D5" w:rsidRPr="00BE4C87" w:rsidRDefault="004242D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pravidelne predkladať na </w:t>
      </w:r>
      <w:r w:rsidR="00D833A0">
        <w:rPr>
          <w:rFonts w:asciiTheme="minorHAnsi" w:hAnsiTheme="minorHAnsi" w:cstheme="minorHAnsi"/>
          <w:sz w:val="20"/>
        </w:rPr>
        <w:t>MD SR</w:t>
      </w:r>
      <w:r w:rsidRPr="00BE4C87">
        <w:rPr>
          <w:rFonts w:asciiTheme="minorHAnsi" w:hAnsiTheme="minorHAnsi" w:cstheme="minorHAnsi"/>
          <w:sz w:val="20"/>
        </w:rPr>
        <w:t xml:space="preserve"> monitorovacie správy projektu, resp. ďalšie údaje potrebné na monitorovanie projektu, a to:</w:t>
      </w:r>
    </w:p>
    <w:p w14:paraId="4B4D586D" w14:textId="77777777" w:rsidR="00803FDB" w:rsidRPr="00803FDB" w:rsidRDefault="00803FDB" w:rsidP="00B66B70">
      <w:pPr>
        <w:pStyle w:val="Odsekzoznamu"/>
        <w:widowControl w:val="0"/>
        <w:numPr>
          <w:ilvl w:val="0"/>
          <w:numId w:val="17"/>
        </w:numPr>
        <w:spacing w:line="276" w:lineRule="auto"/>
        <w:ind w:left="714" w:hanging="357"/>
        <w:jc w:val="both"/>
        <w:rPr>
          <w:rFonts w:asciiTheme="minorHAnsi" w:hAnsiTheme="minorHAnsi" w:cstheme="minorHAnsi"/>
          <w:sz w:val="20"/>
        </w:rPr>
      </w:pPr>
      <w:r>
        <w:rPr>
          <w:rFonts w:asciiTheme="minorHAnsi" w:hAnsiTheme="minorHAnsi" w:cstheme="minorHAnsi"/>
          <w:b/>
          <w:sz w:val="20"/>
        </w:rPr>
        <w:t>Priebežnú monitorovaciu správu</w:t>
      </w:r>
    </w:p>
    <w:p w14:paraId="10A866AD" w14:textId="5EED2911" w:rsidR="004242D5" w:rsidRDefault="005F7C87" w:rsidP="00B66B70">
      <w:pPr>
        <w:pStyle w:val="Odsekzoznamu"/>
        <w:widowControl w:val="0"/>
        <w:numPr>
          <w:ilvl w:val="0"/>
          <w:numId w:val="17"/>
        </w:numPr>
        <w:spacing w:line="276" w:lineRule="auto"/>
        <w:ind w:left="714" w:hanging="357"/>
        <w:jc w:val="both"/>
        <w:rPr>
          <w:rFonts w:asciiTheme="minorHAnsi" w:hAnsiTheme="minorHAnsi" w:cstheme="minorHAnsi"/>
          <w:sz w:val="20"/>
        </w:rPr>
      </w:pPr>
      <w:r w:rsidRPr="00BE4C87">
        <w:rPr>
          <w:rFonts w:asciiTheme="minorHAnsi" w:hAnsiTheme="minorHAnsi" w:cstheme="minorHAnsi"/>
          <w:b/>
          <w:sz w:val="20"/>
        </w:rPr>
        <w:t>Z</w:t>
      </w:r>
      <w:r w:rsidR="004242D5" w:rsidRPr="00BE4C87">
        <w:rPr>
          <w:rFonts w:asciiTheme="minorHAnsi" w:hAnsiTheme="minorHAnsi" w:cstheme="minorHAnsi"/>
          <w:b/>
          <w:sz w:val="20"/>
        </w:rPr>
        <w:t>áverečnú monitorovaciu správu</w:t>
      </w:r>
      <w:r w:rsidR="004242D5" w:rsidRPr="00BE4C87">
        <w:rPr>
          <w:rFonts w:asciiTheme="minorHAnsi" w:hAnsiTheme="minorHAnsi" w:cstheme="minorHAnsi"/>
          <w:sz w:val="20"/>
        </w:rPr>
        <w:t xml:space="preserve"> po ukončení realizácie aktivít projektu</w:t>
      </w:r>
      <w:r w:rsidR="00866DC7" w:rsidRPr="00BE4C87">
        <w:rPr>
          <w:rFonts w:asciiTheme="minorHAnsi" w:hAnsiTheme="minorHAnsi" w:cstheme="minorHAnsi"/>
          <w:sz w:val="20"/>
        </w:rPr>
        <w:t xml:space="preserve"> </w:t>
      </w:r>
    </w:p>
    <w:p w14:paraId="08F8B47B" w14:textId="0191C9B3" w:rsidR="004346B2" w:rsidRPr="00A838FB" w:rsidRDefault="004242D5" w:rsidP="00B66B70">
      <w:pPr>
        <w:pStyle w:val="Odsekzoznamu"/>
        <w:widowControl w:val="0"/>
        <w:numPr>
          <w:ilvl w:val="0"/>
          <w:numId w:val="17"/>
        </w:numPr>
        <w:spacing w:after="120" w:line="276" w:lineRule="auto"/>
        <w:ind w:left="714" w:hanging="357"/>
        <w:jc w:val="both"/>
        <w:rPr>
          <w:rFonts w:asciiTheme="minorHAnsi" w:hAnsiTheme="minorHAnsi" w:cstheme="minorHAnsi"/>
          <w:sz w:val="20"/>
        </w:rPr>
      </w:pPr>
      <w:r w:rsidRPr="00BE4C87">
        <w:rPr>
          <w:rFonts w:asciiTheme="minorHAnsi" w:hAnsiTheme="minorHAnsi" w:cstheme="minorHAnsi"/>
          <w:b/>
          <w:sz w:val="20"/>
        </w:rPr>
        <w:t>Následné monitorovacie správy</w:t>
      </w:r>
      <w:r w:rsidRPr="00BE4C87">
        <w:rPr>
          <w:rFonts w:asciiTheme="minorHAnsi" w:hAnsiTheme="minorHAnsi" w:cstheme="minorHAnsi"/>
          <w:sz w:val="20"/>
        </w:rPr>
        <w:t xml:space="preserve"> v pravidelných intervaloch po finančnom ukončení projektu počas doby udržateľnosti projektu</w:t>
      </w:r>
      <w:r w:rsidR="004F63CE" w:rsidRPr="00BE4C87">
        <w:rPr>
          <w:rFonts w:asciiTheme="minorHAnsi" w:hAnsiTheme="minorHAnsi" w:cstheme="minorHAnsi"/>
          <w:sz w:val="20"/>
        </w:rPr>
        <w:t xml:space="preserve"> </w:t>
      </w:r>
    </w:p>
    <w:p w14:paraId="483083E9" w14:textId="77777777" w:rsidR="00C136A0" w:rsidRPr="00BE4C87" w:rsidRDefault="00C136A0" w:rsidP="00B66B70">
      <w:pPr>
        <w:pStyle w:val="Zkladntext"/>
        <w:widowControl w:val="0"/>
        <w:tabs>
          <w:tab w:val="num" w:pos="72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Prijímateľ je taktiež povinný:</w:t>
      </w:r>
    </w:p>
    <w:p w14:paraId="44C97C51" w14:textId="0BE54BB9" w:rsidR="00C136A0" w:rsidRPr="00BE4C87" w:rsidRDefault="00C136A0"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predložiť aj iné informácie, dokumentáciu súvisiacu s postavením prijímateľa, s realizáciou projektu, účelom projektu, aktivitami, vedením účtovníctva a</w:t>
      </w:r>
      <w:r w:rsidR="00C722E0" w:rsidRPr="00BE4C87">
        <w:rPr>
          <w:rFonts w:asciiTheme="minorHAnsi" w:hAnsiTheme="minorHAnsi" w:cstheme="minorHAnsi"/>
          <w:sz w:val="20"/>
        </w:rPr>
        <w:t xml:space="preserve"> </w:t>
      </w:r>
      <w:r w:rsidRPr="00BE4C87">
        <w:rPr>
          <w:rFonts w:asciiTheme="minorHAnsi" w:hAnsiTheme="minorHAnsi" w:cstheme="minorHAnsi"/>
          <w:sz w:val="20"/>
        </w:rPr>
        <w:t>pod.</w:t>
      </w:r>
      <w:r w:rsidR="00DD62E4">
        <w:rPr>
          <w:rFonts w:asciiTheme="minorHAnsi" w:hAnsiTheme="minorHAnsi" w:cstheme="minorHAnsi"/>
          <w:sz w:val="20"/>
        </w:rPr>
        <w:t>,</w:t>
      </w:r>
      <w:r w:rsidRPr="00BE4C87">
        <w:rPr>
          <w:rFonts w:asciiTheme="minorHAnsi" w:hAnsiTheme="minorHAnsi" w:cstheme="minorHAnsi"/>
          <w:sz w:val="20"/>
        </w:rPr>
        <w:t xml:space="preserve"> </w:t>
      </w:r>
    </w:p>
    <w:p w14:paraId="5BDCBB69" w14:textId="04B1CED4" w:rsidR="00BF1DAC" w:rsidRDefault="003D269E"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alebo správneho konania voči prijímateľovi, o vzniku a zániku okolností vylučujúcich zodpovednosť, o všetkých zisteniach </w:t>
      </w:r>
      <w:r w:rsidR="00BF1DAC">
        <w:rPr>
          <w:rFonts w:asciiTheme="minorHAnsi" w:hAnsiTheme="minorHAnsi" w:cstheme="minorHAnsi"/>
          <w:sz w:val="20"/>
        </w:rPr>
        <w:t xml:space="preserve">oprávnených osôb prípadne iných </w:t>
      </w:r>
      <w:r w:rsidRPr="00BE4C87">
        <w:rPr>
          <w:rFonts w:asciiTheme="minorHAnsi" w:hAnsiTheme="minorHAnsi" w:cstheme="minorHAnsi"/>
          <w:sz w:val="20"/>
        </w:rPr>
        <w:t xml:space="preserve">kontrolných orgánov z výkonov kontroly alebo auditu ako aj iných skutočnostiach, ktoré majú alebo môžu mať vplyv na realizáciu projektu alebo na </w:t>
      </w:r>
      <w:r w:rsidR="00BF1DAC">
        <w:rPr>
          <w:rFonts w:asciiTheme="minorHAnsi" w:hAnsiTheme="minorHAnsi" w:cstheme="minorHAnsi"/>
          <w:sz w:val="20"/>
        </w:rPr>
        <w:t>naplnenie alebo udržanie cieľa projektu</w:t>
      </w:r>
      <w:r w:rsidR="00A01141" w:rsidRPr="00BE4C87">
        <w:rPr>
          <w:rFonts w:asciiTheme="minorHAnsi" w:hAnsiTheme="minorHAnsi" w:cstheme="minorHAnsi"/>
          <w:sz w:val="20"/>
        </w:rPr>
        <w:t>;</w:t>
      </w:r>
      <w:r w:rsidR="00191AB3" w:rsidRPr="00BE4C87">
        <w:rPr>
          <w:rFonts w:asciiTheme="minorHAnsi" w:hAnsiTheme="minorHAnsi" w:cstheme="minorHAnsi"/>
          <w:sz w:val="20"/>
        </w:rPr>
        <w:t xml:space="preserve"> </w:t>
      </w:r>
      <w:r w:rsidR="00BF1DAC" w:rsidRPr="00BF1DAC">
        <w:rPr>
          <w:rFonts w:asciiTheme="minorHAnsi" w:hAnsiTheme="minorHAnsi" w:cstheme="minorHAnsi"/>
          <w:sz w:val="20"/>
        </w:rPr>
        <w:t xml:space="preserve">Prijímateľ je tiež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začatí a ukončení konkurzného konania a konkurzu, reštrukturalizačného konania a reštrukturalizácie, konania </w:t>
      </w:r>
      <w:r w:rsidR="00BF1DAC" w:rsidRPr="00BF1DAC">
        <w:rPr>
          <w:rFonts w:asciiTheme="minorHAnsi" w:hAnsiTheme="minorHAnsi" w:cstheme="minorHAnsi"/>
          <w:sz w:val="20"/>
        </w:rPr>
        <w:lastRenderedPageBreak/>
        <w:t xml:space="preserve">o návrhu na určenie splátkového kalendára, ako aj o vstupe Prijímateľa do likvidácie a jej ukončení, alebo o skutočnosti, že Prijímateľ je považovaný za spoločnosť v kríze. Prijímateľ je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zavedení ozdravného režimu a zavedení nútenej správy</w:t>
      </w:r>
      <w:r w:rsidR="00BF1DAC">
        <w:rPr>
          <w:rFonts w:asciiTheme="minorHAnsi" w:hAnsiTheme="minorHAnsi" w:cstheme="minorHAnsi"/>
          <w:sz w:val="20"/>
        </w:rPr>
        <w:t>.</w:t>
      </w:r>
      <w:r w:rsidR="00BF1DAC" w:rsidRPr="00BF1DAC">
        <w:rPr>
          <w:rFonts w:asciiTheme="minorHAnsi" w:hAnsiTheme="minorHAnsi" w:cstheme="minorHAnsi"/>
          <w:sz w:val="20"/>
        </w:rPr>
        <w:t xml:space="preserve"> </w:t>
      </w:r>
    </w:p>
    <w:p w14:paraId="795006FA" w14:textId="5A50F351" w:rsidR="00BF1DAC" w:rsidRPr="00BF1DAC" w:rsidRDefault="00BF1DAC" w:rsidP="00B66B70">
      <w:pPr>
        <w:widowControl w:val="0"/>
        <w:numPr>
          <w:ilvl w:val="0"/>
          <w:numId w:val="18"/>
        </w:numPr>
        <w:spacing w:line="276" w:lineRule="auto"/>
        <w:contextualSpacing/>
        <w:jc w:val="both"/>
        <w:rPr>
          <w:rFonts w:asciiTheme="minorHAnsi" w:hAnsiTheme="minorHAnsi" w:cstheme="minorHAnsi"/>
          <w:sz w:val="20"/>
        </w:rPr>
      </w:pPr>
      <w:r w:rsidRPr="00BF1DAC">
        <w:rPr>
          <w:rFonts w:asciiTheme="minorHAnsi" w:hAnsiTheme="minorHAnsi" w:cstheme="minorHAnsi"/>
          <w:sz w:val="20"/>
        </w:rPr>
        <w:t>všetkých zmenách a skutočnostiach, ktoré majú alebo môžu mať negatívny vplyv na riadne a včasné plnenie povinností podľa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 xml:space="preserve">, Právneho rámca a Záväznej dokumentácie, súvisia alebo môžu súvisieť s neplnením Zmluvy </w:t>
      </w:r>
      <w:r>
        <w:rPr>
          <w:rFonts w:asciiTheme="minorHAnsi" w:hAnsiTheme="minorHAnsi" w:cstheme="minorHAnsi"/>
          <w:sz w:val="20"/>
        </w:rPr>
        <w:t>o poskytnutí prostriedkov mechanizmu</w:t>
      </w:r>
      <w:r w:rsidRPr="00BF1DAC">
        <w:rPr>
          <w:rFonts w:asciiTheme="minorHAnsi" w:hAnsiTheme="minorHAnsi" w:cstheme="minorHAnsi"/>
          <w:sz w:val="20"/>
        </w:rPr>
        <w:t xml:space="preserve"> alebo sa akýmkoľvek spôsobom týkajú alebo môžu týkať nenaplnenia alebo neudržania Cieľa Projektu, a to Bezodkladne odo dňa, kedy sa o nich Prijímateľ dozvedel; následne bez zbytočného odkladu zmluvné strany prerokujú ďalšie možnosti a spôsoby plnenia predmetu a účelu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w:t>
      </w:r>
    </w:p>
    <w:p w14:paraId="10DD36A9" w14:textId="16F24FF2" w:rsidR="00726045" w:rsidRDefault="00BF1DAC" w:rsidP="00B66B70">
      <w:pPr>
        <w:widowControl w:val="0"/>
        <w:numPr>
          <w:ilvl w:val="0"/>
          <w:numId w:val="18"/>
        </w:numPr>
        <w:spacing w:line="276" w:lineRule="auto"/>
        <w:contextualSpacing/>
        <w:jc w:val="both"/>
        <w:rPr>
          <w:rFonts w:asciiTheme="minorHAnsi" w:hAnsiTheme="minorHAnsi" w:cstheme="minorHAnsi"/>
          <w:sz w:val="20"/>
        </w:rPr>
      </w:pPr>
      <w:r w:rsidRPr="00CA21A5">
        <w:rPr>
          <w:rFonts w:asciiTheme="minorHAnsi" w:hAnsiTheme="minorHAnsi" w:cstheme="minorHAnsi"/>
          <w:sz w:val="20"/>
        </w:rPr>
        <w:t>o akomkoľvek náznaku, prebiehajúcom vyšetrovaní a/alebo potvrdení podvodu, korupcie alebo konfliktu záujmov zo strany orgánu oprávneného konať v danej veci, Bezodkladne odo dňa kedy sa o nich Prijímateľ dozvedel.</w:t>
      </w:r>
    </w:p>
    <w:p w14:paraId="68F1A9DD" w14:textId="77777777" w:rsidR="00CA21A5" w:rsidRPr="00CA21A5" w:rsidRDefault="00CA21A5" w:rsidP="00B66B70">
      <w:pPr>
        <w:widowControl w:val="0"/>
        <w:spacing w:line="276" w:lineRule="auto"/>
        <w:ind w:left="765"/>
        <w:contextualSpacing/>
        <w:jc w:val="both"/>
        <w:rPr>
          <w:rFonts w:asciiTheme="minorHAnsi" w:hAnsiTheme="minorHAnsi" w:cstheme="minorHAnsi"/>
          <w:sz w:val="20"/>
        </w:rPr>
      </w:pPr>
    </w:p>
    <w:p w14:paraId="1186B8F4" w14:textId="22F37EB3"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Údaje týkajúce sa realizácie aktivít a napĺňania </w:t>
      </w:r>
      <w:r w:rsidR="00BF1DAC">
        <w:rPr>
          <w:rFonts w:asciiTheme="minorHAnsi" w:hAnsiTheme="minorHAnsi" w:cstheme="minorHAnsi"/>
          <w:sz w:val="20"/>
        </w:rPr>
        <w:t xml:space="preserve">cieľa projektu </w:t>
      </w:r>
      <w:r w:rsidRPr="00BE4C87">
        <w:rPr>
          <w:rFonts w:asciiTheme="minorHAnsi" w:hAnsiTheme="minorHAnsi" w:cstheme="minorHAnsi"/>
          <w:sz w:val="20"/>
        </w:rPr>
        <w:t xml:space="preserve">sú z veľkej </w:t>
      </w:r>
      <w:r w:rsidRPr="00CA21A5">
        <w:rPr>
          <w:rFonts w:asciiTheme="minorHAnsi" w:hAnsiTheme="minorHAnsi" w:cstheme="minorHAnsi"/>
          <w:sz w:val="20"/>
        </w:rPr>
        <w:t xml:space="preserve">časti automaticky vypĺňané </w:t>
      </w:r>
      <w:r w:rsidR="00CE0F57">
        <w:rPr>
          <w:rFonts w:asciiTheme="minorHAnsi" w:hAnsiTheme="minorHAnsi" w:cstheme="minorHAnsi"/>
          <w:sz w:val="20"/>
        </w:rPr>
        <w:t>I</w:t>
      </w:r>
      <w:r w:rsidR="006F2970" w:rsidRPr="00CA21A5">
        <w:rPr>
          <w:rFonts w:asciiTheme="minorHAnsi" w:hAnsiTheme="minorHAnsi" w:cstheme="minorHAnsi"/>
          <w:sz w:val="20"/>
        </w:rPr>
        <w:t>SPO</w:t>
      </w:r>
      <w:r w:rsidR="00DD62E4">
        <w:rPr>
          <w:rFonts w:asciiTheme="minorHAnsi" w:hAnsiTheme="minorHAnsi" w:cstheme="minorHAnsi"/>
          <w:sz w:val="20"/>
        </w:rPr>
        <w:t xml:space="preserve"> (v prípade jeho riadnej prevádzky)</w:t>
      </w:r>
      <w:r w:rsidRPr="00CA21A5">
        <w:rPr>
          <w:rFonts w:asciiTheme="minorHAnsi" w:hAnsiTheme="minorHAnsi" w:cstheme="minorHAnsi"/>
          <w:sz w:val="20"/>
        </w:rPr>
        <w:t>,</w:t>
      </w:r>
      <w:r w:rsidRPr="00BE4C87">
        <w:rPr>
          <w:rFonts w:asciiTheme="minorHAnsi" w:hAnsiTheme="minorHAnsi" w:cstheme="minorHAnsi"/>
          <w:sz w:val="20"/>
        </w:rPr>
        <w:t xml:space="preserve"> pričom základným zdrojom na vypĺňanie je Žo</w:t>
      </w:r>
      <w:r w:rsidR="004207FC">
        <w:rPr>
          <w:rFonts w:asciiTheme="minorHAnsi" w:hAnsiTheme="minorHAnsi" w:cstheme="minorHAnsi"/>
          <w:sz w:val="20"/>
        </w:rPr>
        <w:t>PPM</w:t>
      </w:r>
      <w:r w:rsidR="001B10D1">
        <w:rPr>
          <w:rFonts w:asciiTheme="minorHAnsi" w:hAnsiTheme="minorHAnsi" w:cstheme="minorHAnsi"/>
          <w:sz w:val="20"/>
        </w:rPr>
        <w:t xml:space="preserve"> (ak boli prostriedky mechanizmu poskytnuté na jej základe)</w:t>
      </w:r>
      <w:r w:rsidRPr="00BE4C87">
        <w:rPr>
          <w:rFonts w:asciiTheme="minorHAnsi" w:hAnsiTheme="minorHAnsi" w:cstheme="minorHAnsi"/>
          <w:sz w:val="20"/>
        </w:rPr>
        <w:t xml:space="preserve"> a</w:t>
      </w:r>
      <w:r w:rsidR="00BF1DAC">
        <w:rPr>
          <w:rFonts w:asciiTheme="minorHAnsi" w:hAnsiTheme="minorHAnsi" w:cstheme="minorHAnsi"/>
          <w:sz w:val="20"/>
        </w:rPr>
        <w:t> </w:t>
      </w:r>
      <w:r w:rsidR="007036C6" w:rsidRPr="00BE4C87">
        <w:rPr>
          <w:rFonts w:asciiTheme="minorHAnsi" w:hAnsiTheme="minorHAnsi" w:cstheme="minorHAnsi"/>
          <w:sz w:val="20"/>
        </w:rPr>
        <w:t>Z</w:t>
      </w:r>
      <w:r w:rsidRPr="00BE4C87">
        <w:rPr>
          <w:rFonts w:asciiTheme="minorHAnsi" w:hAnsiTheme="minorHAnsi" w:cstheme="minorHAnsi"/>
          <w:sz w:val="20"/>
        </w:rPr>
        <w:t>mlu</w:t>
      </w:r>
      <w:r w:rsidR="00BF1DAC">
        <w:rPr>
          <w:rFonts w:asciiTheme="minorHAnsi" w:hAnsiTheme="minorHAnsi" w:cstheme="minorHAnsi"/>
          <w:sz w:val="20"/>
        </w:rPr>
        <w:t>va o poskytnutí prostriedkov mechanizmu</w:t>
      </w:r>
      <w:r w:rsidRPr="00BE4C87">
        <w:rPr>
          <w:rFonts w:asciiTheme="minorHAnsi" w:hAnsiTheme="minorHAnsi" w:cstheme="minorHAnsi"/>
          <w:sz w:val="20"/>
        </w:rPr>
        <w:t>, v rámci ktorej sú zadefinované jednotlivé aktivity projektu</w:t>
      </w:r>
      <w:r w:rsidR="005F6B1E">
        <w:rPr>
          <w:rFonts w:asciiTheme="minorHAnsi" w:hAnsiTheme="minorHAnsi" w:cstheme="minorHAnsi"/>
          <w:sz w:val="20"/>
        </w:rPr>
        <w:t xml:space="preserve">. </w:t>
      </w:r>
    </w:p>
    <w:p w14:paraId="4F5C7DA9" w14:textId="77777777" w:rsidR="00525533" w:rsidRPr="00BE4C87" w:rsidRDefault="00525533" w:rsidP="00B66B70">
      <w:pPr>
        <w:widowControl w:val="0"/>
        <w:spacing w:line="276" w:lineRule="auto"/>
        <w:jc w:val="both"/>
        <w:rPr>
          <w:rFonts w:asciiTheme="minorHAnsi" w:hAnsiTheme="minorHAnsi" w:cstheme="minorHAnsi"/>
          <w:sz w:val="20"/>
        </w:rPr>
      </w:pPr>
    </w:p>
    <w:p w14:paraId="2A4DA260" w14:textId="3D5C0D07"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základe požiadavky </w:t>
      </w:r>
      <w:r w:rsidR="00BF1DAC">
        <w:rPr>
          <w:rFonts w:asciiTheme="minorHAnsi" w:hAnsiTheme="minorHAnsi" w:cstheme="minorHAnsi"/>
          <w:sz w:val="20"/>
        </w:rPr>
        <w:t xml:space="preserve">MD SR </w:t>
      </w:r>
      <w:r w:rsidRPr="00BE4C87">
        <w:rPr>
          <w:rFonts w:asciiTheme="minorHAnsi" w:hAnsiTheme="minorHAnsi" w:cstheme="minorHAnsi"/>
          <w:sz w:val="20"/>
        </w:rPr>
        <w:t xml:space="preserve"> je prijímateľ povinný predložiť aj ďalšie </w:t>
      </w:r>
      <w:r w:rsidR="00BF1DAC">
        <w:rPr>
          <w:rFonts w:asciiTheme="minorHAnsi" w:hAnsiTheme="minorHAnsi" w:cstheme="minorHAnsi"/>
          <w:sz w:val="20"/>
        </w:rPr>
        <w:t xml:space="preserve">dodatočné </w:t>
      </w:r>
      <w:r w:rsidRPr="00BE4C87">
        <w:rPr>
          <w:rFonts w:asciiTheme="minorHAnsi" w:hAnsiTheme="minorHAnsi" w:cstheme="minorHAnsi"/>
          <w:sz w:val="20"/>
        </w:rPr>
        <w:t>informácie</w:t>
      </w:r>
      <w:r w:rsidR="00BF1DAC">
        <w:rPr>
          <w:rFonts w:asciiTheme="minorHAnsi" w:hAnsiTheme="minorHAnsi" w:cstheme="minorHAnsi"/>
          <w:sz w:val="20"/>
        </w:rPr>
        <w:t>, údaje a prílohy</w:t>
      </w:r>
      <w:r w:rsidRPr="00BE4C87">
        <w:rPr>
          <w:rFonts w:asciiTheme="minorHAnsi" w:hAnsiTheme="minorHAnsi" w:cstheme="minorHAnsi"/>
          <w:sz w:val="20"/>
        </w:rPr>
        <w:t xml:space="preserve"> vo vzťahu k projektu (napr. </w:t>
      </w:r>
      <w:r w:rsidR="00BF1DAC" w:rsidRPr="00BF1DAC">
        <w:rPr>
          <w:rFonts w:asciiTheme="minorHAnsi" w:hAnsiTheme="minorHAnsi" w:cstheme="minorHAnsi"/>
          <w:sz w:val="20"/>
        </w:rPr>
        <w:t>doklady preukazujúce ako p</w:t>
      </w:r>
      <w:r w:rsidR="00BF1DAC" w:rsidRPr="00CA21A5">
        <w:rPr>
          <w:rFonts w:asciiTheme="minorHAnsi" w:hAnsiTheme="minorHAnsi" w:cstheme="minorHAnsi"/>
          <w:sz w:val="20"/>
        </w:rPr>
        <w:t xml:space="preserve">rojekt prispieva k plneniu míľnikov a cieľov, odpočet plnenia opatrení prijatých na odstránenie nedostatkov a príčin ich vzniku identifikovaných finančnou kontrolou, doklady preukazujúce úhradu pokút za identifikované porušenia predpisov, získané certifikáty a ďalšie dokumenty, ktoré určí </w:t>
      </w:r>
      <w:r w:rsidR="00BF1DAC">
        <w:rPr>
          <w:rFonts w:asciiTheme="minorHAnsi" w:hAnsiTheme="minorHAnsi" w:cstheme="minorHAnsi"/>
          <w:sz w:val="20"/>
        </w:rPr>
        <w:t xml:space="preserve">MD SR, </w:t>
      </w:r>
      <w:r w:rsidRPr="00BE4C87">
        <w:rPr>
          <w:rFonts w:asciiTheme="minorHAnsi" w:hAnsiTheme="minorHAnsi" w:cstheme="minorHAnsi"/>
          <w:sz w:val="20"/>
        </w:rPr>
        <w:t>dokumentáciu súvisiacu s charakterom a postavením prijímateľa, s realizáciou projektu, účelom projektu, s aktivitami prijímateľa súvisiacimi s účelom projektu, s vedením účtovníctva) a to aj mimo údajov poskytovaných v rámci MS</w:t>
      </w:r>
      <w:r w:rsidR="00DD62E4">
        <w:rPr>
          <w:rFonts w:asciiTheme="minorHAnsi" w:hAnsiTheme="minorHAnsi" w:cstheme="minorHAnsi"/>
          <w:sz w:val="20"/>
        </w:rPr>
        <w:t>.</w:t>
      </w:r>
      <w:r w:rsidR="00AE2858" w:rsidRPr="00AE2858">
        <w:rPr>
          <w:rFonts w:ascii="Arial Narrow" w:hAnsi="Arial Narrow" w:cs="Arial"/>
        </w:rPr>
        <w:t xml:space="preserve"> </w:t>
      </w:r>
      <w:r w:rsidR="00AE2858" w:rsidRPr="00AE2858">
        <w:rPr>
          <w:rFonts w:asciiTheme="minorHAnsi" w:hAnsiTheme="minorHAnsi" w:cstheme="minorHAnsi"/>
          <w:sz w:val="20"/>
        </w:rPr>
        <w:t>V prípade, ak na základe údajov získaných z monitorovacej správy projektu vykonávateľ identifikuje nejasnosti, vyzve prijímateľa na poskytnutie vysvetlenia alebo doplnenia monitorovacej správy a to elektronicky</w:t>
      </w:r>
      <w:r w:rsidR="00AE2858">
        <w:rPr>
          <w:rFonts w:asciiTheme="minorHAnsi" w:hAnsiTheme="minorHAnsi" w:cstheme="minorHAnsi"/>
          <w:sz w:val="20"/>
        </w:rPr>
        <w:t xml:space="preserve">. </w:t>
      </w:r>
    </w:p>
    <w:p w14:paraId="7F5AF884" w14:textId="77777777" w:rsidR="00E56DD6" w:rsidRPr="00BE4C87" w:rsidRDefault="00E56DD6" w:rsidP="00B66B70">
      <w:pPr>
        <w:widowControl w:val="0"/>
        <w:spacing w:line="276" w:lineRule="auto"/>
        <w:jc w:val="both"/>
        <w:rPr>
          <w:rFonts w:asciiTheme="minorHAnsi" w:hAnsiTheme="minorHAnsi" w:cstheme="minorHAnsi"/>
          <w:sz w:val="20"/>
        </w:rPr>
      </w:pPr>
    </w:p>
    <w:p w14:paraId="5FFCD045" w14:textId="2C3F22A8" w:rsidR="00E56DD6" w:rsidRPr="00BE4C87" w:rsidRDefault="00726045" w:rsidP="00B66B70">
      <w:pPr>
        <w:pStyle w:val="Zkladntext"/>
        <w:widowControl w:val="0"/>
        <w:shd w:val="clear" w:color="auto" w:fill="FFFFFF" w:themeFill="background1"/>
        <w:tabs>
          <w:tab w:val="num" w:pos="720"/>
        </w:tabs>
        <w:spacing w:after="60" w:line="276" w:lineRule="auto"/>
        <w:ind w:right="74"/>
        <w:jc w:val="both"/>
        <w:rPr>
          <w:rFonts w:asciiTheme="minorHAnsi" w:hAnsiTheme="minorHAnsi" w:cstheme="minorHAnsi"/>
          <w:i/>
          <w:sz w:val="20"/>
        </w:rPr>
      </w:pPr>
      <w:r w:rsidRPr="00BE4C87">
        <w:rPr>
          <w:rFonts w:asciiTheme="minorHAnsi" w:hAnsiTheme="minorHAnsi" w:cstheme="minorHAnsi"/>
          <w:i/>
          <w:sz w:val="20"/>
        </w:rPr>
        <w:t xml:space="preserve">Upozornenie: </w:t>
      </w:r>
      <w:r w:rsidR="00E56DD6" w:rsidRPr="00BE4C87">
        <w:rPr>
          <w:rFonts w:asciiTheme="minorHAnsi" w:hAnsiTheme="minorHAnsi" w:cstheme="minorHAnsi"/>
          <w:i/>
          <w:sz w:val="20"/>
        </w:rPr>
        <w:t xml:space="preserve">Prijímateľ je zodpovedný za presnosť, správnosť, pravdivosť a úplnosť všetkých informácií </w:t>
      </w:r>
      <w:r w:rsidR="00D40F9F" w:rsidRPr="00BE4C87">
        <w:rPr>
          <w:rFonts w:asciiTheme="minorHAnsi" w:hAnsiTheme="minorHAnsi" w:cstheme="minorHAnsi"/>
          <w:i/>
          <w:sz w:val="20"/>
        </w:rPr>
        <w:t xml:space="preserve">poskytovaných </w:t>
      </w:r>
      <w:r w:rsidR="00D833A0">
        <w:rPr>
          <w:rFonts w:asciiTheme="minorHAnsi" w:hAnsiTheme="minorHAnsi" w:cstheme="minorHAnsi"/>
          <w:i/>
          <w:sz w:val="20"/>
        </w:rPr>
        <w:t>MD SR</w:t>
      </w:r>
      <w:r w:rsidR="00E56DD6" w:rsidRPr="00BE4C87">
        <w:rPr>
          <w:rFonts w:asciiTheme="minorHAnsi" w:hAnsiTheme="minorHAnsi" w:cstheme="minorHAnsi"/>
          <w:i/>
          <w:sz w:val="20"/>
        </w:rPr>
        <w:t>, je</w:t>
      </w:r>
      <w:r w:rsidR="00C628F1">
        <w:rPr>
          <w:rFonts w:asciiTheme="minorHAnsi" w:hAnsiTheme="minorHAnsi" w:cstheme="minorHAnsi"/>
          <w:i/>
          <w:sz w:val="20"/>
        </w:rPr>
        <w:t xml:space="preserve"> včas</w:t>
      </w:r>
      <w:r w:rsidR="00E56DD6" w:rsidRPr="00BE4C87">
        <w:rPr>
          <w:rFonts w:asciiTheme="minorHAnsi" w:hAnsiTheme="minorHAnsi" w:cstheme="minorHAnsi"/>
          <w:i/>
          <w:sz w:val="20"/>
        </w:rPr>
        <w:t xml:space="preserve"> povinný poskytnúť potrebné údaje a dokumenty a zabezpečiť potrebnú súčinnosť pri príprave monitorovacej správy</w:t>
      </w:r>
      <w:r w:rsidR="00D40F9F" w:rsidRPr="00BE4C87">
        <w:rPr>
          <w:rFonts w:asciiTheme="minorHAnsi" w:hAnsiTheme="minorHAnsi" w:cstheme="minorHAnsi"/>
          <w:i/>
          <w:sz w:val="20"/>
        </w:rPr>
        <w:t>, resp. monitorovacích údajov</w:t>
      </w:r>
      <w:r w:rsidR="00E56DD6" w:rsidRPr="00BE4C87">
        <w:rPr>
          <w:rFonts w:asciiTheme="minorHAnsi" w:hAnsiTheme="minorHAnsi" w:cstheme="minorHAnsi"/>
          <w:i/>
          <w:sz w:val="20"/>
        </w:rPr>
        <w:t xml:space="preserve"> v súlade s podmienkami </w:t>
      </w:r>
      <w:r w:rsidR="00A069C7" w:rsidRPr="00211447">
        <w:rPr>
          <w:rFonts w:asciiTheme="minorHAnsi" w:hAnsiTheme="minorHAnsi" w:cstheme="minorHAnsi"/>
          <w:i/>
          <w:sz w:val="20"/>
        </w:rPr>
        <w:t>Zmluvy o</w:t>
      </w:r>
      <w:r w:rsidR="00BF1DAC" w:rsidRPr="00211447">
        <w:rPr>
          <w:rFonts w:asciiTheme="minorHAnsi" w:hAnsiTheme="minorHAnsi" w:cstheme="minorHAnsi"/>
          <w:i/>
          <w:sz w:val="20"/>
        </w:rPr>
        <w:t> poskytnutí prostriedkov mechanizmu.</w:t>
      </w:r>
      <w:r w:rsidR="00BF1DAC" w:rsidDel="00BF1DAC">
        <w:rPr>
          <w:rFonts w:asciiTheme="minorHAnsi" w:hAnsiTheme="minorHAnsi" w:cstheme="minorHAnsi"/>
          <w:i/>
          <w:sz w:val="20"/>
        </w:rPr>
        <w:t xml:space="preserve"> </w:t>
      </w:r>
    </w:p>
    <w:p w14:paraId="00CECBB3" w14:textId="24FC11DB" w:rsidR="00D37C08" w:rsidRPr="00BE4C87" w:rsidRDefault="003254CC" w:rsidP="00B66B70">
      <w:pPr>
        <w:widowControl w:val="0"/>
        <w:spacing w:line="276" w:lineRule="auto"/>
      </w:pPr>
      <w:r>
        <w:t xml:space="preserve"> </w:t>
      </w:r>
    </w:p>
    <w:p w14:paraId="18694355" w14:textId="77777777" w:rsidR="004C5F58" w:rsidRPr="00BE4C87" w:rsidRDefault="004C5F58">
      <w:pPr>
        <w:pStyle w:val="Odsekzoznamu"/>
        <w:widowControl w:val="0"/>
        <w:numPr>
          <w:ilvl w:val="0"/>
          <w:numId w:val="27"/>
        </w:numPr>
        <w:spacing w:after="240" w:line="276" w:lineRule="auto"/>
        <w:outlineLvl w:val="1"/>
        <w:rPr>
          <w:rStyle w:val="Nadpis2Char"/>
          <w:b w:val="0"/>
          <w:vanish/>
        </w:rPr>
        <w:pPrChange w:id="458" w:author="KH" w:date="2026-05-18T12:05:00Z">
          <w:pPr>
            <w:pStyle w:val="Odsekzoznamu"/>
            <w:widowControl w:val="0"/>
            <w:numPr>
              <w:numId w:val="31"/>
            </w:numPr>
            <w:spacing w:after="240" w:line="276" w:lineRule="auto"/>
            <w:ind w:left="1211" w:hanging="360"/>
            <w:outlineLvl w:val="1"/>
          </w:pPr>
        </w:pPrChange>
      </w:pPr>
      <w:bookmarkStart w:id="459" w:name="_Toc414285854"/>
      <w:bookmarkStart w:id="460" w:name="_Toc414311918"/>
      <w:bookmarkStart w:id="461" w:name="_Toc414318276"/>
      <w:bookmarkStart w:id="462" w:name="_Toc414320246"/>
      <w:bookmarkStart w:id="463" w:name="_Toc414320893"/>
      <w:bookmarkStart w:id="464" w:name="_Toc415007743"/>
      <w:bookmarkStart w:id="465" w:name="_Toc416396456"/>
      <w:bookmarkStart w:id="466" w:name="_Toc419063967"/>
      <w:bookmarkStart w:id="467" w:name="_Toc419358849"/>
      <w:bookmarkStart w:id="468" w:name="_Toc419583162"/>
      <w:bookmarkStart w:id="469" w:name="_Toc446404100"/>
      <w:bookmarkStart w:id="470" w:name="_Toc451862906"/>
      <w:bookmarkStart w:id="471" w:name="_Toc93416858"/>
      <w:bookmarkStart w:id="472" w:name="_Toc93501638"/>
      <w:bookmarkStart w:id="473" w:name="_Toc93502438"/>
      <w:bookmarkStart w:id="474" w:name="_Toc98504273"/>
      <w:bookmarkStart w:id="475" w:name="_Toc98504387"/>
      <w:bookmarkStart w:id="476" w:name="_Toc99449276"/>
      <w:bookmarkStart w:id="477" w:name="_Toc9944944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948DB4A" w14:textId="77777777" w:rsidR="00DC0F99" w:rsidRPr="00BE4C87" w:rsidRDefault="003D269E" w:rsidP="00155992">
      <w:pPr>
        <w:pStyle w:val="Nadpis2"/>
        <w:keepNext w:val="0"/>
        <w:widowControl w:val="0"/>
        <w:numPr>
          <w:ilvl w:val="1"/>
          <w:numId w:val="27"/>
        </w:numPr>
      </w:pPr>
      <w:bookmarkStart w:id="478" w:name="_Toc99449449"/>
      <w:r w:rsidRPr="00BE4C87">
        <w:rPr>
          <w:rStyle w:val="Nadpis2Char"/>
          <w:bCs/>
        </w:rPr>
        <w:t xml:space="preserve">Druhy monitorovacích správ a </w:t>
      </w:r>
      <w:r w:rsidR="00A01141" w:rsidRPr="00BE4C87">
        <w:rPr>
          <w:rStyle w:val="Nadpis2Char"/>
          <w:bCs/>
        </w:rPr>
        <w:t>informácií</w:t>
      </w:r>
      <w:bookmarkEnd w:id="478"/>
    </w:p>
    <w:p w14:paraId="6E63E480" w14:textId="4428AD57" w:rsidR="00A70128"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Monitorovanie realizačnej fázy projektu je vykonávané odo dňa platnosti a účinnosti </w:t>
      </w:r>
      <w:r w:rsidR="00A069C7" w:rsidRPr="00BE4C87">
        <w:rPr>
          <w:rFonts w:asciiTheme="minorHAnsi" w:hAnsiTheme="minorHAnsi" w:cstheme="minorHAnsi"/>
          <w:sz w:val="20"/>
        </w:rPr>
        <w:t>Zmluvy o</w:t>
      </w:r>
      <w:r w:rsidR="008A659A">
        <w:rPr>
          <w:rFonts w:asciiTheme="minorHAnsi" w:hAnsiTheme="minorHAnsi" w:cstheme="minorHAnsi"/>
          <w:sz w:val="20"/>
        </w:rPr>
        <w:t xml:space="preserve"> poskytnutí prostriedkov mechanizmu </w:t>
      </w:r>
      <w:r w:rsidR="005F7C87" w:rsidRPr="00BE4C87">
        <w:rPr>
          <w:rFonts w:asciiTheme="minorHAnsi" w:hAnsiTheme="minorHAnsi" w:cstheme="minorHAnsi"/>
          <w:sz w:val="20"/>
        </w:rPr>
        <w:t xml:space="preserve">a končí sa finančným ukončením projektu. </w:t>
      </w:r>
    </w:p>
    <w:p w14:paraId="40D5514A" w14:textId="38B7D9F2" w:rsidR="00A70128" w:rsidRPr="00BE4C87" w:rsidRDefault="00AB37B0" w:rsidP="00155992">
      <w:pPr>
        <w:pStyle w:val="Nadpis3"/>
        <w:widowControl w:val="0"/>
        <w:numPr>
          <w:ilvl w:val="2"/>
          <w:numId w:val="21"/>
        </w:numPr>
        <w:spacing w:line="276" w:lineRule="auto"/>
        <w:rPr>
          <w:b w:val="0"/>
        </w:rPr>
      </w:pPr>
      <w:r>
        <w:rPr>
          <w:b w:val="0"/>
        </w:rPr>
        <w:t xml:space="preserve"> Priebežná </w:t>
      </w:r>
      <w:r w:rsidR="00A70128">
        <w:rPr>
          <w:b w:val="0"/>
        </w:rPr>
        <w:t>monitorovacia správa</w:t>
      </w:r>
    </w:p>
    <w:p w14:paraId="6FDFD166" w14:textId="5BE4A96C" w:rsidR="008A659A" w:rsidRPr="008A659A" w:rsidRDefault="008A659A" w:rsidP="00B66B70">
      <w:pPr>
        <w:widowControl w:val="0"/>
        <w:tabs>
          <w:tab w:val="left" w:pos="0"/>
          <w:tab w:val="left" w:pos="567"/>
        </w:tabs>
        <w:autoSpaceDE w:val="0"/>
        <w:autoSpaceDN w:val="0"/>
        <w:adjustRightInd w:val="0"/>
        <w:spacing w:line="276" w:lineRule="auto"/>
        <w:contextualSpacing/>
        <w:jc w:val="both"/>
        <w:rPr>
          <w:rFonts w:asciiTheme="minorHAnsi" w:hAnsiTheme="minorHAnsi" w:cstheme="minorHAnsi"/>
          <w:sz w:val="20"/>
        </w:rPr>
      </w:pPr>
      <w:r w:rsidRPr="008A659A">
        <w:rPr>
          <w:rFonts w:asciiTheme="minorHAnsi" w:hAnsiTheme="minorHAnsi" w:cstheme="minorHAnsi"/>
          <w:sz w:val="20"/>
        </w:rPr>
        <w:t xml:space="preserve">Ak je Prijímateľ povinný predkladať </w:t>
      </w:r>
      <w:r w:rsidR="00AB37B0">
        <w:rPr>
          <w:rFonts w:asciiTheme="minorHAnsi" w:hAnsiTheme="minorHAnsi" w:cstheme="minorHAnsi"/>
          <w:sz w:val="20"/>
        </w:rPr>
        <w:t>MD SR</w:t>
      </w:r>
      <w:r w:rsidRPr="008A659A">
        <w:rPr>
          <w:rFonts w:asciiTheme="minorHAnsi" w:hAnsiTheme="minorHAnsi" w:cstheme="minorHAnsi"/>
          <w:sz w:val="20"/>
        </w:rPr>
        <w:t xml:space="preserve"> priebežné monitorovacie správy, Prijímateľ ich predkladá </w:t>
      </w:r>
      <w:r w:rsidR="005C3F81">
        <w:rPr>
          <w:rFonts w:asciiTheme="minorHAnsi" w:hAnsiTheme="minorHAnsi" w:cstheme="minorHAnsi"/>
          <w:sz w:val="20"/>
        </w:rPr>
        <w:t xml:space="preserve">spolu so ŽoP, resp. </w:t>
      </w:r>
      <w:r w:rsidR="00491AB4">
        <w:rPr>
          <w:rFonts w:asciiTheme="minorHAnsi" w:hAnsiTheme="minorHAnsi" w:cstheme="minorHAnsi"/>
          <w:sz w:val="20"/>
        </w:rPr>
        <w:t>v stanovených termínoch</w:t>
      </w:r>
      <w:r w:rsidRPr="008A659A">
        <w:rPr>
          <w:rFonts w:asciiTheme="minorHAnsi" w:hAnsiTheme="minorHAnsi" w:cstheme="minorHAnsi"/>
          <w:sz w:val="20"/>
        </w:rPr>
        <w:t>, ak v čl. 4 odsek 4.1.2 Zmluvy o poskytnutí prostriedkov mechanizmu nie je stanovený iný termín na predklad</w:t>
      </w:r>
      <w:r w:rsidR="00AB37B0">
        <w:rPr>
          <w:rFonts w:asciiTheme="minorHAnsi" w:hAnsiTheme="minorHAnsi" w:cstheme="minorHAnsi"/>
          <w:sz w:val="20"/>
        </w:rPr>
        <w:t>a</w:t>
      </w:r>
      <w:r w:rsidRPr="008A659A">
        <w:rPr>
          <w:rFonts w:asciiTheme="minorHAnsi" w:hAnsiTheme="minorHAnsi" w:cstheme="minorHAnsi"/>
          <w:sz w:val="20"/>
        </w:rPr>
        <w:t>nie priebežných monitorovacích správ. Prvé monitorované o</w:t>
      </w:r>
      <w:r>
        <w:rPr>
          <w:rFonts w:asciiTheme="minorHAnsi" w:hAnsiTheme="minorHAnsi" w:cstheme="minorHAnsi"/>
          <w:sz w:val="20"/>
        </w:rPr>
        <w:t>b</w:t>
      </w:r>
      <w:r w:rsidRPr="008A659A">
        <w:rPr>
          <w:rFonts w:asciiTheme="minorHAnsi" w:hAnsiTheme="minorHAnsi" w:cstheme="minorHAnsi"/>
          <w:sz w:val="20"/>
        </w:rPr>
        <w:t xml:space="preserve">dobie, ktoré je predmetom priebežnej monitorovacej správy začína mesiacom, v ktorom nadobudla Zmluva </w:t>
      </w:r>
      <w:r w:rsidR="00AB37B0" w:rsidRPr="008A659A">
        <w:rPr>
          <w:rFonts w:asciiTheme="minorHAnsi" w:hAnsiTheme="minorHAnsi" w:cstheme="minorHAnsi"/>
          <w:sz w:val="20"/>
        </w:rPr>
        <w:t xml:space="preserve">o poskytnutí prostriedkov mechanizmu </w:t>
      </w:r>
      <w:r w:rsidRPr="008A659A">
        <w:rPr>
          <w:rFonts w:asciiTheme="minorHAnsi" w:hAnsiTheme="minorHAnsi" w:cstheme="minorHAnsi"/>
          <w:sz w:val="20"/>
        </w:rPr>
        <w:t xml:space="preserve">účinnosť. </w:t>
      </w:r>
    </w:p>
    <w:p w14:paraId="4C444C33" w14:textId="77777777" w:rsidR="00DC0F99" w:rsidRPr="00BE4C87" w:rsidRDefault="00DC0F99" w:rsidP="00B66B70">
      <w:pPr>
        <w:pStyle w:val="Textpoznmkypodiarou"/>
        <w:widowControl w:val="0"/>
        <w:spacing w:line="276" w:lineRule="auto"/>
        <w:jc w:val="both"/>
        <w:rPr>
          <w:rFonts w:asciiTheme="minorHAnsi" w:hAnsiTheme="minorHAnsi" w:cstheme="minorHAnsi"/>
        </w:rPr>
      </w:pPr>
    </w:p>
    <w:p w14:paraId="732C265A" w14:textId="77777777" w:rsidR="00DC0F99" w:rsidRPr="00BE4C87" w:rsidRDefault="00DC0F99" w:rsidP="00155992">
      <w:pPr>
        <w:pStyle w:val="Nadpis3"/>
        <w:widowControl w:val="0"/>
        <w:numPr>
          <w:ilvl w:val="2"/>
          <w:numId w:val="21"/>
        </w:numPr>
        <w:spacing w:line="276" w:lineRule="auto"/>
        <w:rPr>
          <w:b w:val="0"/>
        </w:rPr>
      </w:pPr>
      <w:r w:rsidRPr="00BE4C87">
        <w:rPr>
          <w:b w:val="0"/>
        </w:rPr>
        <w:t>Záverečná monitorovacia správa projektu</w:t>
      </w:r>
    </w:p>
    <w:p w14:paraId="7FC84520" w14:textId="7B72B876" w:rsidR="00D37C08" w:rsidRPr="003F348F" w:rsidRDefault="00DC0F99" w:rsidP="00B66B70">
      <w:pPr>
        <w:widowControl w:val="0"/>
        <w:spacing w:line="276" w:lineRule="auto"/>
        <w:jc w:val="both"/>
        <w:rPr>
          <w:rFonts w:asciiTheme="minorHAnsi" w:hAnsiTheme="minorHAnsi" w:cstheme="minorHAnsi"/>
          <w:b/>
          <w:sz w:val="20"/>
        </w:rPr>
      </w:pPr>
      <w:r w:rsidRPr="00BE4C87">
        <w:rPr>
          <w:rFonts w:asciiTheme="minorHAnsi" w:hAnsiTheme="minorHAnsi" w:cstheme="minorHAnsi"/>
          <w:sz w:val="20"/>
        </w:rPr>
        <w:t xml:space="preserve">Monitorovanie realizačnej fázy projektu je ukončené </w:t>
      </w:r>
      <w:r w:rsidR="00D37C08" w:rsidRPr="00BE4C87">
        <w:rPr>
          <w:rFonts w:asciiTheme="minorHAnsi" w:hAnsiTheme="minorHAnsi" w:cstheme="minorHAnsi"/>
          <w:sz w:val="20"/>
        </w:rPr>
        <w:t xml:space="preserve">záverečnou monitorovacou správou </w:t>
      </w:r>
      <w:r w:rsidRPr="00BE4C87">
        <w:rPr>
          <w:rFonts w:asciiTheme="minorHAnsi" w:hAnsiTheme="minorHAnsi" w:cstheme="minorHAnsi"/>
          <w:sz w:val="20"/>
        </w:rPr>
        <w:t>projektu</w:t>
      </w:r>
      <w:r w:rsidR="00A74EB0" w:rsidRPr="00BE4C87">
        <w:rPr>
          <w:rFonts w:asciiTheme="minorHAnsi" w:hAnsiTheme="minorHAnsi" w:cstheme="minorHAnsi"/>
          <w:sz w:val="20"/>
        </w:rPr>
        <w:t xml:space="preserve"> (</w:t>
      </w:r>
      <w:r w:rsidR="00866DC7" w:rsidRPr="00BE4C87">
        <w:rPr>
          <w:rFonts w:asciiTheme="minorHAnsi" w:hAnsiTheme="minorHAnsi" w:cstheme="minorHAnsi"/>
          <w:sz w:val="20"/>
        </w:rPr>
        <w:t xml:space="preserve">ďalej aj ako </w:t>
      </w:r>
      <w:r w:rsidR="00866DC7" w:rsidRPr="00BE4C87">
        <w:rPr>
          <w:rFonts w:asciiTheme="minorHAnsi" w:hAnsiTheme="minorHAnsi" w:cstheme="minorHAnsi"/>
          <w:sz w:val="20"/>
        </w:rPr>
        <w:lastRenderedPageBreak/>
        <w:t>„</w:t>
      </w:r>
      <w:r w:rsidR="00A74EB0" w:rsidRPr="00BE4C87">
        <w:rPr>
          <w:rFonts w:asciiTheme="minorHAnsi" w:hAnsiTheme="minorHAnsi" w:cstheme="minorHAnsi"/>
          <w:sz w:val="20"/>
        </w:rPr>
        <w:t>ZMS</w:t>
      </w:r>
      <w:r w:rsidR="00866DC7" w:rsidRPr="00BE4C87">
        <w:rPr>
          <w:rFonts w:asciiTheme="minorHAnsi" w:hAnsiTheme="minorHAnsi" w:cstheme="minorHAnsi"/>
          <w:sz w:val="20"/>
        </w:rPr>
        <w:t>“</w:t>
      </w:r>
      <w:r w:rsidR="00A74EB0" w:rsidRPr="00BE4C87">
        <w:rPr>
          <w:rFonts w:asciiTheme="minorHAnsi" w:hAnsiTheme="minorHAnsi" w:cstheme="minorHAnsi"/>
          <w:sz w:val="20"/>
        </w:rPr>
        <w:t>)</w:t>
      </w:r>
      <w:r w:rsidRPr="00BE4C87">
        <w:rPr>
          <w:rFonts w:asciiTheme="minorHAnsi" w:hAnsiTheme="minorHAnsi" w:cstheme="minorHAnsi"/>
          <w:sz w:val="20"/>
        </w:rPr>
        <w:t xml:space="preserve">, ktorá je predložená prijímateľom najneskôr </w:t>
      </w:r>
      <w:r w:rsidRPr="00CA21A5">
        <w:rPr>
          <w:rFonts w:asciiTheme="minorHAnsi" w:hAnsiTheme="minorHAnsi" w:cstheme="minorHAnsi"/>
          <w:b/>
          <w:sz w:val="20"/>
        </w:rPr>
        <w:t xml:space="preserve">do </w:t>
      </w:r>
      <w:r w:rsidR="003F348F">
        <w:rPr>
          <w:rFonts w:asciiTheme="minorHAnsi" w:hAnsiTheme="minorHAnsi" w:cstheme="minorHAnsi"/>
          <w:b/>
          <w:sz w:val="20"/>
        </w:rPr>
        <w:t>konca kalendárneho mesiaca nasledujúceho po ukončení vecnej realizácie projektu</w:t>
      </w:r>
      <w:r w:rsidR="007D07D0">
        <w:rPr>
          <w:rFonts w:asciiTheme="minorHAnsi" w:hAnsiTheme="minorHAnsi" w:cstheme="minorHAnsi"/>
          <w:b/>
          <w:sz w:val="20"/>
        </w:rPr>
        <w:t xml:space="preserve">, </w:t>
      </w:r>
      <w:r w:rsidR="007D07D0" w:rsidRPr="00A84395">
        <w:rPr>
          <w:rFonts w:asciiTheme="minorHAnsi" w:hAnsiTheme="minorHAnsi" w:cstheme="minorHAnsi"/>
          <w:sz w:val="20"/>
        </w:rPr>
        <w:t>, ak nie je v Zmluve o poskytnutí prostriedkov mechanizmu uvedené inak</w:t>
      </w:r>
      <w:r w:rsidR="003F348F">
        <w:rPr>
          <w:rFonts w:asciiTheme="minorHAnsi" w:hAnsiTheme="minorHAnsi" w:cstheme="minorHAnsi"/>
          <w:b/>
          <w:sz w:val="20"/>
        </w:rPr>
        <w:t xml:space="preserve">. </w:t>
      </w:r>
    </w:p>
    <w:p w14:paraId="4110D556" w14:textId="5B1C938E" w:rsidR="00D37C08" w:rsidRDefault="00191AB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Monitorované obdobie ZMS je obdobie od účinnosti Zmluvy o</w:t>
      </w:r>
      <w:r w:rsidR="00AB37B0">
        <w:rPr>
          <w:rFonts w:asciiTheme="minorHAnsi" w:hAnsiTheme="minorHAnsi" w:cstheme="minorHAnsi"/>
          <w:sz w:val="20"/>
        </w:rPr>
        <w:t xml:space="preserve"> poskytnutí prostriedkov mechanizmu </w:t>
      </w:r>
      <w:r w:rsidR="000E6ACB">
        <w:rPr>
          <w:rFonts w:asciiTheme="minorHAnsi" w:hAnsiTheme="minorHAnsi" w:cstheme="minorHAnsi"/>
          <w:sz w:val="20"/>
        </w:rPr>
        <w:t>(</w:t>
      </w:r>
      <w:r w:rsidR="000E6ACB" w:rsidRPr="000E6ACB">
        <w:rPr>
          <w:rFonts w:asciiTheme="minorHAnsi" w:hAnsiTheme="minorHAnsi" w:cstheme="minorHAnsi"/>
          <w:sz w:val="20"/>
        </w:rPr>
        <w:t xml:space="preserve">resp. od začatia realizácie aktivít projektu pred nadobudnutím účinnosti zmluvy o </w:t>
      </w:r>
      <w:r w:rsidR="00AB37B0">
        <w:rPr>
          <w:rFonts w:asciiTheme="minorHAnsi" w:hAnsiTheme="minorHAnsi" w:cstheme="minorHAnsi"/>
          <w:sz w:val="20"/>
        </w:rPr>
        <w:t>poskytnutí prostriedkov mechanizmu</w:t>
      </w:r>
      <w:r w:rsidR="000E6ACB">
        <w:rPr>
          <w:rFonts w:asciiTheme="minorHAnsi" w:hAnsiTheme="minorHAnsi" w:cstheme="minorHAnsi"/>
          <w:sz w:val="20"/>
        </w:rPr>
        <w:t>)</w:t>
      </w:r>
      <w:r w:rsidR="000E6ACB" w:rsidRPr="000E6ACB">
        <w:rPr>
          <w:rFonts w:asciiTheme="minorHAnsi" w:hAnsiTheme="minorHAnsi" w:cstheme="minorHAnsi"/>
          <w:sz w:val="20"/>
        </w:rPr>
        <w:t xml:space="preserve"> </w:t>
      </w:r>
      <w:r w:rsidRPr="00BE4C87">
        <w:rPr>
          <w:rFonts w:asciiTheme="minorHAnsi" w:hAnsiTheme="minorHAnsi" w:cstheme="minorHAnsi"/>
          <w:sz w:val="20"/>
        </w:rPr>
        <w:t xml:space="preserve">do momentu ukončenia </w:t>
      </w:r>
      <w:r w:rsidR="003F348F">
        <w:rPr>
          <w:rFonts w:asciiTheme="minorHAnsi" w:hAnsiTheme="minorHAnsi" w:cstheme="minorHAnsi"/>
          <w:sz w:val="20"/>
        </w:rPr>
        <w:t xml:space="preserve">vecnej </w:t>
      </w:r>
      <w:r w:rsidRPr="00BE4C87">
        <w:rPr>
          <w:rFonts w:asciiTheme="minorHAnsi" w:hAnsiTheme="minorHAnsi" w:cstheme="minorHAnsi"/>
          <w:sz w:val="20"/>
        </w:rPr>
        <w:t>realizácie projektu.</w:t>
      </w:r>
    </w:p>
    <w:p w14:paraId="567A44A2" w14:textId="4608FDDB" w:rsidR="003F348F" w:rsidRPr="00BE4C87" w:rsidRDefault="003F348F" w:rsidP="00B66B70">
      <w:pPr>
        <w:widowControl w:val="0"/>
        <w:spacing w:line="276" w:lineRule="auto"/>
        <w:jc w:val="both"/>
        <w:rPr>
          <w:rFonts w:asciiTheme="minorHAnsi" w:hAnsiTheme="minorHAnsi" w:cstheme="minorHAnsi"/>
          <w:sz w:val="20"/>
        </w:rPr>
      </w:pPr>
      <w:r w:rsidRPr="003F348F">
        <w:rPr>
          <w:rFonts w:asciiTheme="minorHAnsi" w:hAnsiTheme="minorHAnsi" w:cstheme="minorHAnsi"/>
          <w:sz w:val="20"/>
        </w:rPr>
        <w:t xml:space="preserve">Prijímateľ je povinný predložiť Vykonávateľovi </w:t>
      </w:r>
      <w:r w:rsidR="00B336CD">
        <w:rPr>
          <w:rFonts w:asciiTheme="minorHAnsi" w:hAnsiTheme="minorHAnsi" w:cstheme="minorHAnsi"/>
          <w:sz w:val="20"/>
        </w:rPr>
        <w:t>ZMS</w:t>
      </w:r>
      <w:r w:rsidRPr="003F348F">
        <w:rPr>
          <w:rFonts w:asciiTheme="minorHAnsi" w:hAnsiTheme="minorHAnsi" w:cstheme="minorHAnsi"/>
          <w:sz w:val="20"/>
        </w:rPr>
        <w:t xml:space="preserve"> pred predložením záverečnej ŽoP</w:t>
      </w:r>
      <w:r w:rsidR="007D07D0">
        <w:rPr>
          <w:rFonts w:asciiTheme="minorHAnsi" w:hAnsiTheme="minorHAnsi" w:cstheme="minorHAnsi"/>
          <w:sz w:val="20"/>
        </w:rPr>
        <w:t xml:space="preserve">, </w:t>
      </w:r>
      <w:r w:rsidR="007D07D0" w:rsidRPr="00A84395">
        <w:rPr>
          <w:rFonts w:asciiTheme="minorHAnsi" w:hAnsiTheme="minorHAnsi" w:cstheme="minorHAnsi"/>
          <w:sz w:val="20"/>
        </w:rPr>
        <w:t>ak nie je v Zmluve o</w:t>
      </w:r>
      <w:r w:rsidR="007D07D0">
        <w:rPr>
          <w:rFonts w:asciiTheme="minorHAnsi" w:hAnsiTheme="minorHAnsi" w:cstheme="minorHAnsi"/>
          <w:sz w:val="20"/>
        </w:rPr>
        <w:t> </w:t>
      </w:r>
      <w:r w:rsidR="007D07D0" w:rsidRPr="00A84395">
        <w:rPr>
          <w:rFonts w:asciiTheme="minorHAnsi" w:hAnsiTheme="minorHAnsi" w:cstheme="minorHAnsi"/>
          <w:sz w:val="20"/>
        </w:rPr>
        <w:t>poskytnutí prostriedkov mechanizmu uvedené inak</w:t>
      </w:r>
      <w:r w:rsidRPr="003F348F">
        <w:rPr>
          <w:rFonts w:asciiTheme="minorHAnsi" w:hAnsiTheme="minorHAnsi" w:cstheme="minorHAnsi"/>
          <w:sz w:val="20"/>
        </w:rPr>
        <w:t>.</w:t>
      </w:r>
    </w:p>
    <w:p w14:paraId="31C7F622"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F3A415A" w14:textId="0759381E" w:rsidR="00DC0F99" w:rsidRPr="00BE4C87" w:rsidRDefault="00DD3BD2"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ZMS</w:t>
      </w:r>
      <w:r w:rsidR="00DC0F99" w:rsidRPr="00BE4C87">
        <w:rPr>
          <w:rFonts w:asciiTheme="minorHAnsi" w:hAnsiTheme="minorHAnsi" w:cstheme="minorHAnsi"/>
          <w:sz w:val="20"/>
        </w:rPr>
        <w:t xml:space="preserve"> obsahuje okrem iného:</w:t>
      </w:r>
    </w:p>
    <w:p w14:paraId="58EA1314" w14:textId="139555C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reálne dosiahnuté hodnoty </w:t>
      </w:r>
      <w:r w:rsidR="00EB59D4">
        <w:rPr>
          <w:rFonts w:asciiTheme="minorHAnsi" w:hAnsiTheme="minorHAnsi" w:cstheme="minorHAnsi"/>
          <w:sz w:val="20"/>
        </w:rPr>
        <w:t xml:space="preserve">cieľa </w:t>
      </w:r>
      <w:r w:rsidRPr="00BE4C87">
        <w:rPr>
          <w:rFonts w:asciiTheme="minorHAnsi" w:hAnsiTheme="minorHAnsi" w:cstheme="minorHAnsi"/>
          <w:sz w:val="20"/>
        </w:rPr>
        <w:t>projektu;</w:t>
      </w:r>
    </w:p>
    <w:p w14:paraId="26EAC9FF" w14:textId="630872AE"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zoznam výstupov jednotlivých aktivít projektu;</w:t>
      </w:r>
    </w:p>
    <w:p w14:paraId="18540C6A" w14:textId="7F2E2921" w:rsidR="00DC0F99" w:rsidRPr="00A32CC6" w:rsidRDefault="00022D78"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predbežný </w:t>
      </w:r>
      <w:r w:rsidR="00DC0F99" w:rsidRPr="00A32CC6">
        <w:rPr>
          <w:rFonts w:asciiTheme="minorHAnsi" w:hAnsiTheme="minorHAnsi" w:cstheme="minorHAnsi"/>
          <w:sz w:val="20"/>
        </w:rPr>
        <w:t>konečný rozpočet projektu zostavený na základe analytického účtovníctva prijímateľa;</w:t>
      </w:r>
      <w:r w:rsidR="007D07D0">
        <w:rPr>
          <w:rFonts w:asciiTheme="minorHAnsi" w:hAnsiTheme="minorHAnsi" w:cstheme="minorHAnsi"/>
          <w:sz w:val="20"/>
        </w:rPr>
        <w:t xml:space="preserve"> ak relevantné, </w:t>
      </w:r>
    </w:p>
    <w:p w14:paraId="6B6CEAA3" w14:textId="41E7EEF9"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ďalšiu dokumentáciu požadovanú zo strany </w:t>
      </w:r>
      <w:r w:rsidR="00D833A0" w:rsidRPr="00A32CC6">
        <w:rPr>
          <w:rFonts w:asciiTheme="minorHAnsi" w:hAnsiTheme="minorHAnsi" w:cstheme="minorHAnsi"/>
          <w:sz w:val="20"/>
        </w:rPr>
        <w:t>MD SR</w:t>
      </w:r>
      <w:r w:rsidRPr="00A32CC6">
        <w:rPr>
          <w:rFonts w:asciiTheme="minorHAnsi" w:hAnsiTheme="minorHAnsi" w:cstheme="minorHAnsi"/>
          <w:sz w:val="20"/>
        </w:rPr>
        <w:t xml:space="preserve"> vo vzťahu k overeniu výsledkov projektu (napr. kolaudačné rozhodnutie a</w:t>
      </w:r>
      <w:r w:rsidR="00C722E0" w:rsidRPr="00A32CC6">
        <w:rPr>
          <w:rFonts w:asciiTheme="minorHAnsi" w:hAnsiTheme="minorHAnsi" w:cstheme="minorHAnsi"/>
          <w:sz w:val="20"/>
        </w:rPr>
        <w:t xml:space="preserve"> </w:t>
      </w:r>
      <w:r w:rsidRPr="00A32CC6">
        <w:rPr>
          <w:rFonts w:asciiTheme="minorHAnsi" w:hAnsiTheme="minorHAnsi" w:cstheme="minorHAnsi"/>
          <w:sz w:val="20"/>
        </w:rPr>
        <w:t>pod.),</w:t>
      </w:r>
    </w:p>
    <w:p w14:paraId="4C726EE4" w14:textId="6E4B18C5"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porovnanie predpokladaných ukazovateľov analýzy nákladov a výnosov (CBA) so skutočne dosiahnutými hodnotami</w:t>
      </w:r>
      <w:r w:rsidR="009F4713">
        <w:rPr>
          <w:rFonts w:asciiTheme="minorHAnsi" w:hAnsiTheme="minorHAnsi" w:cstheme="minorHAnsi"/>
          <w:sz w:val="20"/>
        </w:rPr>
        <w:t>, ak relevantné</w:t>
      </w:r>
      <w:r w:rsidR="00E32D47" w:rsidRPr="00A32CC6">
        <w:rPr>
          <w:rFonts w:asciiTheme="minorHAnsi" w:hAnsiTheme="minorHAnsi" w:cstheme="minorHAnsi"/>
          <w:sz w:val="20"/>
        </w:rPr>
        <w:t>.</w:t>
      </w:r>
      <w:r w:rsidRPr="00A32CC6">
        <w:rPr>
          <w:rFonts w:asciiTheme="minorHAnsi" w:hAnsiTheme="minorHAnsi" w:cstheme="minorHAnsi"/>
          <w:sz w:val="20"/>
        </w:rPr>
        <w:t xml:space="preserve"> </w:t>
      </w:r>
    </w:p>
    <w:p w14:paraId="5D150E72" w14:textId="77777777" w:rsidR="00DC0F99" w:rsidRPr="00BE4C87" w:rsidRDefault="00DC0F99" w:rsidP="00B66B70">
      <w:pPr>
        <w:widowControl w:val="0"/>
        <w:spacing w:line="276" w:lineRule="auto"/>
        <w:jc w:val="both"/>
        <w:rPr>
          <w:rFonts w:asciiTheme="minorHAnsi" w:hAnsiTheme="minorHAnsi" w:cstheme="minorHAnsi"/>
          <w:sz w:val="20"/>
        </w:rPr>
      </w:pPr>
    </w:p>
    <w:p w14:paraId="0BD821A8" w14:textId="4B25BB06" w:rsidR="00B02262"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B02262" w:rsidRPr="00BE4C87">
        <w:rPr>
          <w:rFonts w:asciiTheme="minorHAnsi" w:hAnsiTheme="minorHAnsi" w:cstheme="minorHAnsi"/>
          <w:sz w:val="20"/>
        </w:rPr>
        <w:t xml:space="preserve"> môže v prípade ZMS, rozšíriť požadovaný obsah MS projektu o časti, ktoré z hľadiska monitorovania projektu pokladá za dôležité.</w:t>
      </w:r>
      <w:r w:rsidR="00A56EA1" w:rsidRPr="00BE4C87">
        <w:rPr>
          <w:rFonts w:asciiTheme="minorHAnsi" w:hAnsiTheme="minorHAnsi" w:cstheme="minorHAnsi"/>
          <w:sz w:val="20"/>
        </w:rPr>
        <w:t xml:space="preserve"> </w:t>
      </w:r>
    </w:p>
    <w:p w14:paraId="180DDAB9" w14:textId="6E9143AE" w:rsidR="003D269E" w:rsidRPr="00BE4C87" w:rsidRDefault="003D269E" w:rsidP="00B66B70">
      <w:pPr>
        <w:widowControl w:val="0"/>
        <w:spacing w:line="276" w:lineRule="auto"/>
        <w:jc w:val="both"/>
        <w:rPr>
          <w:rFonts w:asciiTheme="minorHAnsi" w:hAnsiTheme="minorHAnsi" w:cstheme="minorHAnsi"/>
          <w:sz w:val="20"/>
        </w:rPr>
      </w:pPr>
    </w:p>
    <w:p w14:paraId="6F629EFD" w14:textId="5C5CD2CC" w:rsidR="00280897" w:rsidRDefault="00D76C0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Obsahom Z</w:t>
      </w:r>
      <w:r w:rsidR="003D269E" w:rsidRPr="00BE4C87">
        <w:rPr>
          <w:rFonts w:asciiTheme="minorHAnsi" w:hAnsiTheme="minorHAnsi" w:cstheme="minorHAnsi"/>
          <w:sz w:val="20"/>
        </w:rPr>
        <w:t xml:space="preserve">MS </w:t>
      </w:r>
      <w:r w:rsidRPr="00BE4C87">
        <w:rPr>
          <w:rFonts w:asciiTheme="minorHAnsi" w:hAnsiTheme="minorHAnsi" w:cstheme="minorHAnsi"/>
          <w:sz w:val="20"/>
        </w:rPr>
        <w:t xml:space="preserve">sú najmä </w:t>
      </w:r>
      <w:r w:rsidR="003D269E" w:rsidRPr="00BE4C87">
        <w:rPr>
          <w:rFonts w:asciiTheme="minorHAnsi" w:hAnsiTheme="minorHAnsi" w:cstheme="minorHAnsi"/>
          <w:sz w:val="20"/>
        </w:rPr>
        <w:t>základné údaje o p</w:t>
      </w:r>
      <w:r w:rsidR="00317350">
        <w:rPr>
          <w:rFonts w:asciiTheme="minorHAnsi" w:hAnsiTheme="minorHAnsi" w:cstheme="minorHAnsi"/>
          <w:sz w:val="20"/>
        </w:rPr>
        <w:t>rijímateľovi</w:t>
      </w:r>
      <w:r w:rsidR="003D269E" w:rsidRPr="00BE4C87">
        <w:rPr>
          <w:rFonts w:asciiTheme="minorHAnsi" w:hAnsiTheme="minorHAnsi" w:cstheme="minorHAnsi"/>
          <w:sz w:val="20"/>
        </w:rPr>
        <w:t xml:space="preserve">, údaje o </w:t>
      </w:r>
      <w:r w:rsidR="00317350">
        <w:rPr>
          <w:rFonts w:asciiTheme="minorHAnsi" w:hAnsiTheme="minorHAnsi" w:cstheme="minorHAnsi"/>
          <w:sz w:val="20"/>
        </w:rPr>
        <w:t>projekte</w:t>
      </w:r>
      <w:r w:rsidR="003D269E" w:rsidRPr="00BE4C87">
        <w:rPr>
          <w:rFonts w:asciiTheme="minorHAnsi" w:hAnsiTheme="minorHAnsi" w:cstheme="minorHAnsi"/>
          <w:sz w:val="20"/>
        </w:rPr>
        <w:t xml:space="preserve">, </w:t>
      </w:r>
      <w:r w:rsidR="003D269E" w:rsidRPr="00CA21A5">
        <w:rPr>
          <w:rFonts w:asciiTheme="minorHAnsi" w:hAnsiTheme="minorHAnsi" w:cstheme="minorHAnsi"/>
          <w:sz w:val="20"/>
        </w:rPr>
        <w:t>merateľný</w:t>
      </w:r>
      <w:r w:rsidR="00AB37B0" w:rsidRPr="00CA21A5">
        <w:rPr>
          <w:rFonts w:asciiTheme="minorHAnsi" w:hAnsiTheme="minorHAnsi" w:cstheme="minorHAnsi"/>
          <w:sz w:val="20"/>
        </w:rPr>
        <w:t xml:space="preserve"> v</w:t>
      </w:r>
      <w:r w:rsidR="00317350" w:rsidRPr="00CA21A5">
        <w:rPr>
          <w:rFonts w:asciiTheme="minorHAnsi" w:hAnsiTheme="minorHAnsi" w:cstheme="minorHAnsi"/>
          <w:sz w:val="20"/>
        </w:rPr>
        <w:t>ýsledok</w:t>
      </w:r>
      <w:r w:rsidR="00AB37B0" w:rsidRPr="00CA21A5">
        <w:rPr>
          <w:rFonts w:asciiTheme="minorHAnsi" w:hAnsiTheme="minorHAnsi" w:cstheme="minorHAnsi"/>
          <w:sz w:val="20"/>
        </w:rPr>
        <w:t xml:space="preserve"> projektu ako pr</w:t>
      </w:r>
      <w:r w:rsidR="00317350" w:rsidRPr="00CA21A5">
        <w:rPr>
          <w:rFonts w:asciiTheme="minorHAnsi" w:hAnsiTheme="minorHAnsi" w:cstheme="minorHAnsi"/>
          <w:sz w:val="20"/>
        </w:rPr>
        <w:t>íspevok</w:t>
      </w:r>
      <w:r w:rsidR="00AB37B0" w:rsidRPr="00CA21A5">
        <w:rPr>
          <w:rFonts w:asciiTheme="minorHAnsi" w:hAnsiTheme="minorHAnsi" w:cstheme="minorHAnsi"/>
          <w:sz w:val="20"/>
        </w:rPr>
        <w:t xml:space="preserve"> k plneniu míľnikov a cieľov a percento jeho plnenia (ak relevantn</w:t>
      </w:r>
      <w:r w:rsidR="00317350" w:rsidRPr="00CA21A5">
        <w:rPr>
          <w:rFonts w:asciiTheme="minorHAnsi" w:hAnsiTheme="minorHAnsi" w:cstheme="minorHAnsi"/>
          <w:sz w:val="20"/>
        </w:rPr>
        <w:t>é), popis vykonaných činností súvisiacich s realizáciou projektu počas monitorovaného obdobia, priebeh implementácie projektu a popis problémov, rizík, pripadne prijatých opatrení na ich odstráneni</w:t>
      </w:r>
      <w:r w:rsidR="00DD62E4">
        <w:rPr>
          <w:rFonts w:asciiTheme="minorHAnsi" w:hAnsiTheme="minorHAnsi" w:cstheme="minorHAnsi"/>
          <w:sz w:val="20"/>
        </w:rPr>
        <w:t xml:space="preserve">e. </w:t>
      </w:r>
      <w:r w:rsidR="003D269E" w:rsidRPr="00CA21A5">
        <w:rPr>
          <w:rFonts w:asciiTheme="minorHAnsi" w:hAnsiTheme="minorHAnsi" w:cstheme="minorHAnsi"/>
          <w:sz w:val="20"/>
        </w:rPr>
        <w:t>V rámci týchto MS sa taktiež sleduje vzťah aktivít a finančnej realizácie projektu</w:t>
      </w:r>
      <w:r w:rsidR="00AE2858">
        <w:rPr>
          <w:rFonts w:asciiTheme="minorHAnsi" w:hAnsiTheme="minorHAnsi" w:cstheme="minorHAnsi"/>
          <w:sz w:val="20"/>
        </w:rPr>
        <w:t xml:space="preserve">. </w:t>
      </w:r>
      <w:r w:rsidR="00317350">
        <w:rPr>
          <w:rFonts w:asciiTheme="minorHAnsi" w:hAnsiTheme="minorHAnsi" w:cstheme="minorHAnsi"/>
          <w:sz w:val="20"/>
        </w:rPr>
        <w:t xml:space="preserve"> </w:t>
      </w:r>
    </w:p>
    <w:p w14:paraId="3AC79BB9" w14:textId="77777777" w:rsidR="003D269E" w:rsidRPr="00BE4C87" w:rsidRDefault="003D269E" w:rsidP="00B66B70">
      <w:pPr>
        <w:widowControl w:val="0"/>
        <w:spacing w:line="276" w:lineRule="auto"/>
        <w:jc w:val="both"/>
        <w:rPr>
          <w:rFonts w:asciiTheme="minorHAnsi" w:hAnsiTheme="minorHAnsi" w:cstheme="minorHAnsi"/>
          <w:sz w:val="20"/>
        </w:rPr>
      </w:pPr>
    </w:p>
    <w:p w14:paraId="16ADD623" w14:textId="77777777" w:rsidR="003D269E" w:rsidRPr="00BE4C87" w:rsidRDefault="003D269E" w:rsidP="00155992">
      <w:pPr>
        <w:pStyle w:val="Nadpis3"/>
        <w:widowControl w:val="0"/>
        <w:numPr>
          <w:ilvl w:val="2"/>
          <w:numId w:val="21"/>
        </w:numPr>
        <w:spacing w:line="276" w:lineRule="auto"/>
        <w:rPr>
          <w:b w:val="0"/>
        </w:rPr>
      </w:pPr>
      <w:r w:rsidRPr="00BE4C87">
        <w:rPr>
          <w:b w:val="0"/>
        </w:rPr>
        <w:t>Následná monitorovacia správa projektu</w:t>
      </w:r>
    </w:p>
    <w:p w14:paraId="25FCAC99" w14:textId="1105E82B"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každých </w:t>
      </w:r>
      <w:r w:rsidRPr="00CA21A5">
        <w:rPr>
          <w:rFonts w:asciiTheme="minorHAnsi" w:hAnsiTheme="minorHAnsi" w:cstheme="minorHAnsi"/>
          <w:sz w:val="20"/>
        </w:rPr>
        <w:t xml:space="preserve">12 mesiacov počas </w:t>
      </w:r>
      <w:r w:rsidR="00767243">
        <w:rPr>
          <w:rFonts w:asciiTheme="minorHAnsi" w:hAnsiTheme="minorHAnsi" w:cstheme="minorHAnsi"/>
          <w:sz w:val="20"/>
        </w:rPr>
        <w:t xml:space="preserve">lehoty určenej v zmluve alebo čl. 5 VZP </w:t>
      </w:r>
      <w:r w:rsidRPr="00BE4C87">
        <w:rPr>
          <w:rFonts w:asciiTheme="minorHAnsi" w:hAnsiTheme="minorHAnsi" w:cstheme="minorHAnsi"/>
          <w:sz w:val="20"/>
        </w:rPr>
        <w:t xml:space="preserve"> od finančného ukončenia projektu (resp. ukončenia realizácie projektu) predkladá </w:t>
      </w:r>
      <w:r w:rsidRPr="00EB59D4">
        <w:rPr>
          <w:rFonts w:asciiTheme="minorHAnsi" w:hAnsiTheme="minorHAnsi" w:cstheme="minorHAnsi"/>
          <w:b/>
          <w:sz w:val="20"/>
        </w:rPr>
        <w:t>do 30</w:t>
      </w:r>
      <w:r w:rsidR="00B2731C" w:rsidRPr="00EB59D4">
        <w:rPr>
          <w:rFonts w:asciiTheme="minorHAnsi" w:hAnsiTheme="minorHAnsi" w:cstheme="minorHAnsi"/>
          <w:b/>
          <w:sz w:val="20"/>
        </w:rPr>
        <w:t xml:space="preserve"> kalendárnych</w:t>
      </w:r>
      <w:r w:rsidRPr="00EB59D4">
        <w:rPr>
          <w:rFonts w:asciiTheme="minorHAnsi" w:hAnsiTheme="minorHAnsi" w:cstheme="minorHAnsi"/>
          <w:b/>
          <w:sz w:val="20"/>
        </w:rPr>
        <w:t xml:space="preserve"> </w:t>
      </w:r>
      <w:r w:rsidR="00B2731C" w:rsidRPr="00EB59D4">
        <w:rPr>
          <w:rFonts w:asciiTheme="minorHAnsi" w:hAnsiTheme="minorHAnsi" w:cstheme="minorHAnsi"/>
          <w:b/>
          <w:sz w:val="20"/>
        </w:rPr>
        <w:t xml:space="preserve">dní od uplynutia monitorovaného </w:t>
      </w:r>
      <w:r w:rsidRPr="00EB59D4">
        <w:rPr>
          <w:rFonts w:asciiTheme="minorHAnsi" w:hAnsiTheme="minorHAnsi" w:cstheme="minorHAnsi"/>
          <w:b/>
          <w:sz w:val="20"/>
        </w:rPr>
        <w:t>obdob</w:t>
      </w:r>
      <w:r w:rsidR="00B2731C" w:rsidRPr="00EB59D4">
        <w:rPr>
          <w:rFonts w:asciiTheme="minorHAnsi" w:hAnsiTheme="minorHAnsi" w:cstheme="minorHAnsi"/>
          <w:b/>
          <w:sz w:val="20"/>
        </w:rPr>
        <w:t>ia</w:t>
      </w:r>
      <w:r w:rsidRPr="00EB59D4">
        <w:rPr>
          <w:rFonts w:asciiTheme="minorHAnsi" w:hAnsiTheme="minorHAnsi" w:cstheme="minorHAnsi"/>
          <w:sz w:val="20"/>
        </w:rPr>
        <w:t xml:space="preserve"> na </w:t>
      </w:r>
      <w:r w:rsidR="00D833A0" w:rsidRPr="00EB59D4">
        <w:rPr>
          <w:rFonts w:asciiTheme="minorHAnsi" w:hAnsiTheme="minorHAnsi" w:cstheme="minorHAnsi"/>
          <w:sz w:val="20"/>
        </w:rPr>
        <w:t>MD SR</w:t>
      </w:r>
      <w:r w:rsidRPr="00EB59D4">
        <w:rPr>
          <w:rFonts w:asciiTheme="minorHAnsi" w:hAnsiTheme="minorHAnsi" w:cstheme="minorHAnsi"/>
          <w:sz w:val="20"/>
        </w:rPr>
        <w:t xml:space="preserve"> následné monitorovacie správy</w:t>
      </w:r>
      <w:r w:rsidR="00B300C8" w:rsidRPr="004E7B24">
        <w:rPr>
          <w:rFonts w:asciiTheme="minorHAnsi" w:hAnsiTheme="minorHAnsi" w:cstheme="minorHAnsi"/>
          <w:sz w:val="20"/>
        </w:rPr>
        <w:t xml:space="preserve"> (</w:t>
      </w:r>
      <w:r w:rsidR="00866DC7" w:rsidRPr="00EB59D4">
        <w:rPr>
          <w:rFonts w:asciiTheme="minorHAnsi" w:hAnsiTheme="minorHAnsi" w:cstheme="minorHAnsi"/>
          <w:sz w:val="20"/>
        </w:rPr>
        <w:t>ďalej aj ako „</w:t>
      </w:r>
      <w:r w:rsidR="00B300C8" w:rsidRPr="00EB59D4">
        <w:rPr>
          <w:rFonts w:asciiTheme="minorHAnsi" w:hAnsiTheme="minorHAnsi" w:cstheme="minorHAnsi"/>
          <w:sz w:val="20"/>
        </w:rPr>
        <w:t>NMS</w:t>
      </w:r>
      <w:r w:rsidR="00866DC7" w:rsidRPr="00EB59D4">
        <w:rPr>
          <w:rFonts w:asciiTheme="minorHAnsi" w:hAnsiTheme="minorHAnsi" w:cstheme="minorHAnsi"/>
          <w:sz w:val="20"/>
        </w:rPr>
        <w:t>“</w:t>
      </w:r>
      <w:r w:rsidR="00B300C8" w:rsidRPr="00EB59D4">
        <w:rPr>
          <w:rFonts w:asciiTheme="minorHAnsi" w:hAnsiTheme="minorHAnsi" w:cstheme="minorHAnsi"/>
          <w:sz w:val="20"/>
        </w:rPr>
        <w:t>)</w:t>
      </w:r>
      <w:r w:rsidRPr="00EB59D4">
        <w:rPr>
          <w:rFonts w:asciiTheme="minorHAnsi" w:hAnsiTheme="minorHAnsi" w:cstheme="minorHAnsi"/>
          <w:sz w:val="20"/>
        </w:rPr>
        <w:t>.</w:t>
      </w:r>
      <w:r w:rsidRPr="00BE4C87">
        <w:rPr>
          <w:rFonts w:asciiTheme="minorHAnsi" w:hAnsiTheme="minorHAnsi" w:cstheme="minorHAnsi"/>
          <w:sz w:val="20"/>
        </w:rPr>
        <w:t xml:space="preserve"> </w:t>
      </w:r>
    </w:p>
    <w:p w14:paraId="0D4896CA" w14:textId="47408EE5" w:rsidR="006043C3" w:rsidRPr="00BE4C87" w:rsidRDefault="00191AB3"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Za prvé monitorované obdobie sa považuje obdobie od ukončenia realizácie aktivít projektu (t.</w:t>
      </w:r>
      <w:r w:rsidR="003254CC">
        <w:rPr>
          <w:rFonts w:asciiTheme="minorHAnsi" w:hAnsiTheme="minorHAnsi" w:cstheme="minorHAnsi"/>
          <w:sz w:val="20"/>
        </w:rPr>
        <w:t xml:space="preserve"> </w:t>
      </w:r>
      <w:r w:rsidRPr="00BE4C87">
        <w:rPr>
          <w:rFonts w:asciiTheme="minorHAnsi" w:hAnsiTheme="minorHAnsi" w:cstheme="minorHAnsi"/>
          <w:sz w:val="20"/>
        </w:rPr>
        <w:t xml:space="preserve">j. kalendárny deň nasledujúci po poslednom dni monitorovaného obdobia ZMS) do uplynutia 12 mesiacov odo dňa finančného ukončenia </w:t>
      </w:r>
      <w:r w:rsidR="00866DC7" w:rsidRPr="00BE4C87">
        <w:rPr>
          <w:rFonts w:asciiTheme="minorHAnsi" w:hAnsiTheme="minorHAnsi" w:cstheme="minorHAnsi"/>
          <w:sz w:val="20"/>
        </w:rPr>
        <w:t>p</w:t>
      </w:r>
      <w:r w:rsidRPr="00BE4C87">
        <w:rPr>
          <w:rFonts w:asciiTheme="minorHAnsi" w:hAnsiTheme="minorHAnsi" w:cstheme="minorHAnsi"/>
          <w:sz w:val="20"/>
        </w:rPr>
        <w:t>rojektu</w:t>
      </w:r>
      <w:r w:rsidR="00866DC7" w:rsidRPr="00BE4C87">
        <w:rPr>
          <w:rFonts w:asciiTheme="minorHAnsi" w:hAnsiTheme="minorHAnsi" w:cstheme="minorHAnsi"/>
          <w:sz w:val="20"/>
        </w:rPr>
        <w:t>.</w:t>
      </w:r>
      <w:r w:rsidR="00B300C8" w:rsidRPr="00BE4C87">
        <w:rPr>
          <w:rFonts w:asciiTheme="minorHAnsi" w:hAnsiTheme="minorHAnsi" w:cstheme="minorHAnsi"/>
          <w:sz w:val="20"/>
        </w:rPr>
        <w:t xml:space="preserve"> </w:t>
      </w:r>
      <w:r w:rsidR="006043C3">
        <w:rPr>
          <w:rFonts w:asciiTheme="minorHAnsi" w:hAnsiTheme="minorHAnsi" w:cstheme="minorHAnsi"/>
          <w:b/>
          <w:sz w:val="20"/>
        </w:rPr>
        <w:t xml:space="preserve">Ukončenie realizácie </w:t>
      </w:r>
      <w:r w:rsidR="006043C3" w:rsidRPr="00BE4C87">
        <w:rPr>
          <w:rFonts w:asciiTheme="minorHAnsi" w:hAnsiTheme="minorHAnsi" w:cstheme="minorHAnsi"/>
          <w:b/>
          <w:sz w:val="20"/>
        </w:rPr>
        <w:t>aktivít projektu</w:t>
      </w:r>
      <w:r w:rsidR="006043C3" w:rsidRPr="00BE4C87">
        <w:rPr>
          <w:rFonts w:asciiTheme="minorHAnsi" w:hAnsiTheme="minorHAnsi" w:cstheme="minorHAnsi"/>
          <w:sz w:val="20"/>
        </w:rPr>
        <w:t xml:space="preserve"> </w:t>
      </w:r>
      <w:r w:rsidR="00F91004">
        <w:rPr>
          <w:rFonts w:asciiTheme="minorHAnsi" w:hAnsiTheme="minorHAnsi" w:cstheme="minorHAnsi"/>
          <w:sz w:val="20"/>
        </w:rPr>
        <w:t xml:space="preserve">(vecná realizácia) </w:t>
      </w:r>
      <w:r w:rsidR="006043C3" w:rsidRPr="00BE4C87">
        <w:rPr>
          <w:rFonts w:asciiTheme="minorHAnsi" w:hAnsiTheme="minorHAnsi" w:cstheme="minorHAnsi"/>
          <w:sz w:val="20"/>
        </w:rPr>
        <w:t>predstavuje ukončenie tzv.</w:t>
      </w:r>
      <w:r w:rsidR="006043C3">
        <w:rPr>
          <w:rFonts w:asciiTheme="minorHAnsi" w:hAnsiTheme="minorHAnsi" w:cstheme="minorHAnsi"/>
          <w:sz w:val="20"/>
        </w:rPr>
        <w:t xml:space="preserve"> fyzickej realizácie projektu. </w:t>
      </w:r>
      <w:r w:rsidR="006043C3" w:rsidRPr="00BE4C87">
        <w:rPr>
          <w:rFonts w:asciiTheme="minorHAnsi" w:hAnsiTheme="minorHAnsi" w:cstheme="minorHAnsi"/>
          <w:sz w:val="20"/>
        </w:rPr>
        <w:t>Realizácia aktivít projektu sa považuje za ukončenú v kalendárny deň, kedy prijímateľ kumulatívne splní nižšie uvedené podmienky:</w:t>
      </w:r>
    </w:p>
    <w:p w14:paraId="34CD8924" w14:textId="77777777" w:rsidR="006043C3" w:rsidRPr="00BE4C87" w:rsidRDefault="006043C3" w:rsidP="00155992">
      <w:pPr>
        <w:pStyle w:val="Odsekzoznamu"/>
        <w:widowControl w:val="0"/>
        <w:numPr>
          <w:ilvl w:val="0"/>
          <w:numId w:val="54"/>
        </w:numPr>
        <w:autoSpaceDE w:val="0"/>
        <w:autoSpaceDN w:val="0"/>
        <w:adjustRightInd w:val="0"/>
        <w:spacing w:before="120" w:after="120" w:line="276" w:lineRule="auto"/>
        <w:ind w:left="714" w:hanging="357"/>
        <w:rPr>
          <w:rFonts w:asciiTheme="minorHAnsi" w:hAnsiTheme="minorHAnsi" w:cstheme="minorHAnsi"/>
          <w:sz w:val="20"/>
        </w:rPr>
      </w:pPr>
      <w:r w:rsidRPr="00BE4C87">
        <w:rPr>
          <w:rFonts w:asciiTheme="minorHAnsi" w:hAnsiTheme="minorHAnsi" w:cstheme="minorHAnsi"/>
          <w:sz w:val="20"/>
        </w:rPr>
        <w:t xml:space="preserve">fyzicky sa zrealizovali </w:t>
      </w:r>
      <w:r>
        <w:rPr>
          <w:rFonts w:asciiTheme="minorHAnsi" w:hAnsiTheme="minorHAnsi" w:cstheme="minorHAnsi"/>
          <w:sz w:val="20"/>
        </w:rPr>
        <w:t xml:space="preserve">všetky </w:t>
      </w:r>
      <w:r w:rsidRPr="00BE4C87">
        <w:rPr>
          <w:rFonts w:asciiTheme="minorHAnsi" w:hAnsiTheme="minorHAnsi" w:cstheme="minorHAnsi"/>
          <w:sz w:val="20"/>
        </w:rPr>
        <w:t xml:space="preserve">hlavné aktivity projektu, </w:t>
      </w:r>
    </w:p>
    <w:p w14:paraId="4C13080A" w14:textId="77777777" w:rsidR="006043C3" w:rsidRPr="00BE4C87" w:rsidRDefault="006043C3" w:rsidP="00155992">
      <w:pPr>
        <w:pStyle w:val="Odsekzoznamu"/>
        <w:widowControl w:val="0"/>
        <w:numPr>
          <w:ilvl w:val="0"/>
          <w:numId w:val="54"/>
        </w:numPr>
        <w:autoSpaceDE w:val="0"/>
        <w:autoSpaceDN w:val="0"/>
        <w:adjustRightInd w:val="0"/>
        <w:spacing w:before="120" w:after="240" w:line="276" w:lineRule="auto"/>
        <w:ind w:left="714" w:hanging="357"/>
        <w:jc w:val="both"/>
        <w:rPr>
          <w:rFonts w:asciiTheme="minorHAnsi" w:hAnsiTheme="minorHAnsi" w:cstheme="minorHAnsi"/>
          <w:sz w:val="20"/>
        </w:rPr>
      </w:pPr>
      <w:r w:rsidRPr="00BE4C87">
        <w:rPr>
          <w:rFonts w:asciiTheme="minorHAnsi" w:hAnsiTheme="minorHAnsi" w:cstheme="minorHAnsi"/>
          <w:sz w:val="20"/>
        </w:rPr>
        <w:t xml:space="preserve">predmet projektu bol riadne </w:t>
      </w:r>
      <w:r>
        <w:rPr>
          <w:rFonts w:asciiTheme="minorHAnsi" w:hAnsiTheme="minorHAnsi" w:cstheme="minorHAnsi"/>
          <w:sz w:val="20"/>
        </w:rPr>
        <w:t>ukončený/</w:t>
      </w:r>
      <w:r w:rsidRPr="00BE4C87">
        <w:rPr>
          <w:rFonts w:asciiTheme="minorHAnsi" w:hAnsiTheme="minorHAnsi" w:cstheme="minorHAnsi"/>
          <w:sz w:val="20"/>
        </w:rPr>
        <w:t xml:space="preserve">dodaný prijímateľovi, prijímateľ ho prevzal a ak to vyplýva z charakteru plnenia, aj ho uviedol do užívania. </w:t>
      </w:r>
    </w:p>
    <w:p w14:paraId="7553E3B5" w14:textId="77777777" w:rsidR="00AE2858" w:rsidRPr="00BE4C87" w:rsidRDefault="00AE2858"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b/>
          <w:sz w:val="20"/>
        </w:rPr>
        <w:t>Finančné ukončenie projektu</w:t>
      </w:r>
      <w:r w:rsidRPr="00BE4C87">
        <w:rPr>
          <w:rFonts w:asciiTheme="minorHAnsi" w:hAnsiTheme="minorHAnsi" w:cstheme="minorHAnsi"/>
          <w:sz w:val="20"/>
        </w:rPr>
        <w:t xml:space="preserve"> zodpovedá pojmu „ukončenie realizácie projektu“ a nastane dňom, kedy po zrealizovaní všetkých aktivít v rámci realizácie aktivít projektu došlo k splneniu oboch nasledovných podmienok: </w:t>
      </w:r>
    </w:p>
    <w:p w14:paraId="2E53910A" w14:textId="41455961" w:rsidR="00AE2858" w:rsidRPr="00BE4C87" w:rsidRDefault="00AE2858" w:rsidP="00155992">
      <w:pPr>
        <w:pStyle w:val="Odsekzoznamu"/>
        <w:widowControl w:val="0"/>
        <w:numPr>
          <w:ilvl w:val="0"/>
          <w:numId w:val="53"/>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 uhradil všetky oprávnené výdavky všetkým svojím dodávateľom a tieto sú premietnuté do účtovníctva prijímateľa v zmysle príslušných právnych predpisov SR a podmienok stanovených v Zmluve o</w:t>
      </w:r>
      <w:r>
        <w:rPr>
          <w:rFonts w:asciiTheme="minorHAnsi" w:hAnsiTheme="minorHAnsi" w:cstheme="minorHAnsi"/>
          <w:sz w:val="20"/>
        </w:rPr>
        <w:t xml:space="preserve"> PPM </w:t>
      </w:r>
      <w:r w:rsidRPr="00BE4C87">
        <w:rPr>
          <w:rFonts w:asciiTheme="minorHAnsi" w:hAnsiTheme="minorHAnsi" w:cstheme="minorHAnsi"/>
          <w:sz w:val="20"/>
        </w:rPr>
        <w:t>a</w:t>
      </w:r>
    </w:p>
    <w:p w14:paraId="56EFF0E4" w14:textId="63883315" w:rsidR="00AE2858" w:rsidRPr="00BE4C87" w:rsidRDefault="00AE2858" w:rsidP="00155992">
      <w:pPr>
        <w:pStyle w:val="Odsekzoznamu"/>
        <w:widowControl w:val="0"/>
        <w:numPr>
          <w:ilvl w:val="0"/>
          <w:numId w:val="53"/>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prijímateľovi bol uhr</w:t>
      </w:r>
      <w:r>
        <w:rPr>
          <w:rFonts w:asciiTheme="minorHAnsi" w:hAnsiTheme="minorHAnsi" w:cstheme="minorHAnsi"/>
          <w:sz w:val="20"/>
        </w:rPr>
        <w:t xml:space="preserve">adený/zúčtovaný zodpovedajúci príspevok mechanizmu. </w:t>
      </w:r>
      <w:r w:rsidRPr="00BE4C87">
        <w:rPr>
          <w:rFonts w:asciiTheme="minorHAnsi" w:hAnsiTheme="minorHAnsi" w:cstheme="minorHAnsi"/>
          <w:sz w:val="20"/>
        </w:rPr>
        <w:t xml:space="preserve"> </w:t>
      </w:r>
    </w:p>
    <w:p w14:paraId="69761FAE" w14:textId="78BEAA59" w:rsidR="003D269E" w:rsidRPr="00BE4C87" w:rsidRDefault="00B300C8"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Ďalšie NMS sa predkladajú každých 12 mesiacov až do doby uplynutia obdobia udržateľnosti projektu.</w:t>
      </w:r>
    </w:p>
    <w:p w14:paraId="73AA3598" w14:textId="77777777" w:rsidR="003D269E" w:rsidRPr="00BE4C87" w:rsidRDefault="003D269E" w:rsidP="00B66B70">
      <w:pPr>
        <w:widowControl w:val="0"/>
        <w:tabs>
          <w:tab w:val="left" w:pos="975"/>
        </w:tabs>
        <w:spacing w:line="276" w:lineRule="auto"/>
        <w:rPr>
          <w:rFonts w:asciiTheme="minorHAnsi" w:hAnsiTheme="minorHAnsi" w:cstheme="minorHAnsi"/>
          <w:sz w:val="20"/>
        </w:rPr>
      </w:pPr>
    </w:p>
    <w:p w14:paraId="63D6EAD3" w14:textId="5D5005FA" w:rsidR="003D269E" w:rsidRPr="00CA21A5" w:rsidRDefault="00B300C8"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Obsahom NMS</w:t>
      </w:r>
      <w:r w:rsidR="003D269E" w:rsidRPr="00CA21A5">
        <w:rPr>
          <w:rFonts w:asciiTheme="minorHAnsi" w:hAnsiTheme="minorHAnsi" w:cstheme="minorHAnsi"/>
          <w:sz w:val="20"/>
        </w:rPr>
        <w:t xml:space="preserve"> </w:t>
      </w:r>
      <w:r w:rsidRPr="00CA21A5">
        <w:rPr>
          <w:rFonts w:asciiTheme="minorHAnsi" w:hAnsiTheme="minorHAnsi" w:cstheme="minorHAnsi"/>
          <w:sz w:val="20"/>
        </w:rPr>
        <w:t xml:space="preserve">sú najmä </w:t>
      </w:r>
      <w:r w:rsidR="003D269E" w:rsidRPr="00CA21A5">
        <w:rPr>
          <w:rFonts w:asciiTheme="minorHAnsi" w:hAnsiTheme="minorHAnsi" w:cstheme="minorHAnsi"/>
          <w:sz w:val="20"/>
        </w:rPr>
        <w:t xml:space="preserve">základné identifikačné údaje o projekte, údaje o stave plnenia cieľov projektu </w:t>
      </w:r>
      <w:r w:rsidR="003D269E" w:rsidRPr="00CA21A5">
        <w:rPr>
          <w:rFonts w:asciiTheme="minorHAnsi" w:hAnsiTheme="minorHAnsi" w:cstheme="minorHAnsi"/>
          <w:sz w:val="20"/>
        </w:rPr>
        <w:lastRenderedPageBreak/>
        <w:t xml:space="preserve">prostredníctvom realizovaných aktivít projektu ako aj údaje o stave certifikovaných výdavkov v čase ukončenia projektu. </w:t>
      </w:r>
      <w:r w:rsidRPr="00CA21A5">
        <w:rPr>
          <w:rFonts w:asciiTheme="minorHAnsi" w:hAnsiTheme="minorHAnsi" w:cstheme="minorHAnsi"/>
          <w:sz w:val="20"/>
        </w:rPr>
        <w:t>N</w:t>
      </w:r>
      <w:r w:rsidR="003D269E" w:rsidRPr="00CA21A5">
        <w:rPr>
          <w:rFonts w:asciiTheme="minorHAnsi" w:hAnsiTheme="minorHAnsi" w:cstheme="minorHAnsi"/>
          <w:sz w:val="20"/>
        </w:rPr>
        <w:t xml:space="preserve">MS ďalej obsahuje údaje o zachovaní podmienok udržateľnosti projektu, o generovaní príjmov, ktoré neboli známe v čase realizácie projektu, o uskutočnených kontrolách na projekte s cieľom prijímať včasné opatrenia zo strany </w:t>
      </w:r>
      <w:r w:rsidR="00D833A0" w:rsidRPr="00CA21A5">
        <w:rPr>
          <w:rFonts w:asciiTheme="minorHAnsi" w:hAnsiTheme="minorHAnsi" w:cstheme="minorHAnsi"/>
          <w:sz w:val="20"/>
        </w:rPr>
        <w:t>MD SR</w:t>
      </w:r>
      <w:r w:rsidR="003D269E" w:rsidRPr="00CA21A5">
        <w:rPr>
          <w:rFonts w:asciiTheme="minorHAnsi" w:hAnsiTheme="minorHAnsi" w:cstheme="minorHAnsi"/>
          <w:sz w:val="20"/>
        </w:rPr>
        <w:t xml:space="preserve">, o plnení podmienok informovanosti a </w:t>
      </w:r>
      <w:r w:rsidR="001012D8" w:rsidRPr="00CA21A5">
        <w:rPr>
          <w:rFonts w:asciiTheme="minorHAnsi" w:hAnsiTheme="minorHAnsi" w:cstheme="minorHAnsi"/>
          <w:sz w:val="20"/>
        </w:rPr>
        <w:t>komunikácie</w:t>
      </w:r>
      <w:r w:rsidR="003D269E" w:rsidRPr="00CA21A5">
        <w:rPr>
          <w:rFonts w:asciiTheme="minorHAnsi" w:hAnsiTheme="minorHAnsi" w:cstheme="minorHAnsi"/>
          <w:sz w:val="20"/>
        </w:rPr>
        <w:t xml:space="preserve"> na úrovni projektu, či o stave plnenia merateľného ukazovateľa</w:t>
      </w:r>
      <w:r w:rsidR="00D220DB">
        <w:rPr>
          <w:rFonts w:asciiTheme="minorHAnsi" w:hAnsiTheme="minorHAnsi" w:cstheme="minorHAnsi"/>
          <w:sz w:val="20"/>
        </w:rPr>
        <w:t xml:space="preserve"> (cieľa)</w:t>
      </w:r>
      <w:r w:rsidR="003D269E" w:rsidRPr="00CA21A5">
        <w:rPr>
          <w:rFonts w:asciiTheme="minorHAnsi" w:hAnsiTheme="minorHAnsi" w:cstheme="minorHAnsi"/>
          <w:sz w:val="20"/>
        </w:rPr>
        <w:t xml:space="preserve"> alebo in</w:t>
      </w:r>
      <w:r w:rsidR="00480C33" w:rsidRPr="00CA21A5">
        <w:rPr>
          <w:rFonts w:asciiTheme="minorHAnsi" w:hAnsiTheme="minorHAnsi" w:cstheme="minorHAnsi"/>
          <w:sz w:val="20"/>
        </w:rPr>
        <w:t>ých</w:t>
      </w:r>
      <w:r w:rsidR="003D269E" w:rsidRPr="00CA21A5">
        <w:rPr>
          <w:rFonts w:asciiTheme="minorHAnsi" w:hAnsiTheme="minorHAnsi" w:cstheme="minorHAnsi"/>
          <w:sz w:val="20"/>
        </w:rPr>
        <w:t xml:space="preserve"> údaj</w:t>
      </w:r>
      <w:r w:rsidR="00480C33" w:rsidRPr="00CA21A5">
        <w:rPr>
          <w:rFonts w:asciiTheme="minorHAnsi" w:hAnsiTheme="minorHAnsi" w:cstheme="minorHAnsi"/>
          <w:sz w:val="20"/>
        </w:rPr>
        <w:t>ov</w:t>
      </w:r>
      <w:r w:rsidR="003D269E" w:rsidRPr="00CA21A5">
        <w:rPr>
          <w:rFonts w:asciiTheme="minorHAnsi" w:hAnsiTheme="minorHAnsi" w:cstheme="minorHAnsi"/>
          <w:sz w:val="20"/>
        </w:rPr>
        <w:t>, ktorý nastal až po ukončení realizácie projektu</w:t>
      </w:r>
      <w:r w:rsidR="00480C33" w:rsidRPr="00CA21A5">
        <w:rPr>
          <w:rFonts w:asciiTheme="minorHAnsi" w:hAnsiTheme="minorHAnsi" w:cstheme="minorHAnsi"/>
          <w:sz w:val="20"/>
        </w:rPr>
        <w:t xml:space="preserve"> (</w:t>
      </w:r>
      <w:r w:rsidR="003D269E" w:rsidRPr="00CA21A5">
        <w:rPr>
          <w:rFonts w:asciiTheme="minorHAnsi" w:hAnsiTheme="minorHAnsi" w:cstheme="minorHAnsi"/>
          <w:sz w:val="20"/>
        </w:rPr>
        <w:t xml:space="preserve">napr. v prípade ukazovateľov dlhodobých </w:t>
      </w:r>
      <w:r w:rsidR="003D269E" w:rsidRPr="00CA21A5">
        <w:rPr>
          <w:rFonts w:asciiTheme="minorHAnsi" w:hAnsiTheme="minorHAnsi" w:cstheme="minorHAnsi"/>
          <w:sz w:val="20"/>
          <w:szCs w:val="20"/>
        </w:rPr>
        <w:t>výsledkov</w:t>
      </w:r>
      <w:r w:rsidR="00480C33" w:rsidRPr="00CA21A5">
        <w:rPr>
          <w:rFonts w:asciiTheme="minorHAnsi" w:hAnsiTheme="minorHAnsi" w:cstheme="minorHAnsi"/>
          <w:sz w:val="20"/>
          <w:szCs w:val="20"/>
        </w:rPr>
        <w:t>)</w:t>
      </w:r>
      <w:r w:rsidR="003D269E" w:rsidRPr="00CA21A5">
        <w:rPr>
          <w:rFonts w:asciiTheme="minorHAnsi" w:hAnsiTheme="minorHAnsi" w:cstheme="minorHAnsi"/>
          <w:sz w:val="20"/>
          <w:szCs w:val="20"/>
        </w:rPr>
        <w:t>.</w:t>
      </w:r>
      <w:r w:rsidR="00A914C4" w:rsidRPr="00CA21A5">
        <w:rPr>
          <w:rFonts w:asciiTheme="minorHAnsi" w:hAnsiTheme="minorHAnsi" w:cstheme="minorHAnsi"/>
          <w:sz w:val="20"/>
          <w:szCs w:val="20"/>
        </w:rPr>
        <w:t xml:space="preserve"> V rámci podmienok udržateľnosti projektu sa uvádza popis podstatnej zmeny projektu, ktorá</w:t>
      </w:r>
      <w:r w:rsidR="00A914C4" w:rsidRPr="00CA21A5">
        <w:rPr>
          <w:rFonts w:ascii="Arial" w:hAnsi="Arial" w:cs="Arial"/>
          <w:sz w:val="16"/>
          <w:szCs w:val="16"/>
        </w:rPr>
        <w:t xml:space="preserve"> </w:t>
      </w:r>
      <w:r w:rsidR="00A914C4" w:rsidRPr="00CA21A5">
        <w:rPr>
          <w:rFonts w:asciiTheme="minorHAnsi" w:hAnsiTheme="minorHAnsi" w:cstheme="minorHAnsi"/>
          <w:sz w:val="20"/>
          <w:szCs w:val="20"/>
        </w:rPr>
        <w:t>ovplyvňuje účel a podmienky realizácie projektu</w:t>
      </w:r>
      <w:r w:rsidR="00FE4E6E" w:rsidRPr="00CA21A5">
        <w:rPr>
          <w:rFonts w:asciiTheme="minorHAnsi" w:hAnsiTheme="minorHAnsi" w:cstheme="minorHAnsi"/>
          <w:sz w:val="20"/>
          <w:szCs w:val="20"/>
        </w:rPr>
        <w:t xml:space="preserve"> a tiež identifikované problémy/</w:t>
      </w:r>
      <w:r w:rsidR="00A914C4" w:rsidRPr="00CA21A5">
        <w:rPr>
          <w:rFonts w:asciiTheme="minorHAnsi" w:hAnsiTheme="minorHAnsi" w:cstheme="minorHAnsi"/>
          <w:sz w:val="20"/>
          <w:szCs w:val="20"/>
        </w:rPr>
        <w:t>riziká, ktoré by mohli viesť k takejto zmene.</w:t>
      </w:r>
    </w:p>
    <w:p w14:paraId="46FB7BFD"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38D082DC" w14:textId="77777777" w:rsidR="003D269E" w:rsidRPr="00CA21A5" w:rsidRDefault="003D269E" w:rsidP="00155992">
      <w:pPr>
        <w:pStyle w:val="Nadpis3"/>
        <w:widowControl w:val="0"/>
        <w:numPr>
          <w:ilvl w:val="2"/>
          <w:numId w:val="21"/>
        </w:numPr>
        <w:spacing w:line="276" w:lineRule="auto"/>
        <w:rPr>
          <w:b w:val="0"/>
        </w:rPr>
      </w:pPr>
      <w:r w:rsidRPr="00CA21A5">
        <w:rPr>
          <w:b w:val="0"/>
        </w:rPr>
        <w:t>Prílohy monitorovacích správ</w:t>
      </w:r>
    </w:p>
    <w:p w14:paraId="3239059E" w14:textId="5E749801" w:rsidR="003D269E" w:rsidRPr="00CA21A5"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 xml:space="preserve">Súčasťou predkladaných MS sú podľa relevantnosti aj jej prílohy, ktoré </w:t>
      </w:r>
      <w:r w:rsidR="0049527A" w:rsidRPr="00CA21A5">
        <w:rPr>
          <w:rFonts w:asciiTheme="minorHAnsi" w:hAnsiTheme="minorHAnsi" w:cstheme="minorHAnsi"/>
          <w:sz w:val="20"/>
        </w:rPr>
        <w:t xml:space="preserve">prijímateľ </w:t>
      </w:r>
      <w:r w:rsidR="0049527A" w:rsidRPr="00CA21A5">
        <w:rPr>
          <w:rFonts w:ascii="Calibri" w:hAnsi="Calibri" w:cs="Calibri"/>
          <w:sz w:val="20"/>
          <w:szCs w:val="20"/>
        </w:rPr>
        <w:t xml:space="preserve"> zasiela spolu s príslušnou MS na </w:t>
      </w:r>
      <w:r w:rsidR="00D833A0" w:rsidRPr="00CA21A5">
        <w:rPr>
          <w:rFonts w:ascii="Calibri" w:hAnsi="Calibri" w:cs="Calibri"/>
          <w:sz w:val="20"/>
          <w:szCs w:val="20"/>
        </w:rPr>
        <w:t>MD SR</w:t>
      </w:r>
      <w:r w:rsidR="0049527A" w:rsidRPr="00CA21A5">
        <w:rPr>
          <w:rFonts w:ascii="Calibri" w:hAnsi="Calibri" w:cs="Calibri"/>
          <w:sz w:val="20"/>
          <w:szCs w:val="20"/>
        </w:rPr>
        <w:t xml:space="preserve"> buď písomne, resp. na elektronickom nosiči, alebo ich prijímateľ zadá a odošle priamo cez </w:t>
      </w:r>
      <w:r w:rsidR="00CE0F57">
        <w:rPr>
          <w:rFonts w:ascii="Calibri" w:hAnsi="Calibri" w:cs="Calibri"/>
          <w:sz w:val="20"/>
          <w:szCs w:val="20"/>
        </w:rPr>
        <w:t>I</w:t>
      </w:r>
      <w:r w:rsidR="006F2970" w:rsidRPr="00CA21A5">
        <w:rPr>
          <w:rFonts w:ascii="Calibri" w:hAnsi="Calibri" w:cs="Calibri"/>
          <w:sz w:val="20"/>
          <w:szCs w:val="20"/>
        </w:rPr>
        <w:t>SPO</w:t>
      </w:r>
      <w:r w:rsidR="00EB59D4" w:rsidRPr="00CA21A5">
        <w:rPr>
          <w:rFonts w:ascii="Calibri" w:hAnsi="Calibri" w:cs="Calibri"/>
          <w:sz w:val="20"/>
          <w:szCs w:val="20"/>
        </w:rPr>
        <w:t>, ak relevantné</w:t>
      </w:r>
      <w:r w:rsidR="0049527A" w:rsidRPr="00CA21A5">
        <w:rPr>
          <w:rFonts w:ascii="Calibri" w:hAnsi="Calibri" w:cs="Calibri"/>
          <w:sz w:val="20"/>
          <w:szCs w:val="20"/>
        </w:rPr>
        <w:t>.</w:t>
      </w:r>
    </w:p>
    <w:p w14:paraId="5099541E"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253CD4F2" w14:textId="2AA0A4F4"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Prílohami</w:t>
      </w:r>
      <w:r w:rsidR="004C5F58" w:rsidRPr="00CA21A5">
        <w:rPr>
          <w:rFonts w:asciiTheme="minorHAnsi" w:hAnsiTheme="minorHAnsi" w:cstheme="minorHAnsi"/>
          <w:sz w:val="20"/>
        </w:rPr>
        <w:t xml:space="preserve"> monitorovacích správ</w:t>
      </w:r>
      <w:r w:rsidRPr="00CA21A5">
        <w:rPr>
          <w:rFonts w:asciiTheme="minorHAnsi" w:hAnsiTheme="minorHAnsi" w:cstheme="minorHAnsi"/>
          <w:sz w:val="20"/>
        </w:rPr>
        <w:t xml:space="preserve"> </w:t>
      </w:r>
      <w:r w:rsidR="006043C3">
        <w:rPr>
          <w:rFonts w:asciiTheme="minorHAnsi" w:hAnsiTheme="minorHAnsi" w:cstheme="minorHAnsi"/>
          <w:sz w:val="20"/>
        </w:rPr>
        <w:t>sú</w:t>
      </w:r>
      <w:r w:rsidRPr="00CA21A5">
        <w:rPr>
          <w:rFonts w:asciiTheme="minorHAnsi" w:hAnsiTheme="minorHAnsi" w:cstheme="minorHAnsi"/>
          <w:sz w:val="20"/>
        </w:rPr>
        <w:t xml:space="preserve"> najmä:</w:t>
      </w:r>
    </w:p>
    <w:p w14:paraId="29C21DC9"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Dokumentácia preukazujúca realizovanie informovania a </w:t>
      </w:r>
      <w:r w:rsidR="00A01141" w:rsidRPr="00BE4C87">
        <w:rPr>
          <w:rFonts w:asciiTheme="minorHAnsi" w:hAnsiTheme="minorHAnsi" w:cstheme="minorHAnsi"/>
          <w:sz w:val="20"/>
        </w:rPr>
        <w:t>komunikácie</w:t>
      </w:r>
      <w:r w:rsidRPr="00BE4C87">
        <w:rPr>
          <w:rFonts w:asciiTheme="minorHAnsi" w:hAnsiTheme="minorHAnsi" w:cstheme="minorHAnsi"/>
          <w:sz w:val="20"/>
        </w:rPr>
        <w:t xml:space="preserve"> projektu, napr. fotodokumentácia inštalovaného  dočasného/trvalého pútača, kópia článku uverejneného v periodiku, záznam z televízneho alebo rozhlasového vysielania a pod. (v prípade relevantnosti); </w:t>
      </w:r>
    </w:p>
    <w:p w14:paraId="16FD61A4"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Kolaudačné rozhodnutie, </w:t>
      </w:r>
      <w:r w:rsidR="00A01141" w:rsidRPr="00BE4C87">
        <w:rPr>
          <w:rFonts w:asciiTheme="minorHAnsi" w:hAnsiTheme="minorHAnsi" w:cstheme="minorHAnsi"/>
          <w:sz w:val="20"/>
        </w:rPr>
        <w:t>Vyhlásenie o ukončení diela</w:t>
      </w:r>
      <w:r w:rsidR="00480C33" w:rsidRPr="00BE4C87">
        <w:rPr>
          <w:rFonts w:asciiTheme="minorHAnsi" w:hAnsiTheme="minorHAnsi" w:cstheme="minorHAnsi"/>
          <w:sz w:val="20"/>
        </w:rPr>
        <w:t>,</w:t>
      </w:r>
      <w:r w:rsidR="00A01141" w:rsidRPr="00BE4C87">
        <w:rPr>
          <w:rFonts w:asciiTheme="minorHAnsi" w:hAnsiTheme="minorHAnsi" w:cstheme="minorHAnsi"/>
          <w:sz w:val="20"/>
        </w:rPr>
        <w:t xml:space="preserve"> </w:t>
      </w:r>
      <w:r w:rsidR="00480C33" w:rsidRPr="00BE4C87">
        <w:rPr>
          <w:rFonts w:asciiTheme="minorHAnsi" w:hAnsiTheme="minorHAnsi" w:cstheme="minorHAnsi"/>
          <w:sz w:val="20"/>
        </w:rPr>
        <w:t xml:space="preserve">Rozhodnutie o predčasnom užívaní stavby alebo Rozhodnutie do dočasného užívania stavby </w:t>
      </w:r>
      <w:r w:rsidRPr="00BE4C87">
        <w:rPr>
          <w:rFonts w:asciiTheme="minorHAnsi" w:hAnsiTheme="minorHAnsi" w:cstheme="minorHAnsi"/>
          <w:sz w:val="20"/>
        </w:rPr>
        <w:t>(pri ZMS investičných projektoch) – iba ak nebolo dovtedy predložené, napr. v rámci ŽoP;</w:t>
      </w:r>
    </w:p>
    <w:p w14:paraId="11979E35"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Preberací</w:t>
      </w:r>
      <w:r w:rsidR="00480C33" w:rsidRPr="00BE4C87">
        <w:rPr>
          <w:rFonts w:asciiTheme="minorHAnsi" w:hAnsiTheme="minorHAnsi" w:cstheme="minorHAnsi"/>
          <w:sz w:val="20"/>
        </w:rPr>
        <w:t>/Odovzdávací</w:t>
      </w:r>
      <w:r w:rsidRPr="00BE4C87">
        <w:rPr>
          <w:rFonts w:asciiTheme="minorHAnsi" w:hAnsiTheme="minorHAnsi" w:cstheme="minorHAnsi"/>
          <w:sz w:val="20"/>
        </w:rPr>
        <w:t xml:space="preserve"> protokol, </w:t>
      </w:r>
      <w:r w:rsidR="00480C33" w:rsidRPr="00BE4C87">
        <w:rPr>
          <w:rFonts w:asciiTheme="minorHAnsi" w:hAnsiTheme="minorHAnsi" w:cstheme="minorHAnsi"/>
          <w:sz w:val="20"/>
        </w:rPr>
        <w:t xml:space="preserve">dodací list, </w:t>
      </w:r>
      <w:r w:rsidRPr="00BE4C87">
        <w:rPr>
          <w:rFonts w:asciiTheme="minorHAnsi" w:hAnsiTheme="minorHAnsi" w:cstheme="minorHAnsi"/>
          <w:sz w:val="20"/>
        </w:rPr>
        <w:t xml:space="preserve">resp. iný dokument potvrdzujúci prevzatie výsledkov projektu/aktivity prijímateľom (pri </w:t>
      </w:r>
      <w:r w:rsidR="00A01141" w:rsidRPr="00BE4C87">
        <w:rPr>
          <w:rFonts w:asciiTheme="minorHAnsi" w:hAnsiTheme="minorHAnsi" w:cstheme="minorHAnsi"/>
          <w:sz w:val="20"/>
        </w:rPr>
        <w:t>ZM</w:t>
      </w:r>
      <w:r w:rsidRPr="00BE4C87">
        <w:rPr>
          <w:rFonts w:asciiTheme="minorHAnsi" w:hAnsiTheme="minorHAnsi" w:cstheme="minorHAnsi"/>
          <w:sz w:val="20"/>
        </w:rPr>
        <w:t>S) - iba ak neboli dovtedy predložené, napr. v rámci ŽoP;</w:t>
      </w:r>
    </w:p>
    <w:p w14:paraId="009D11A1" w14:textId="651C90AF"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Dokumentácia preukazujúc</w:t>
      </w:r>
      <w:r w:rsidR="00257815">
        <w:rPr>
          <w:rFonts w:asciiTheme="minorHAnsi" w:hAnsiTheme="minorHAnsi" w:cstheme="minorHAnsi"/>
          <w:sz w:val="20"/>
        </w:rPr>
        <w:t>a</w:t>
      </w:r>
      <w:r w:rsidRPr="00BE4C87">
        <w:rPr>
          <w:rFonts w:asciiTheme="minorHAnsi" w:hAnsiTheme="minorHAnsi" w:cstheme="minorHAnsi"/>
          <w:sz w:val="20"/>
        </w:rPr>
        <w:t xml:space="preserve"> dodržiavanie podmienok udržateľnosti projektu (pri </w:t>
      </w:r>
      <w:r w:rsidR="00480C33" w:rsidRPr="00BE4C87">
        <w:rPr>
          <w:rFonts w:asciiTheme="minorHAnsi" w:hAnsiTheme="minorHAnsi" w:cstheme="minorHAnsi"/>
          <w:sz w:val="20"/>
        </w:rPr>
        <w:t>N</w:t>
      </w:r>
      <w:r w:rsidRPr="00BE4C87">
        <w:rPr>
          <w:rFonts w:asciiTheme="minorHAnsi" w:hAnsiTheme="minorHAnsi" w:cstheme="minorHAnsi"/>
          <w:sz w:val="20"/>
        </w:rPr>
        <w:t xml:space="preserve">MS), napr. </w:t>
      </w:r>
      <w:r w:rsidR="008B7BE8" w:rsidRPr="00BE4C87">
        <w:rPr>
          <w:rFonts w:asciiTheme="minorHAnsi" w:hAnsiTheme="minorHAnsi" w:cstheme="minorHAnsi"/>
          <w:sz w:val="20"/>
        </w:rPr>
        <w:t>relevantné doklady preukazujúce naplnenie</w:t>
      </w:r>
      <w:r w:rsidR="00491AB4">
        <w:rPr>
          <w:rFonts w:asciiTheme="minorHAnsi" w:hAnsiTheme="minorHAnsi" w:cstheme="minorHAnsi"/>
          <w:sz w:val="20"/>
        </w:rPr>
        <w:t xml:space="preserve"> cieľa projektu</w:t>
      </w:r>
      <w:r w:rsidR="008B7BE8" w:rsidRPr="00BE4C87">
        <w:rPr>
          <w:rFonts w:asciiTheme="minorHAnsi" w:hAnsiTheme="minorHAnsi" w:cstheme="minorHAnsi"/>
          <w:sz w:val="20"/>
        </w:rPr>
        <w:t>, poistné zmluvy a doklady preukazujúce úhradu poistného</w:t>
      </w:r>
      <w:r w:rsidR="00D220DB">
        <w:rPr>
          <w:rFonts w:asciiTheme="minorHAnsi" w:hAnsiTheme="minorHAnsi" w:cstheme="minorHAnsi"/>
          <w:sz w:val="20"/>
        </w:rPr>
        <w:t xml:space="preserve"> </w:t>
      </w:r>
      <w:r w:rsidRPr="00BE4C87">
        <w:rPr>
          <w:rFonts w:asciiTheme="minorHAnsi" w:hAnsiTheme="minorHAnsi" w:cstheme="minorHAnsi"/>
          <w:sz w:val="20"/>
        </w:rPr>
        <w:t>(v prípade relevantnosti)</w:t>
      </w:r>
      <w:r w:rsidR="00A01141" w:rsidRPr="00BE4C87">
        <w:rPr>
          <w:rFonts w:asciiTheme="minorHAnsi" w:hAnsiTheme="minorHAnsi" w:cstheme="minorHAnsi"/>
          <w:sz w:val="20"/>
        </w:rPr>
        <w:t>;</w:t>
      </w:r>
    </w:p>
    <w:p w14:paraId="564B169B" w14:textId="64112C0B" w:rsidR="000101F3" w:rsidRDefault="00257815" w:rsidP="00155992">
      <w:pPr>
        <w:pStyle w:val="Odsekzoznamu"/>
        <w:widowControl w:val="0"/>
        <w:numPr>
          <w:ilvl w:val="0"/>
          <w:numId w:val="19"/>
        </w:numPr>
        <w:tabs>
          <w:tab w:val="left" w:pos="975"/>
        </w:tabs>
        <w:spacing w:line="276" w:lineRule="auto"/>
        <w:jc w:val="both"/>
      </w:pPr>
      <w:r w:rsidRPr="00B66B70">
        <w:rPr>
          <w:rFonts w:asciiTheme="minorHAnsi" w:hAnsiTheme="minorHAnsi" w:cstheme="minorHAnsi"/>
          <w:sz w:val="20"/>
        </w:rPr>
        <w:t>Iné dokumenty</w:t>
      </w:r>
      <w:r w:rsidR="003D269E" w:rsidRPr="00B66B70">
        <w:rPr>
          <w:rFonts w:asciiTheme="minorHAnsi" w:hAnsiTheme="minorHAnsi" w:cstheme="minorHAnsi"/>
          <w:sz w:val="20"/>
        </w:rPr>
        <w:t xml:space="preserve">, ktoré obsahujú doplňujúce/sprievodné údaje </w:t>
      </w:r>
      <w:r w:rsidR="008B7BE8" w:rsidRPr="00B66B70">
        <w:rPr>
          <w:rFonts w:asciiTheme="minorHAnsi" w:hAnsiTheme="minorHAnsi" w:cstheme="minorHAnsi"/>
          <w:sz w:val="20"/>
        </w:rPr>
        <w:t xml:space="preserve">alebo údaje nad rámec </w:t>
      </w:r>
      <w:r w:rsidR="003D269E" w:rsidRPr="00B66B70">
        <w:rPr>
          <w:rFonts w:asciiTheme="minorHAnsi" w:hAnsiTheme="minorHAnsi" w:cstheme="minorHAnsi"/>
          <w:sz w:val="20"/>
        </w:rPr>
        <w:t>formulár</w:t>
      </w:r>
      <w:r w:rsidR="008B7BE8" w:rsidRPr="00B66B70">
        <w:rPr>
          <w:rFonts w:asciiTheme="minorHAnsi" w:hAnsiTheme="minorHAnsi" w:cstheme="minorHAnsi"/>
          <w:sz w:val="20"/>
        </w:rPr>
        <w:t>u</w:t>
      </w:r>
      <w:r w:rsidR="003D269E" w:rsidRPr="00B66B70">
        <w:rPr>
          <w:rFonts w:asciiTheme="minorHAnsi" w:hAnsiTheme="minorHAnsi" w:cstheme="minorHAnsi"/>
          <w:sz w:val="20"/>
        </w:rPr>
        <w:t xml:space="preserve"> MS.</w:t>
      </w:r>
      <w:bookmarkStart w:id="479" w:name="_Toc308696929"/>
      <w:bookmarkStart w:id="480" w:name="_Toc308696930"/>
      <w:bookmarkStart w:id="481" w:name="_Toc308696931"/>
      <w:bookmarkEnd w:id="479"/>
      <w:bookmarkEnd w:id="480"/>
      <w:bookmarkEnd w:id="481"/>
    </w:p>
    <w:p w14:paraId="735AB7D3" w14:textId="4C48A8F1" w:rsidR="000101F3" w:rsidRDefault="000101F3" w:rsidP="00B66B70">
      <w:pPr>
        <w:widowControl w:val="0"/>
        <w:tabs>
          <w:tab w:val="left" w:pos="975"/>
        </w:tabs>
        <w:spacing w:line="276" w:lineRule="auto"/>
        <w:jc w:val="both"/>
      </w:pPr>
    </w:p>
    <w:p w14:paraId="02EFED6F" w14:textId="15663779" w:rsidR="00DC0F99" w:rsidRPr="00B64A52" w:rsidRDefault="000C279F" w:rsidP="00155992">
      <w:pPr>
        <w:pStyle w:val="Nadpis1"/>
        <w:keepNext w:val="0"/>
        <w:keepLines w:val="0"/>
        <w:widowControl w:val="0"/>
        <w:numPr>
          <w:ilvl w:val="0"/>
          <w:numId w:val="26"/>
        </w:numPr>
        <w:spacing w:line="276" w:lineRule="auto"/>
      </w:pPr>
      <w:bookmarkStart w:id="482" w:name="_Toc99449450"/>
      <w:r w:rsidRPr="00B64A52">
        <w:t xml:space="preserve">Finančná </w:t>
      </w:r>
      <w:r w:rsidR="00DC0F99" w:rsidRPr="00B64A52">
        <w:t xml:space="preserve"> </w:t>
      </w:r>
      <w:bookmarkStart w:id="483" w:name="_Toc268096225"/>
      <w:r w:rsidR="0098464C" w:rsidRPr="00B64A52">
        <w:t>k</w:t>
      </w:r>
      <w:r w:rsidR="00DC0F99" w:rsidRPr="00B64A52">
        <w:t>ontrola na mieste</w:t>
      </w:r>
      <w:bookmarkEnd w:id="482"/>
      <w:bookmarkEnd w:id="483"/>
    </w:p>
    <w:p w14:paraId="49746DD3" w14:textId="627FE4B4" w:rsidR="006E5D72"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Hlavným cieľom</w:t>
      </w:r>
      <w:r w:rsidR="00A0780C">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je najmä overenie skutočného dodania tovarov, poskytnutia služieb a vykonania prác v rámci projektu, ktoré prijímateľ deklaruje v účtovných dokladoch a v podpornej dokumentácii projektu vo vzťahu k predloženým deklarovaným výdavkom a ostatný</w:t>
      </w:r>
      <w:r w:rsidR="00E30213" w:rsidRPr="00BE4C87">
        <w:rPr>
          <w:rFonts w:asciiTheme="minorHAnsi" w:hAnsiTheme="minorHAnsi" w:cstheme="minorHAnsi"/>
          <w:sz w:val="20"/>
        </w:rPr>
        <w:t>m</w:t>
      </w:r>
      <w:r w:rsidRPr="00BE4C87">
        <w:rPr>
          <w:rFonts w:asciiTheme="minorHAnsi" w:hAnsiTheme="minorHAnsi" w:cstheme="minorHAnsi"/>
          <w:sz w:val="20"/>
        </w:rPr>
        <w:t xml:space="preserve"> skutočnost</w:t>
      </w:r>
      <w:r w:rsidR="00E30213" w:rsidRPr="00BE4C87">
        <w:rPr>
          <w:rFonts w:asciiTheme="minorHAnsi" w:hAnsiTheme="minorHAnsi" w:cstheme="minorHAnsi"/>
          <w:sz w:val="20"/>
        </w:rPr>
        <w:t>iam</w:t>
      </w:r>
      <w:r w:rsidRPr="00BE4C87">
        <w:rPr>
          <w:rFonts w:asciiTheme="minorHAnsi" w:hAnsiTheme="minorHAnsi" w:cstheme="minorHAnsi"/>
          <w:sz w:val="20"/>
        </w:rPr>
        <w:t xml:space="preserve"> uvedený</w:t>
      </w:r>
      <w:r w:rsidR="00E30213" w:rsidRPr="00BE4C87">
        <w:rPr>
          <w:rFonts w:asciiTheme="minorHAnsi" w:hAnsiTheme="minorHAnsi" w:cstheme="minorHAnsi"/>
          <w:sz w:val="20"/>
        </w:rPr>
        <w:t>m</w:t>
      </w:r>
      <w:r w:rsidRPr="00BE4C87">
        <w:rPr>
          <w:rFonts w:asciiTheme="minorHAnsi" w:hAnsiTheme="minorHAnsi" w:cstheme="minorHAnsi"/>
          <w:sz w:val="20"/>
        </w:rPr>
        <w:t xml:space="preserve"> v ŽoP, k legislatíve EÚ a SR, k </w:t>
      </w:r>
      <w:r w:rsidR="00146EFB" w:rsidRPr="00BE4C87">
        <w:rPr>
          <w:rFonts w:asciiTheme="minorHAnsi" w:hAnsiTheme="minorHAnsi" w:cstheme="minorHAnsi"/>
          <w:sz w:val="20"/>
        </w:rPr>
        <w:t>Z</w:t>
      </w:r>
      <w:r w:rsidRPr="00BE4C87">
        <w:rPr>
          <w:rFonts w:asciiTheme="minorHAnsi" w:hAnsiTheme="minorHAnsi" w:cstheme="minorHAnsi"/>
          <w:sz w:val="20"/>
        </w:rPr>
        <w:t xml:space="preserve">mluve ako aj overenie ďalších skutočností súvisiacich s implementáciou projektu a plnením podmienok vyplývajúcich zo </w:t>
      </w:r>
      <w:r w:rsidR="00A069C7" w:rsidRPr="00BE4C87">
        <w:rPr>
          <w:rFonts w:asciiTheme="minorHAnsi" w:hAnsiTheme="minorHAnsi" w:cstheme="minorHAnsi"/>
          <w:sz w:val="20"/>
        </w:rPr>
        <w:t xml:space="preserve">Zmluvy </w:t>
      </w:r>
      <w:r w:rsidRPr="00BE4C87">
        <w:rPr>
          <w:rFonts w:asciiTheme="minorHAnsi" w:hAnsiTheme="minorHAnsi" w:cstheme="minorHAnsi"/>
          <w:sz w:val="20"/>
        </w:rPr>
        <w:t>(napr. účtovníctvo prijím</w:t>
      </w:r>
      <w:r w:rsidR="00E30213" w:rsidRPr="00BE4C87">
        <w:rPr>
          <w:rFonts w:asciiTheme="minorHAnsi" w:hAnsiTheme="minorHAnsi" w:cstheme="minorHAnsi"/>
          <w:sz w:val="20"/>
        </w:rPr>
        <w:t>ateľa, archivácia dokumentácie)</w:t>
      </w:r>
      <w:r w:rsidRPr="00BE4C87">
        <w:rPr>
          <w:rFonts w:asciiTheme="minorHAnsi" w:hAnsiTheme="minorHAnsi" w:cstheme="minorHAnsi"/>
          <w:sz w:val="20"/>
        </w:rPr>
        <w:t xml:space="preserve"> v závislosti od predmetu kontroly. </w:t>
      </w:r>
    </w:p>
    <w:p w14:paraId="12A621D5" w14:textId="5F75AC9F" w:rsidR="00DC0F99"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Cieľom </w:t>
      </w:r>
      <w:r w:rsidR="007F7935">
        <w:rPr>
          <w:rFonts w:asciiTheme="minorHAnsi" w:hAnsiTheme="minorHAnsi" w:cstheme="minorHAnsi"/>
          <w:sz w:val="20"/>
        </w:rPr>
        <w:t>FKnM</w:t>
      </w:r>
      <w:r w:rsidRPr="00BE4C87">
        <w:rPr>
          <w:rFonts w:asciiTheme="minorHAnsi" w:hAnsiTheme="minorHAnsi" w:cstheme="minorHAnsi"/>
          <w:sz w:val="20"/>
        </w:rPr>
        <w:t xml:space="preserve"> môže byť aj reálne overenie skutočností, ktoré boli prijímateľom deklarované v rámci iných kontrol. </w:t>
      </w:r>
      <w:r w:rsidR="00DC0F99" w:rsidRPr="00BE4C87">
        <w:rPr>
          <w:rFonts w:asciiTheme="minorHAnsi" w:hAnsiTheme="minorHAnsi" w:cstheme="minorHAnsi"/>
          <w:sz w:val="20"/>
        </w:rPr>
        <w:t xml:space="preserve"> </w:t>
      </w:r>
    </w:p>
    <w:p w14:paraId="0A6C9B42" w14:textId="4371C0DC" w:rsidR="00DC0F99" w:rsidRPr="00BE4C87" w:rsidRDefault="00DC0F99"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Právny titul na výkon </w:t>
      </w:r>
      <w:r w:rsidR="007F7935">
        <w:rPr>
          <w:rFonts w:asciiTheme="minorHAnsi" w:hAnsiTheme="minorHAnsi" w:cstheme="minorHAnsi"/>
          <w:sz w:val="20"/>
        </w:rPr>
        <w:t>FKnM</w:t>
      </w:r>
      <w:r w:rsidRPr="00BE4C87">
        <w:rPr>
          <w:rFonts w:asciiTheme="minorHAnsi" w:hAnsiTheme="minorHAnsi" w:cstheme="minorHAnsi"/>
          <w:sz w:val="20"/>
        </w:rPr>
        <w:t xml:space="preserve"> projektov prijímateľov vzniká pre </w:t>
      </w:r>
      <w:r w:rsidR="00D833A0">
        <w:rPr>
          <w:rFonts w:asciiTheme="minorHAnsi" w:hAnsiTheme="minorHAnsi" w:cstheme="minorHAnsi"/>
          <w:sz w:val="20"/>
        </w:rPr>
        <w:t>MD SR</w:t>
      </w:r>
      <w:r w:rsidRPr="00BE4C87">
        <w:rPr>
          <w:rFonts w:asciiTheme="minorHAnsi" w:hAnsiTheme="minorHAnsi" w:cstheme="minorHAnsi"/>
          <w:sz w:val="20"/>
        </w:rPr>
        <w:t xml:space="preserve"> uzatvorením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w:t>
      </w:r>
      <w:r w:rsidR="00372ECE">
        <w:rPr>
          <w:rFonts w:asciiTheme="minorHAnsi" w:hAnsiTheme="minorHAnsi" w:cstheme="minorHAnsi"/>
          <w:sz w:val="20"/>
        </w:rPr>
        <w:t>FKnM</w:t>
      </w:r>
      <w:r w:rsidRPr="00BE4C87">
        <w:rPr>
          <w:rFonts w:asciiTheme="minorHAnsi" w:hAnsiTheme="minorHAnsi" w:cstheme="minorHAnsi"/>
          <w:sz w:val="20"/>
        </w:rPr>
        <w:t xml:space="preserve"> sa vzťahuje na realizáciu projektu ako celku.</w:t>
      </w:r>
      <w:r w:rsidR="00915342"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je oprávnený vykonať </w:t>
      </w:r>
      <w:r w:rsidR="007F7935">
        <w:rPr>
          <w:rFonts w:asciiTheme="minorHAnsi" w:hAnsiTheme="minorHAnsi" w:cstheme="minorHAnsi"/>
          <w:sz w:val="20"/>
        </w:rPr>
        <w:t>FKnM</w:t>
      </w:r>
      <w:r w:rsidRPr="00BE4C87">
        <w:rPr>
          <w:rFonts w:asciiTheme="minorHAnsi" w:hAnsiTheme="minorHAnsi" w:cstheme="minorHAnsi"/>
          <w:sz w:val="20"/>
        </w:rPr>
        <w:t xml:space="preserve"> z vlastného podnetu alebo na základe podnetu od tretích subjektov v akejkoľvek fáze počas alebo po ukončení realizácie projektu, avšak tá musí byť skončená najneskôr posledný deň účinnosti </w:t>
      </w:r>
      <w:r w:rsidR="00A069C7" w:rsidRPr="00BE4C87">
        <w:rPr>
          <w:rFonts w:asciiTheme="minorHAnsi" w:hAnsiTheme="minorHAnsi" w:cstheme="minorHAnsi"/>
          <w:sz w:val="20"/>
        </w:rPr>
        <w:t>Zmluvy</w:t>
      </w:r>
      <w:r w:rsidR="00AC25D5">
        <w:rPr>
          <w:rFonts w:asciiTheme="minorHAnsi" w:hAnsiTheme="minorHAnsi" w:cstheme="minorHAnsi"/>
          <w:sz w:val="20"/>
        </w:rPr>
        <w:t>.</w:t>
      </w:r>
      <w:r w:rsidR="00A069C7" w:rsidRPr="00BE4C87">
        <w:rPr>
          <w:rFonts w:asciiTheme="minorHAnsi" w:hAnsiTheme="minorHAnsi" w:cstheme="minorHAnsi"/>
          <w:sz w:val="20"/>
        </w:rPr>
        <w:t xml:space="preserve"> </w:t>
      </w:r>
    </w:p>
    <w:p w14:paraId="74CF2C7E" w14:textId="6E0BBD29" w:rsidR="00915342" w:rsidRPr="00BE4C87" w:rsidRDefault="0083606F" w:rsidP="00B66B70">
      <w:pPr>
        <w:pStyle w:val="Default"/>
        <w:widowControl w:val="0"/>
        <w:spacing w:after="120" w:line="276" w:lineRule="auto"/>
        <w:jc w:val="both"/>
        <w:rPr>
          <w:rFonts w:asciiTheme="minorHAnsi" w:hAnsiTheme="minorHAnsi" w:cstheme="minorHAnsi"/>
          <w:color w:val="auto"/>
          <w:sz w:val="20"/>
          <w:szCs w:val="20"/>
        </w:rPr>
      </w:pPr>
      <w:r w:rsidRPr="00BE4C87">
        <w:rPr>
          <w:rFonts w:asciiTheme="minorHAnsi" w:hAnsiTheme="minorHAnsi" w:cstheme="minorHAnsi"/>
          <w:color w:val="auto"/>
          <w:sz w:val="20"/>
          <w:szCs w:val="20"/>
        </w:rPr>
        <w:t xml:space="preserve">Predmetom </w:t>
      </w:r>
      <w:r w:rsidR="007F7935">
        <w:rPr>
          <w:rFonts w:asciiTheme="minorHAnsi" w:hAnsiTheme="minorHAnsi" w:cstheme="minorHAnsi"/>
          <w:color w:val="auto"/>
          <w:sz w:val="20"/>
          <w:szCs w:val="20"/>
        </w:rPr>
        <w:t>FKnM</w:t>
      </w:r>
      <w:r w:rsidRPr="00BE4C87">
        <w:rPr>
          <w:rFonts w:asciiTheme="minorHAnsi" w:hAnsiTheme="minorHAnsi" w:cstheme="minorHAnsi"/>
          <w:color w:val="auto"/>
          <w:sz w:val="20"/>
          <w:szCs w:val="20"/>
        </w:rPr>
        <w:t xml:space="preserve"> môžu byť všetky skutočnosti súvisiace s implementáciou projektu a plnením podmienok vyplývajúcich zo </w:t>
      </w:r>
      <w:r w:rsidR="00A069C7" w:rsidRPr="00BE4C87">
        <w:rPr>
          <w:rFonts w:asciiTheme="minorHAnsi" w:hAnsiTheme="minorHAnsi" w:cstheme="minorHAnsi"/>
          <w:color w:val="auto"/>
          <w:sz w:val="20"/>
          <w:szCs w:val="20"/>
        </w:rPr>
        <w:t>Zmluvy</w:t>
      </w:r>
      <w:r w:rsidRPr="00BE4C87">
        <w:rPr>
          <w:rFonts w:asciiTheme="minorHAnsi" w:hAnsiTheme="minorHAnsi" w:cstheme="minorHAnsi"/>
          <w:color w:val="auto"/>
          <w:sz w:val="20"/>
          <w:szCs w:val="20"/>
        </w:rPr>
        <w:t xml:space="preserve">, pričom </w:t>
      </w:r>
      <w:r w:rsidR="00D833A0">
        <w:rPr>
          <w:rFonts w:asciiTheme="minorHAnsi" w:hAnsiTheme="minorHAnsi" w:cstheme="minorHAnsi"/>
          <w:color w:val="auto"/>
          <w:sz w:val="20"/>
          <w:szCs w:val="20"/>
        </w:rPr>
        <w:t>MD SR</w:t>
      </w:r>
      <w:r w:rsidR="00516039" w:rsidRPr="00BE4C87">
        <w:rPr>
          <w:rFonts w:asciiTheme="minorHAnsi" w:hAnsiTheme="minorHAnsi" w:cstheme="minorHAnsi"/>
          <w:color w:val="auto"/>
          <w:sz w:val="20"/>
          <w:szCs w:val="20"/>
        </w:rPr>
        <w:t xml:space="preserve"> </w:t>
      </w:r>
      <w:r w:rsidR="00915342" w:rsidRPr="00BE4C87">
        <w:rPr>
          <w:rFonts w:asciiTheme="minorHAnsi" w:hAnsiTheme="minorHAnsi" w:cstheme="minorHAnsi"/>
          <w:color w:val="auto"/>
          <w:sz w:val="20"/>
          <w:szCs w:val="20"/>
        </w:rPr>
        <w:t xml:space="preserve">minimálne jedenkrát počas realizácie projektu overuje najmä nasledovné skutočnosti: </w:t>
      </w:r>
    </w:p>
    <w:p w14:paraId="4AEAD68F"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skutočné dodanie tovarov, poskytnutie služieb a vykonanie stavebných prác, </w:t>
      </w:r>
    </w:p>
    <w:p w14:paraId="2E35FE4C"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lastRenderedPageBreak/>
        <w:t xml:space="preserve">vedenie účtovníctva o skutočnostiach týkajúcich sa projektu, </w:t>
      </w:r>
    </w:p>
    <w:p w14:paraId="686974FC"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archiváciu dokumentov a podkladov súvisiacich s projektom, </w:t>
      </w:r>
    </w:p>
    <w:p w14:paraId="30B9DD69" w14:textId="77777777" w:rsidR="00915342" w:rsidRPr="00BE4C87" w:rsidRDefault="001012D8"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informovania a komunikácie na úrovni</w:t>
      </w:r>
      <w:r w:rsidR="00915342" w:rsidRPr="00BE4C87">
        <w:rPr>
          <w:rFonts w:asciiTheme="minorHAnsi" w:hAnsiTheme="minorHAnsi" w:cstheme="minorHAnsi"/>
          <w:sz w:val="20"/>
          <w:szCs w:val="20"/>
        </w:rPr>
        <w:t xml:space="preserve"> projektu,</w:t>
      </w:r>
    </w:p>
    <w:p w14:paraId="656FD444" w14:textId="77777777" w:rsidR="00DC0F99" w:rsidRPr="00BE4C87" w:rsidRDefault="00915342" w:rsidP="00155992">
      <w:pPr>
        <w:pStyle w:val="Default"/>
        <w:widowControl w:val="0"/>
        <w:numPr>
          <w:ilvl w:val="0"/>
          <w:numId w:val="29"/>
        </w:numPr>
        <w:spacing w:after="120"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výdavky na riadenie projektu (ak sú výdavky na riadenie projektu oprávnené).</w:t>
      </w:r>
    </w:p>
    <w:p w14:paraId="0E2F2DB7" w14:textId="7AB49A8F" w:rsidR="00E417A3" w:rsidRPr="00BE4C87" w:rsidRDefault="00D833A0"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Pr>
          <w:rFonts w:asciiTheme="minorHAnsi" w:hAnsiTheme="minorHAnsi" w:cstheme="minorHAnsi"/>
          <w:sz w:val="20"/>
        </w:rPr>
        <w:t>MD SR</w:t>
      </w:r>
      <w:r w:rsidR="0083606F" w:rsidRPr="00BE4C87">
        <w:rPr>
          <w:rFonts w:asciiTheme="minorHAnsi" w:hAnsiTheme="minorHAnsi" w:cstheme="minorHAnsi"/>
          <w:sz w:val="20"/>
        </w:rPr>
        <w:t xml:space="preserve"> uskutočňuje </w:t>
      </w:r>
      <w:r w:rsidR="007F7935">
        <w:rPr>
          <w:rFonts w:asciiTheme="minorHAnsi" w:hAnsiTheme="minorHAnsi" w:cstheme="minorHAnsi"/>
          <w:sz w:val="20"/>
        </w:rPr>
        <w:t>FKnM</w:t>
      </w:r>
      <w:r w:rsidR="00915342" w:rsidRPr="00BE4C87">
        <w:rPr>
          <w:rFonts w:asciiTheme="minorHAnsi" w:hAnsiTheme="minorHAnsi" w:cstheme="minorHAnsi"/>
          <w:sz w:val="20"/>
        </w:rPr>
        <w:t xml:space="preserve"> na základe oznámenia o výkone kontroly zaslaného prijímateľovi pred vykonaním </w:t>
      </w:r>
      <w:r w:rsidR="007F7935">
        <w:rPr>
          <w:rFonts w:asciiTheme="minorHAnsi" w:hAnsiTheme="minorHAnsi" w:cstheme="minorHAnsi"/>
          <w:sz w:val="20"/>
        </w:rPr>
        <w:t>FKnM</w:t>
      </w:r>
      <w:r w:rsidR="00915342" w:rsidRPr="00BE4C87">
        <w:rPr>
          <w:rFonts w:asciiTheme="minorHAnsi" w:hAnsiTheme="minorHAnsi" w:cstheme="minorHAnsi"/>
          <w:sz w:val="20"/>
        </w:rPr>
        <w:t xml:space="preserve"> (tzv. ohlásená </w:t>
      </w:r>
      <w:r w:rsidR="007F7935">
        <w:rPr>
          <w:rFonts w:asciiTheme="minorHAnsi" w:hAnsiTheme="minorHAnsi" w:cstheme="minorHAnsi"/>
          <w:sz w:val="20"/>
        </w:rPr>
        <w:t>FKnM</w:t>
      </w:r>
      <w:r w:rsidR="00915342" w:rsidRPr="00BE4C87">
        <w:rPr>
          <w:rFonts w:asciiTheme="minorHAnsi" w:hAnsiTheme="minorHAnsi" w:cstheme="minorHAnsi"/>
          <w:sz w:val="20"/>
        </w:rPr>
        <w:t xml:space="preserve">). </w:t>
      </w:r>
      <w:r w:rsidR="00E30213" w:rsidRPr="00BE4C87">
        <w:rPr>
          <w:rFonts w:asciiTheme="minorHAnsi" w:hAnsiTheme="minorHAnsi" w:cstheme="minorHAnsi"/>
          <w:sz w:val="20"/>
        </w:rPr>
        <w:t>V odôvodnených prípadoch -</w:t>
      </w:r>
      <w:r w:rsidR="00DC0F99" w:rsidRPr="00BE4C87">
        <w:rPr>
          <w:rFonts w:asciiTheme="minorHAnsi" w:hAnsiTheme="minorHAnsi" w:cstheme="minorHAnsi"/>
          <w:sz w:val="20"/>
        </w:rPr>
        <w:t xml:space="preserve"> najmä v</w:t>
      </w:r>
      <w:r w:rsidR="00E30213" w:rsidRPr="00BE4C87">
        <w:rPr>
          <w:rFonts w:asciiTheme="minorHAnsi" w:hAnsiTheme="minorHAnsi" w:cstheme="minorHAnsi"/>
          <w:sz w:val="20"/>
        </w:rPr>
        <w:t> </w:t>
      </w:r>
      <w:r w:rsidR="00DC0F99" w:rsidRPr="00BE4C87">
        <w:rPr>
          <w:rFonts w:asciiTheme="minorHAnsi" w:hAnsiTheme="minorHAnsi" w:cstheme="minorHAnsi"/>
          <w:sz w:val="20"/>
        </w:rPr>
        <w:t>prípadoch</w:t>
      </w:r>
      <w:r w:rsidR="00E30213" w:rsidRPr="00BE4C87">
        <w:rPr>
          <w:rFonts w:asciiTheme="minorHAnsi" w:hAnsiTheme="minorHAnsi" w:cstheme="minorHAnsi"/>
          <w:sz w:val="20"/>
        </w:rPr>
        <w:t>,</w:t>
      </w:r>
      <w:r w:rsidR="00DC0F99" w:rsidRPr="00BE4C87">
        <w:rPr>
          <w:rFonts w:asciiTheme="minorHAnsi" w:hAnsiTheme="minorHAnsi" w:cstheme="minorHAnsi"/>
          <w:sz w:val="20"/>
        </w:rPr>
        <w:t xml:space="preserve"> ak by oznámením o začatí </w:t>
      </w:r>
      <w:r w:rsidR="007F7935">
        <w:rPr>
          <w:rFonts w:asciiTheme="minorHAnsi" w:hAnsiTheme="minorHAnsi" w:cstheme="minorHAnsi"/>
          <w:sz w:val="20"/>
        </w:rPr>
        <w:t>FKnM</w:t>
      </w:r>
      <w:r w:rsidR="00DC0F99" w:rsidRPr="00BE4C87">
        <w:rPr>
          <w:rFonts w:asciiTheme="minorHAnsi" w:hAnsiTheme="minorHAnsi" w:cstheme="minorHAnsi"/>
          <w:sz w:val="20"/>
        </w:rPr>
        <w:t xml:space="preserve"> mohlo dôjsť k zmareniu účelu kontroly a takisto v závislosti na charaktere projektu</w:t>
      </w:r>
      <w:r w:rsidR="00E30213"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 je </w:t>
      </w:r>
      <w:r>
        <w:rPr>
          <w:rFonts w:asciiTheme="minorHAnsi" w:hAnsiTheme="minorHAnsi" w:cstheme="minorHAnsi"/>
          <w:sz w:val="20"/>
        </w:rPr>
        <w:t>MD SR</w:t>
      </w:r>
      <w:r w:rsidR="00DC0F99" w:rsidRPr="00BE4C87">
        <w:rPr>
          <w:rFonts w:asciiTheme="minorHAnsi" w:hAnsiTheme="minorHAnsi" w:cstheme="minorHAnsi"/>
          <w:sz w:val="20"/>
        </w:rPr>
        <w:t xml:space="preserve"> oprávnený vykonať </w:t>
      </w:r>
      <w:r w:rsidR="007F7935">
        <w:rPr>
          <w:rFonts w:asciiTheme="minorHAnsi" w:hAnsiTheme="minorHAnsi" w:cstheme="minorHAnsi"/>
          <w:sz w:val="20"/>
        </w:rPr>
        <w:t>FKnM</w:t>
      </w:r>
      <w:r w:rsidR="00DC0F99" w:rsidRPr="00BE4C87">
        <w:rPr>
          <w:rFonts w:asciiTheme="minorHAnsi" w:hAnsiTheme="minorHAnsi" w:cstheme="minorHAnsi"/>
          <w:sz w:val="20"/>
        </w:rPr>
        <w:t xml:space="preserve"> zameranú na zistenie reálnosti aktivít projektu bez predchádzajúceho oznámenia tejto skutočnosti prijímateľovi</w:t>
      </w:r>
      <w:r w:rsidR="00915342" w:rsidRPr="00BE4C87">
        <w:rPr>
          <w:rFonts w:asciiTheme="minorHAnsi" w:hAnsiTheme="minorHAnsi" w:cstheme="minorHAnsi"/>
          <w:sz w:val="20"/>
        </w:rPr>
        <w:t xml:space="preserve"> (tzv. </w:t>
      </w:r>
      <w:r w:rsidR="007F7935">
        <w:rPr>
          <w:rFonts w:asciiTheme="minorHAnsi" w:hAnsiTheme="minorHAnsi" w:cstheme="minorHAnsi"/>
          <w:sz w:val="20"/>
        </w:rPr>
        <w:t>FKnM</w:t>
      </w:r>
      <w:r w:rsidR="00915342" w:rsidRPr="00BE4C87">
        <w:rPr>
          <w:rFonts w:asciiTheme="minorHAnsi" w:hAnsiTheme="minorHAnsi" w:cstheme="minorHAnsi"/>
          <w:sz w:val="20"/>
        </w:rPr>
        <w:t xml:space="preserve"> bez ohlásenia)</w:t>
      </w:r>
      <w:r w:rsidR="00DC0F99" w:rsidRPr="00BE4C87">
        <w:rPr>
          <w:rFonts w:asciiTheme="minorHAnsi" w:hAnsiTheme="minorHAnsi" w:cstheme="minorHAnsi"/>
          <w:sz w:val="20"/>
        </w:rPr>
        <w:t xml:space="preserve">. </w:t>
      </w:r>
      <w:r w:rsidR="00915342" w:rsidRPr="00BE4C87">
        <w:rPr>
          <w:rFonts w:asciiTheme="minorHAnsi" w:hAnsiTheme="minorHAnsi" w:cstheme="minorHAnsi"/>
          <w:sz w:val="20"/>
        </w:rPr>
        <w:t>V tomto prípade sú</w:t>
      </w:r>
      <w:r w:rsidR="00DC0F99" w:rsidRPr="00BE4C87">
        <w:rPr>
          <w:rFonts w:asciiTheme="minorHAnsi" w:hAnsiTheme="minorHAnsi" w:cstheme="minorHAnsi"/>
          <w:sz w:val="20"/>
        </w:rPr>
        <w:t xml:space="preserve"> osoby určené na výkon kontroly povinné oznámenie</w:t>
      </w:r>
      <w:r w:rsidR="00915342" w:rsidRPr="00BE4C87">
        <w:rPr>
          <w:rFonts w:asciiTheme="minorHAnsi" w:hAnsiTheme="minorHAnsi" w:cstheme="minorHAnsi"/>
          <w:sz w:val="20"/>
        </w:rPr>
        <w:t xml:space="preserve"> o výkone kontroly</w:t>
      </w:r>
      <w:r w:rsidR="00DC0F99" w:rsidRPr="00BE4C87">
        <w:rPr>
          <w:rFonts w:asciiTheme="minorHAnsi" w:hAnsiTheme="minorHAnsi" w:cstheme="minorHAnsi"/>
          <w:sz w:val="20"/>
        </w:rPr>
        <w:t xml:space="preserve"> urobiť najneskôr pri začatí výkonu </w:t>
      </w:r>
      <w:r w:rsidR="007F7935">
        <w:rPr>
          <w:rFonts w:asciiTheme="minorHAnsi" w:hAnsiTheme="minorHAnsi" w:cstheme="minorHAnsi"/>
          <w:sz w:val="20"/>
        </w:rPr>
        <w:t>FKnM</w:t>
      </w:r>
      <w:r w:rsidR="00DC0F99" w:rsidRPr="00BE4C87">
        <w:rPr>
          <w:rFonts w:asciiTheme="minorHAnsi" w:hAnsiTheme="minorHAnsi" w:cstheme="minorHAnsi"/>
          <w:sz w:val="20"/>
        </w:rPr>
        <w:t>.</w:t>
      </w:r>
    </w:p>
    <w:p w14:paraId="275C9819"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bookmarkStart w:id="484" w:name="_Toc99449451"/>
    </w:p>
    <w:p w14:paraId="1187CCDC"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7C3C1B1E"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1A6E814C"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1CE14EA8"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4DC13DD6"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42F9865E" w14:textId="0A933E14" w:rsidR="00DC0F99" w:rsidRPr="00BE4C87" w:rsidRDefault="00DC0F99" w:rsidP="00155992">
      <w:pPr>
        <w:pStyle w:val="Nadpis2"/>
        <w:keepNext w:val="0"/>
        <w:widowControl w:val="0"/>
        <w:numPr>
          <w:ilvl w:val="1"/>
          <w:numId w:val="39"/>
        </w:numPr>
        <w:rPr>
          <w:b w:val="0"/>
        </w:rPr>
      </w:pPr>
      <w:r w:rsidRPr="00BE4C87">
        <w:rPr>
          <w:b w:val="0"/>
        </w:rPr>
        <w:t>Postup realizácie</w:t>
      </w:r>
      <w:r w:rsidR="000C279F">
        <w:rPr>
          <w:b w:val="0"/>
        </w:rPr>
        <w:t xml:space="preserve"> finančnej</w:t>
      </w:r>
      <w:r w:rsidRPr="00BE4C87">
        <w:rPr>
          <w:b w:val="0"/>
        </w:rPr>
        <w:t xml:space="preserve"> kontroly na mieste</w:t>
      </w:r>
      <w:bookmarkEnd w:id="484"/>
    </w:p>
    <w:p w14:paraId="79A4A986" w14:textId="101AFC08" w:rsidR="00D70575" w:rsidRPr="00BE4C87" w:rsidRDefault="00D70575" w:rsidP="00B66B70">
      <w:pPr>
        <w:widowControl w:val="0"/>
        <w:spacing w:line="276" w:lineRule="auto"/>
        <w:rPr>
          <w:rFonts w:asciiTheme="minorHAnsi" w:hAnsiTheme="minorHAnsi" w:cstheme="minorHAnsi"/>
          <w:sz w:val="20"/>
        </w:rPr>
      </w:pPr>
      <w:r w:rsidRPr="00BE4C87">
        <w:rPr>
          <w:rFonts w:asciiTheme="minorHAnsi" w:hAnsiTheme="minorHAnsi" w:cstheme="minorHAnsi"/>
          <w:sz w:val="20"/>
        </w:rPr>
        <w:t>Postup vykonávania</w:t>
      </w:r>
      <w:r w:rsidR="000C279F">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znázorňuje nasledovná schéma</w:t>
      </w:r>
      <w:r w:rsidR="00A75A8B">
        <w:rPr>
          <w:rFonts w:asciiTheme="minorHAnsi" w:hAnsiTheme="minorHAnsi" w:cstheme="minorHAnsi"/>
          <w:sz w:val="20"/>
        </w:rPr>
        <w:t>:</w:t>
      </w:r>
      <w:r w:rsidRPr="00BE4C87">
        <w:rPr>
          <w:rFonts w:asciiTheme="minorHAnsi" w:hAnsiTheme="minorHAnsi" w:cstheme="minorHAnsi"/>
          <w:sz w:val="20"/>
        </w:rPr>
        <w:t xml:space="preserve"> </w:t>
      </w:r>
    </w:p>
    <w:p w14:paraId="3D0870AB" w14:textId="77777777" w:rsidR="00D70575" w:rsidRPr="00BE4C87" w:rsidRDefault="00D70575" w:rsidP="00B66B70">
      <w:pPr>
        <w:widowControl w:val="0"/>
        <w:spacing w:line="276" w:lineRule="auto"/>
        <w:rPr>
          <w:rFonts w:asciiTheme="minorHAnsi" w:hAnsiTheme="minorHAnsi" w:cstheme="minorHAnsi"/>
          <w:sz w:val="20"/>
        </w:rPr>
      </w:pPr>
    </w:p>
    <w:p w14:paraId="07D714AF" w14:textId="7643832A" w:rsidR="00D70575" w:rsidRPr="00BE4C87" w:rsidRDefault="00D70575" w:rsidP="00B66B70">
      <w:pPr>
        <w:pStyle w:val="Popis"/>
        <w:widowControl w:val="0"/>
        <w:spacing w:line="276" w:lineRule="auto"/>
        <w:rPr>
          <w:rFonts w:asciiTheme="minorHAnsi" w:hAnsiTheme="minorHAnsi" w:cstheme="minorHAnsi"/>
          <w:b w:val="0"/>
          <w:u w:val="single"/>
        </w:rPr>
      </w:pPr>
      <w:bookmarkStart w:id="485" w:name="_Toc416396482"/>
      <w:r w:rsidRPr="00BE4C87">
        <w:t xml:space="preserve">Schéma </w:t>
      </w:r>
      <w:r w:rsidR="00DD62E4">
        <w:t>2</w:t>
      </w:r>
      <w:r w:rsidRPr="00BE4C87">
        <w:t xml:space="preserve"> Postup vykonávania</w:t>
      </w:r>
      <w:r w:rsidR="000C279F">
        <w:t xml:space="preserve"> finančnej </w:t>
      </w:r>
      <w:r w:rsidRPr="00BE4C87">
        <w:t xml:space="preserve"> kontroly na mieste</w:t>
      </w:r>
      <w:bookmarkEnd w:id="485"/>
    </w:p>
    <w:p w14:paraId="614138C4" w14:textId="77777777" w:rsidR="00D70575" w:rsidRPr="00BE4C87" w:rsidRDefault="00D70575" w:rsidP="00B66B70">
      <w:pPr>
        <w:widowControl w:val="0"/>
        <w:spacing w:line="276" w:lineRule="auto"/>
        <w:rPr>
          <w:rFonts w:asciiTheme="minorHAnsi" w:hAnsiTheme="minorHAnsi" w:cstheme="minorHAnsi"/>
        </w:rPr>
      </w:pPr>
      <w:r w:rsidRPr="00BE4C87">
        <w:rPr>
          <w:rFonts w:asciiTheme="minorHAnsi" w:hAnsiTheme="minorHAnsi" w:cstheme="minorHAnsi"/>
          <w:noProof/>
        </w:rPr>
        <w:drawing>
          <wp:inline distT="0" distB="0" distL="0" distR="0" wp14:anchorId="5B84D195" wp14:editId="04393334">
            <wp:extent cx="5829300" cy="942975"/>
            <wp:effectExtent l="0" t="0" r="38100" b="0"/>
            <wp:docPr id="9" name="Obrázok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E2BA414" w14:textId="35E004EA" w:rsidR="00D70575" w:rsidRPr="00BE4C87" w:rsidRDefault="00D70575" w:rsidP="00155992">
      <w:pPr>
        <w:pStyle w:val="Nadpis3"/>
        <w:widowControl w:val="0"/>
        <w:numPr>
          <w:ilvl w:val="2"/>
          <w:numId w:val="39"/>
        </w:numPr>
        <w:spacing w:line="276" w:lineRule="auto"/>
        <w:rPr>
          <w:b w:val="0"/>
        </w:rPr>
      </w:pPr>
      <w:r w:rsidRPr="00BE4C87">
        <w:rPr>
          <w:b w:val="0"/>
        </w:rPr>
        <w:t>Oznámenie o termíne vykonania</w:t>
      </w:r>
      <w:r w:rsidR="000C279F">
        <w:rPr>
          <w:b w:val="0"/>
        </w:rPr>
        <w:t xml:space="preserve"> finančnej</w:t>
      </w:r>
      <w:r w:rsidRPr="00BE4C87">
        <w:rPr>
          <w:b w:val="0"/>
        </w:rPr>
        <w:t xml:space="preserve"> kontroly na mieste</w:t>
      </w:r>
    </w:p>
    <w:p w14:paraId="0B4243D3" w14:textId="23EC024B" w:rsidR="00E30213" w:rsidRPr="00BE4C87" w:rsidRDefault="00D833A0" w:rsidP="00B66B70">
      <w:pPr>
        <w:pStyle w:val="Pta"/>
        <w:widowControl w:val="0"/>
        <w:tabs>
          <w:tab w:val="clear" w:pos="4536"/>
          <w:tab w:val="clear" w:pos="9072"/>
        </w:tabs>
        <w:spacing w:after="120" w:line="276" w:lineRule="auto"/>
        <w:jc w:val="both"/>
        <w:rPr>
          <w:rFonts w:asciiTheme="minorHAnsi" w:hAnsiTheme="minorHAnsi" w:cstheme="minorHAnsi"/>
          <w:sz w:val="20"/>
        </w:rPr>
      </w:pPr>
      <w:r>
        <w:rPr>
          <w:rFonts w:asciiTheme="minorHAnsi" w:hAnsiTheme="minorHAnsi" w:cstheme="minorHAnsi"/>
          <w:sz w:val="20"/>
        </w:rPr>
        <w:t>MD SR</w:t>
      </w:r>
      <w:r w:rsidR="00E30213" w:rsidRPr="00BE4C87">
        <w:rPr>
          <w:rFonts w:asciiTheme="minorHAnsi" w:hAnsiTheme="minorHAnsi" w:cstheme="minorHAnsi"/>
          <w:sz w:val="20"/>
        </w:rPr>
        <w:t xml:space="preserve"> oznamuje termín vykonania </w:t>
      </w:r>
      <w:r w:rsidR="007F7935">
        <w:rPr>
          <w:rFonts w:asciiTheme="minorHAnsi" w:hAnsiTheme="minorHAnsi" w:cstheme="minorHAnsi"/>
          <w:sz w:val="20"/>
        </w:rPr>
        <w:t>FKnM</w:t>
      </w:r>
      <w:r w:rsidR="00E30213" w:rsidRPr="00BE4C87">
        <w:rPr>
          <w:rFonts w:asciiTheme="minorHAnsi" w:hAnsiTheme="minorHAnsi" w:cstheme="minorHAnsi"/>
          <w:sz w:val="20"/>
        </w:rPr>
        <w:t xml:space="preserve"> nasledovne:</w:t>
      </w:r>
    </w:p>
    <w:p w14:paraId="08309DBE" w14:textId="28F8C725" w:rsidR="0059341E" w:rsidRPr="00BE4C87" w:rsidRDefault="00D833A0" w:rsidP="00155992">
      <w:pPr>
        <w:pStyle w:val="Pta"/>
        <w:widowControl w:val="0"/>
        <w:numPr>
          <w:ilvl w:val="0"/>
          <w:numId w:val="30"/>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MD SR</w:t>
      </w:r>
      <w:r w:rsidR="00567428" w:rsidRPr="00BE4C87">
        <w:rPr>
          <w:rFonts w:asciiTheme="minorHAnsi" w:hAnsiTheme="minorHAnsi" w:cstheme="minorHAnsi"/>
          <w:sz w:val="20"/>
        </w:rPr>
        <w:t xml:space="preserve"> informuje prijímateľa o termíne </w:t>
      </w:r>
      <w:r w:rsidR="00E612C4">
        <w:rPr>
          <w:rFonts w:asciiTheme="minorHAnsi" w:hAnsiTheme="minorHAnsi" w:cstheme="minorHAnsi"/>
          <w:sz w:val="20"/>
        </w:rPr>
        <w:t xml:space="preserve">a cieli výkonu </w:t>
      </w:r>
      <w:r w:rsidR="007F7935">
        <w:rPr>
          <w:rFonts w:asciiTheme="minorHAnsi" w:hAnsiTheme="minorHAnsi" w:cstheme="minorHAnsi"/>
          <w:sz w:val="20"/>
        </w:rPr>
        <w:t>FKnM</w:t>
      </w:r>
      <w:r w:rsidR="00567428" w:rsidRPr="00BE4C87">
        <w:rPr>
          <w:rFonts w:asciiTheme="minorHAnsi" w:hAnsiTheme="minorHAnsi" w:cstheme="minorHAnsi"/>
          <w:sz w:val="20"/>
        </w:rPr>
        <w:t xml:space="preserve"> (</w:t>
      </w:r>
      <w:r w:rsidR="00372ECE">
        <w:rPr>
          <w:rFonts w:asciiTheme="minorHAnsi" w:hAnsiTheme="minorHAnsi" w:cstheme="minorHAnsi"/>
          <w:sz w:val="20"/>
        </w:rPr>
        <w:t xml:space="preserve">písomne </w:t>
      </w:r>
      <w:r w:rsidR="00567428" w:rsidRPr="00BE4C87">
        <w:rPr>
          <w:rFonts w:asciiTheme="minorHAnsi" w:hAnsiTheme="minorHAnsi" w:cstheme="minorHAnsi"/>
          <w:sz w:val="20"/>
        </w:rPr>
        <w:t xml:space="preserve">alebo elektronicky) prostredníctvom Oznámenia o termíne vykonania </w:t>
      </w:r>
      <w:r w:rsidR="007F7935">
        <w:rPr>
          <w:rFonts w:asciiTheme="minorHAnsi" w:hAnsiTheme="minorHAnsi" w:cstheme="minorHAnsi"/>
          <w:sz w:val="20"/>
        </w:rPr>
        <w:t>FKnM</w:t>
      </w:r>
      <w:r w:rsidR="00E612C4">
        <w:rPr>
          <w:rFonts w:asciiTheme="minorHAnsi" w:hAnsiTheme="minorHAnsi" w:cstheme="minorHAnsi"/>
          <w:sz w:val="20"/>
        </w:rPr>
        <w:t xml:space="preserve">, najneskôr pri vstupe do objektu, zariadenia, prevádzky, dopravného prostriedku, na pozemok prijímateľa, do obydlia, ak sa používa aj na podnikanie alebo vykonávanie inej hospodárskej činnosti. </w:t>
      </w:r>
      <w:r w:rsidR="00567428"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V oznámení informuje prijímateľa o predmete, termíne, </w:t>
      </w:r>
      <w:r w:rsidR="00E612C4">
        <w:rPr>
          <w:rFonts w:asciiTheme="minorHAnsi" w:hAnsiTheme="minorHAnsi" w:cstheme="minorHAnsi"/>
          <w:sz w:val="20"/>
        </w:rPr>
        <w:t xml:space="preserve">cieli, </w:t>
      </w:r>
      <w:r w:rsidR="00DC0F99" w:rsidRPr="00BE4C87">
        <w:rPr>
          <w:rFonts w:asciiTheme="minorHAnsi" w:hAnsiTheme="minorHAnsi" w:cstheme="minorHAnsi"/>
          <w:sz w:val="20"/>
        </w:rPr>
        <w:t xml:space="preserve">pravdepodobnom začiatku a pravdepodobnej dĺžke trvania </w:t>
      </w:r>
      <w:r w:rsidR="007F7935">
        <w:rPr>
          <w:rFonts w:asciiTheme="minorHAnsi" w:hAnsiTheme="minorHAnsi" w:cstheme="minorHAnsi"/>
          <w:sz w:val="20"/>
        </w:rPr>
        <w:t>FKnM</w:t>
      </w:r>
      <w:r w:rsidR="00DC0F99" w:rsidRPr="00BE4C87">
        <w:rPr>
          <w:rFonts w:asciiTheme="minorHAnsi" w:hAnsiTheme="minorHAnsi" w:cstheme="minorHAnsi"/>
          <w:sz w:val="20"/>
        </w:rPr>
        <w:t xml:space="preserve">, ako aj o povinnosti prijímateľa zabezpečiť relevantnú dokumentáciu a účasť relevantných osôb. </w:t>
      </w:r>
    </w:p>
    <w:p w14:paraId="413AC98D" w14:textId="5DE47EAF" w:rsidR="00DC0F99" w:rsidRPr="00BE4C87" w:rsidRDefault="007F7935" w:rsidP="00155992">
      <w:pPr>
        <w:widowControl w:val="0"/>
        <w:numPr>
          <w:ilvl w:val="0"/>
          <w:numId w:val="30"/>
        </w:numPr>
        <w:spacing w:line="276" w:lineRule="auto"/>
        <w:ind w:left="709" w:hanging="283"/>
        <w:jc w:val="both"/>
        <w:rPr>
          <w:rFonts w:asciiTheme="minorHAnsi" w:hAnsiTheme="minorHAnsi" w:cstheme="minorHAnsi"/>
          <w:sz w:val="20"/>
        </w:rPr>
      </w:pPr>
      <w:r>
        <w:rPr>
          <w:rFonts w:asciiTheme="minorHAnsi" w:hAnsiTheme="minorHAnsi" w:cstheme="minorHAnsi"/>
          <w:sz w:val="20"/>
        </w:rPr>
        <w:t>FKnM</w:t>
      </w:r>
      <w:r w:rsidR="00DC0F99" w:rsidRPr="00BE4C87">
        <w:rPr>
          <w:rFonts w:asciiTheme="minorHAnsi" w:hAnsiTheme="minorHAnsi" w:cstheme="minorHAnsi"/>
          <w:sz w:val="20"/>
        </w:rPr>
        <w:t xml:space="preserve"> sú oprávnení vykonávať manažéri </w:t>
      </w:r>
      <w:r w:rsidR="00D833A0">
        <w:rPr>
          <w:rFonts w:asciiTheme="minorHAnsi" w:hAnsiTheme="minorHAnsi" w:cstheme="minorHAnsi"/>
          <w:sz w:val="20"/>
        </w:rPr>
        <w:t>MD SR</w:t>
      </w:r>
      <w:r>
        <w:rPr>
          <w:rFonts w:asciiTheme="minorHAnsi" w:hAnsiTheme="minorHAnsi" w:cstheme="minorHAnsi"/>
          <w:sz w:val="20"/>
        </w:rPr>
        <w:t>, resp. príslušní zamestnanci vykonávateľa</w:t>
      </w:r>
      <w:r w:rsidR="00DC0F99" w:rsidRPr="00BE4C87">
        <w:rPr>
          <w:rFonts w:asciiTheme="minorHAnsi" w:hAnsiTheme="minorHAnsi" w:cstheme="minorHAnsi"/>
          <w:sz w:val="20"/>
        </w:rPr>
        <w:t xml:space="preserve"> a prizvané osoby len na základe písomného pove</w:t>
      </w:r>
      <w:r w:rsidR="00D70575" w:rsidRPr="00BE4C87">
        <w:rPr>
          <w:rFonts w:asciiTheme="minorHAnsi" w:hAnsiTheme="minorHAnsi" w:cstheme="minorHAnsi"/>
          <w:sz w:val="20"/>
        </w:rPr>
        <w:t xml:space="preserve">renia na vykonanie </w:t>
      </w:r>
      <w:r>
        <w:rPr>
          <w:rFonts w:asciiTheme="minorHAnsi" w:hAnsiTheme="minorHAnsi" w:cstheme="minorHAnsi"/>
          <w:sz w:val="20"/>
        </w:rPr>
        <w:t>FKnM</w:t>
      </w:r>
      <w:r w:rsidR="00D70575" w:rsidRPr="00BE4C87">
        <w:rPr>
          <w:rFonts w:asciiTheme="minorHAnsi" w:hAnsiTheme="minorHAnsi" w:cstheme="minorHAnsi"/>
          <w:sz w:val="20"/>
        </w:rPr>
        <w:t xml:space="preserve"> podpísaného štatutárnym </w:t>
      </w:r>
      <w:r>
        <w:rPr>
          <w:rFonts w:asciiTheme="minorHAnsi" w:hAnsiTheme="minorHAnsi" w:cstheme="minorHAnsi"/>
          <w:sz w:val="20"/>
        </w:rPr>
        <w:t xml:space="preserve">orgánom MD SR, resp. povereným zástupcom </w:t>
      </w:r>
      <w:r w:rsidR="00DC0F99" w:rsidRPr="00BE4C87">
        <w:rPr>
          <w:rFonts w:asciiTheme="minorHAnsi" w:hAnsiTheme="minorHAnsi" w:cstheme="minorHAnsi"/>
          <w:sz w:val="20"/>
        </w:rPr>
        <w:t>.</w:t>
      </w:r>
    </w:p>
    <w:p w14:paraId="07530AC8" w14:textId="77777777" w:rsidR="00DC0F99" w:rsidRPr="00BE4C87" w:rsidRDefault="00DC0F99" w:rsidP="00B66B70">
      <w:pPr>
        <w:widowControl w:val="0"/>
        <w:spacing w:line="276" w:lineRule="auto"/>
        <w:ind w:hanging="356"/>
        <w:rPr>
          <w:rFonts w:asciiTheme="minorHAnsi" w:hAnsiTheme="minorHAnsi" w:cstheme="minorHAnsi"/>
          <w:b/>
          <w:u w:val="single"/>
        </w:rPr>
      </w:pPr>
      <w:bookmarkStart w:id="486" w:name="_Toc206548127"/>
    </w:p>
    <w:p w14:paraId="17D15361" w14:textId="6DA15E39" w:rsidR="00DC0F99" w:rsidRPr="00BE4C87" w:rsidRDefault="00D70575" w:rsidP="00155992">
      <w:pPr>
        <w:pStyle w:val="Nadpis3"/>
        <w:widowControl w:val="0"/>
        <w:numPr>
          <w:ilvl w:val="2"/>
          <w:numId w:val="39"/>
        </w:numPr>
        <w:spacing w:line="276" w:lineRule="auto"/>
        <w:ind w:left="1139" w:hanging="782"/>
        <w:rPr>
          <w:b w:val="0"/>
        </w:rPr>
      </w:pPr>
      <w:r w:rsidRPr="00BE4C87">
        <w:rPr>
          <w:b w:val="0"/>
        </w:rPr>
        <w:t>Fyzický v</w:t>
      </w:r>
      <w:r w:rsidR="00DC0F99" w:rsidRPr="00BE4C87">
        <w:rPr>
          <w:b w:val="0"/>
        </w:rPr>
        <w:t xml:space="preserve">ýkon </w:t>
      </w:r>
      <w:r w:rsidR="000C279F">
        <w:rPr>
          <w:b w:val="0"/>
        </w:rPr>
        <w:t xml:space="preserve">finančnej </w:t>
      </w:r>
      <w:r w:rsidR="00DC0F99" w:rsidRPr="00BE4C87">
        <w:rPr>
          <w:b w:val="0"/>
        </w:rPr>
        <w:t>kontroly na mieste</w:t>
      </w:r>
      <w:bookmarkEnd w:id="486"/>
    </w:p>
    <w:p w14:paraId="547876F8" w14:textId="64E4BBCA" w:rsidR="00DC0F99" w:rsidRPr="00BE4C87" w:rsidRDefault="00DC0F99" w:rsidP="00B66B70">
      <w:pPr>
        <w:widowControl w:val="0"/>
        <w:spacing w:after="120" w:line="276" w:lineRule="auto"/>
        <w:ind w:left="198"/>
        <w:jc w:val="both"/>
        <w:rPr>
          <w:rFonts w:asciiTheme="minorHAnsi" w:hAnsiTheme="minorHAnsi" w:cstheme="minorHAnsi"/>
          <w:sz w:val="20"/>
        </w:rPr>
      </w:pPr>
      <w:r w:rsidRPr="00BE4C87">
        <w:rPr>
          <w:rFonts w:asciiTheme="minorHAnsi" w:hAnsiTheme="minorHAnsi" w:cstheme="minorHAnsi"/>
          <w:sz w:val="20"/>
        </w:rPr>
        <w:lastRenderedPageBreak/>
        <w:t xml:space="preserve">Predmetom samotného výkonu </w:t>
      </w:r>
      <w:r w:rsidR="007F7935">
        <w:rPr>
          <w:rFonts w:asciiTheme="minorHAnsi" w:hAnsiTheme="minorHAnsi" w:cstheme="minorHAnsi"/>
          <w:sz w:val="20"/>
        </w:rPr>
        <w:t>FKnM</w:t>
      </w:r>
      <w:r w:rsidRPr="00BE4C87">
        <w:rPr>
          <w:rFonts w:asciiTheme="minorHAnsi" w:hAnsiTheme="minorHAnsi" w:cstheme="minorHAnsi"/>
          <w:sz w:val="20"/>
        </w:rPr>
        <w:t xml:space="preserve"> sú všetky skutočnosti súvisiace s realizáciou projektu a plnením podmienok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najmä však: </w:t>
      </w:r>
    </w:p>
    <w:p w14:paraId="2C78F3EB" w14:textId="67099A1C"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skutočného dodania tovarov, vykonania prác alebo poskytnutia služieb deklarovaných na faktúrach  a iných relevantných dokladoch a požadovanej dokumentácii, ktorú predložil prijímateľ na </w:t>
      </w:r>
      <w:r w:rsidR="00D833A0">
        <w:rPr>
          <w:rFonts w:asciiTheme="minorHAnsi" w:hAnsiTheme="minorHAnsi" w:cstheme="minorHAnsi"/>
          <w:sz w:val="20"/>
        </w:rPr>
        <w:t>MD SR</w:t>
      </w:r>
      <w:r w:rsidRPr="00BE4C87">
        <w:rPr>
          <w:rFonts w:asciiTheme="minorHAnsi" w:hAnsiTheme="minorHAnsi" w:cstheme="minorHAnsi"/>
          <w:sz w:val="20"/>
        </w:rPr>
        <w:t xml:space="preserve"> ako súčasť </w:t>
      </w:r>
      <w:r w:rsidR="002564DB" w:rsidRPr="00BE4C87">
        <w:rPr>
          <w:rFonts w:asciiTheme="minorHAnsi" w:hAnsiTheme="minorHAnsi" w:cstheme="minorHAnsi"/>
          <w:sz w:val="20"/>
        </w:rPr>
        <w:t>ŽoP</w:t>
      </w:r>
      <w:r w:rsidRPr="00BE4C87">
        <w:rPr>
          <w:rFonts w:asciiTheme="minorHAnsi" w:hAnsiTheme="minorHAnsi" w:cstheme="minorHAnsi"/>
          <w:sz w:val="20"/>
        </w:rPr>
        <w:t xml:space="preserve">, </w:t>
      </w:r>
    </w:p>
    <w:p w14:paraId="37324075" w14:textId="1798AFF4"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súladu realizácie projektu so </w:t>
      </w:r>
      <w:r w:rsidR="00E30213" w:rsidRPr="00BE4C87">
        <w:rPr>
          <w:rFonts w:asciiTheme="minorHAnsi" w:hAnsiTheme="minorHAnsi" w:cstheme="minorHAnsi"/>
          <w:sz w:val="20"/>
        </w:rPr>
        <w:t>Z</w:t>
      </w:r>
      <w:r w:rsidRPr="00BE4C87">
        <w:rPr>
          <w:rFonts w:asciiTheme="minorHAnsi" w:hAnsiTheme="minorHAnsi" w:cstheme="minorHAnsi"/>
          <w:sz w:val="20"/>
        </w:rPr>
        <w:t>mluvou (cieľmi projektu</w:t>
      </w:r>
      <w:r w:rsidR="005D6954">
        <w:rPr>
          <w:rFonts w:asciiTheme="minorHAnsi" w:hAnsiTheme="minorHAnsi" w:cstheme="minorHAnsi"/>
          <w:sz w:val="20"/>
        </w:rPr>
        <w:t xml:space="preserve">, </w:t>
      </w:r>
      <w:r w:rsidRPr="00BE4C87">
        <w:rPr>
          <w:rFonts w:asciiTheme="minorHAnsi" w:hAnsiTheme="minorHAnsi" w:cstheme="minorHAnsi"/>
          <w:sz w:val="20"/>
        </w:rPr>
        <w:t>rozpočtom, harmonogra</w:t>
      </w:r>
      <w:r w:rsidR="0059341E" w:rsidRPr="00BE4C87">
        <w:rPr>
          <w:rFonts w:asciiTheme="minorHAnsi" w:hAnsiTheme="minorHAnsi" w:cstheme="minorHAnsi"/>
          <w:sz w:val="20"/>
        </w:rPr>
        <w:t>mom realizácie aktivít projektu</w:t>
      </w:r>
      <w:r w:rsidRPr="00BE4C87">
        <w:rPr>
          <w:rFonts w:asciiTheme="minorHAnsi" w:hAnsiTheme="minorHAnsi" w:cstheme="minorHAnsi"/>
          <w:sz w:val="20"/>
        </w:rPr>
        <w:t xml:space="preserve"> a</w:t>
      </w:r>
      <w:r w:rsidR="0090535F" w:rsidRPr="00BE4C87">
        <w:rPr>
          <w:rFonts w:asciiTheme="minorHAnsi" w:hAnsiTheme="minorHAnsi" w:cstheme="minorHAnsi"/>
          <w:sz w:val="20"/>
        </w:rPr>
        <w:t xml:space="preserve"> </w:t>
      </w:r>
      <w:r w:rsidRPr="00BE4C87">
        <w:rPr>
          <w:rFonts w:asciiTheme="minorHAnsi" w:hAnsiTheme="minorHAnsi" w:cstheme="minorHAnsi"/>
          <w:sz w:val="20"/>
        </w:rPr>
        <w:t>pod.),</w:t>
      </w:r>
    </w:p>
    <w:p w14:paraId="1DDFAA4A" w14:textId="6ED44619"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či prijímateľ predkladá prostredníctvom monitorovacích správ </w:t>
      </w:r>
      <w:r w:rsidR="00E30213" w:rsidRPr="00BE4C87">
        <w:rPr>
          <w:rFonts w:asciiTheme="minorHAnsi" w:hAnsiTheme="minorHAnsi" w:cstheme="minorHAnsi"/>
          <w:sz w:val="20"/>
        </w:rPr>
        <w:t xml:space="preserve">správne </w:t>
      </w:r>
      <w:r w:rsidRPr="00BE4C87">
        <w:rPr>
          <w:rFonts w:asciiTheme="minorHAnsi" w:hAnsiTheme="minorHAnsi" w:cstheme="minorHAnsi"/>
          <w:sz w:val="20"/>
        </w:rPr>
        <w:t xml:space="preserve">informácie ohľadom fyzického pokroku realizácie aktivít projektu a plnenia si ďalších povinností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w:t>
      </w:r>
    </w:p>
    <w:p w14:paraId="28948DEF"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sú v účtovnom systéme prijímateľa zaúčtované všetky skutočnosti, ktoré sa týkajú projektu a sú predmetom účtovníctva podľa zákona o účtovníctve, a to buď v analytickej evidencii a na analytických účtoch pre projekt (ak prijímateľ účtuje v sústave podvojného účtovníctva), alebo v účtovných knihách s číselným označením projektu v účtovných zápisoch (ak prijímateľ účtuje v sústave jednoduchého účtovníctva)</w:t>
      </w:r>
      <w:r w:rsidR="0059341E" w:rsidRPr="00BE4C87">
        <w:rPr>
          <w:rFonts w:asciiTheme="minorHAnsi" w:hAnsiTheme="minorHAnsi" w:cstheme="minorHAnsi"/>
          <w:sz w:val="20"/>
        </w:rPr>
        <w:t>,</w:t>
      </w:r>
      <w:r w:rsidRPr="00BE4C87">
        <w:rPr>
          <w:rFonts w:asciiTheme="minorHAnsi" w:hAnsiTheme="minorHAnsi" w:cstheme="minorHAnsi"/>
          <w:sz w:val="20"/>
        </w:rPr>
        <w:t xml:space="preserve"> </w:t>
      </w:r>
    </w:p>
    <w:p w14:paraId="6615D460"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dodržiavania pravidiel </w:t>
      </w:r>
      <w:r w:rsidR="004F71DC" w:rsidRPr="00BE4C87">
        <w:rPr>
          <w:rFonts w:asciiTheme="minorHAnsi" w:hAnsiTheme="minorHAnsi" w:cstheme="minorHAnsi"/>
          <w:sz w:val="20"/>
        </w:rPr>
        <w:t>informovania a komunikácie</w:t>
      </w:r>
      <w:r w:rsidRPr="00BE4C87">
        <w:rPr>
          <w:rFonts w:asciiTheme="minorHAnsi" w:hAnsiTheme="minorHAnsi" w:cstheme="minorHAnsi"/>
          <w:sz w:val="20"/>
        </w:rPr>
        <w:t>,</w:t>
      </w:r>
    </w:p>
    <w:p w14:paraId="73D26DA7"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odstránenia nedostatkov a plnenia prijatých nápravných opatrení identifikovaných príslušnými kontrolnými orgánmi a orgánom auditu (ak relevantné),</w:t>
      </w:r>
    </w:p>
    <w:p w14:paraId="6AC594A1"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prijímateľ uchováva dokumenty podpornej dokumentácie v originálnom vyhotovení súvisiacej s projektom,</w:t>
      </w:r>
    </w:p>
    <w:p w14:paraId="38E3D328" w14:textId="77777777" w:rsidR="00F562D0"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neprekrývania sa výdavkov</w:t>
      </w:r>
      <w:r w:rsidR="00F562D0">
        <w:rPr>
          <w:rFonts w:asciiTheme="minorHAnsi" w:hAnsiTheme="minorHAnsi" w:cstheme="minorHAnsi"/>
          <w:sz w:val="20"/>
        </w:rPr>
        <w:t>,</w:t>
      </w:r>
    </w:p>
    <w:p w14:paraId="17288A50" w14:textId="609210E3" w:rsidR="00F562D0" w:rsidRPr="00BE4C87" w:rsidRDefault="00F562D0"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kontrola dodania predmetu plnenia (tovarov, služieb, stavebných prác) pri využití preddavkových platieb a to najmä v prípadoch, ak z predloženej dokumentáci</w:t>
      </w:r>
      <w:r w:rsidR="0051044B">
        <w:rPr>
          <w:rFonts w:asciiTheme="minorHAnsi" w:hAnsiTheme="minorHAnsi" w:cstheme="minorHAnsi"/>
          <w:sz w:val="20"/>
        </w:rPr>
        <w:t>e</w:t>
      </w:r>
      <w:r>
        <w:rPr>
          <w:rFonts w:asciiTheme="minorHAnsi" w:hAnsiTheme="minorHAnsi" w:cstheme="minorHAnsi"/>
          <w:sz w:val="20"/>
        </w:rPr>
        <w:t xml:space="preserve"> k zúčtovaniu preddavkových platieb nie je úplne zrejmé, že predmet plnenia bol dodaný v súlade so zmluvnými podmienkami, resp. existuje podozrenie, že mohlo dôjsť k neoprávneným výdavkom alebo neúčelnému použitiu preddavkovej platby.</w:t>
      </w:r>
      <w:r w:rsidRPr="00BE4C87">
        <w:rPr>
          <w:rFonts w:asciiTheme="minorHAnsi" w:hAnsiTheme="minorHAnsi" w:cstheme="minorHAnsi"/>
          <w:sz w:val="20"/>
        </w:rPr>
        <w:t xml:space="preserve"> </w:t>
      </w:r>
    </w:p>
    <w:p w14:paraId="75018FF8" w14:textId="5317D036" w:rsidR="00B128DB" w:rsidRPr="00BE4C87" w:rsidRDefault="007F7935" w:rsidP="00B66B70">
      <w:pPr>
        <w:pStyle w:val="Default"/>
        <w:widowControl w:val="0"/>
        <w:spacing w:line="276" w:lineRule="auto"/>
        <w:jc w:val="both"/>
        <w:rPr>
          <w:rFonts w:asciiTheme="minorHAnsi" w:hAnsiTheme="minorHAnsi" w:cstheme="minorHAnsi"/>
          <w:sz w:val="20"/>
        </w:rPr>
      </w:pPr>
      <w:r>
        <w:rPr>
          <w:rFonts w:asciiTheme="minorHAnsi" w:hAnsiTheme="minorHAnsi" w:cstheme="minorHAnsi"/>
          <w:sz w:val="20"/>
        </w:rPr>
        <w:t>FKnM</w:t>
      </w:r>
      <w:r w:rsidR="001010DB" w:rsidRPr="00BE4C87">
        <w:rPr>
          <w:rFonts w:asciiTheme="minorHAnsi" w:hAnsiTheme="minorHAnsi" w:cstheme="minorHAnsi"/>
          <w:sz w:val="20"/>
          <w:szCs w:val="20"/>
        </w:rPr>
        <w:t xml:space="preserve"> vykonáva kontrolná skupina tvorená minimálne dvomi manažérmi </w:t>
      </w:r>
      <w:r w:rsidR="00D833A0">
        <w:rPr>
          <w:rFonts w:asciiTheme="minorHAnsi" w:hAnsiTheme="minorHAnsi" w:cstheme="minorHAnsi"/>
          <w:sz w:val="20"/>
          <w:szCs w:val="20"/>
        </w:rPr>
        <w:t>MD SR</w:t>
      </w:r>
      <w:r>
        <w:rPr>
          <w:rFonts w:asciiTheme="minorHAnsi" w:hAnsiTheme="minorHAnsi" w:cstheme="minorHAnsi"/>
          <w:sz w:val="20"/>
          <w:szCs w:val="20"/>
        </w:rPr>
        <w:t>, resp. príslušnými zamestnancami vykonávateľa</w:t>
      </w:r>
      <w:r w:rsidR="001010DB" w:rsidRPr="00BE4C87">
        <w:rPr>
          <w:rFonts w:asciiTheme="minorHAnsi" w:hAnsiTheme="minorHAnsi" w:cstheme="minorHAnsi"/>
          <w:sz w:val="20"/>
          <w:szCs w:val="20"/>
        </w:rPr>
        <w:t xml:space="preserve"> poverenými na výkon tejto kontroly. Kontrolná skupina </w:t>
      </w:r>
      <w:r w:rsidR="00F66F99">
        <w:rPr>
          <w:rFonts w:asciiTheme="minorHAnsi" w:hAnsiTheme="minorHAnsi" w:cstheme="minorHAnsi"/>
          <w:sz w:val="20"/>
          <w:szCs w:val="20"/>
        </w:rPr>
        <w:t>má</w:t>
      </w:r>
      <w:r w:rsidR="001010DB" w:rsidRPr="00BE4C87">
        <w:rPr>
          <w:rFonts w:asciiTheme="minorHAnsi" w:hAnsiTheme="minorHAnsi" w:cstheme="minorHAnsi"/>
          <w:sz w:val="20"/>
          <w:szCs w:val="20"/>
        </w:rPr>
        <w:t xml:space="preserve"> pri vykonávaní kontroly projektu formou </w:t>
      </w:r>
      <w:r>
        <w:rPr>
          <w:rFonts w:asciiTheme="minorHAnsi" w:hAnsiTheme="minorHAnsi" w:cstheme="minorHAnsi"/>
          <w:sz w:val="20"/>
        </w:rPr>
        <w:t>FKnM</w:t>
      </w:r>
      <w:r w:rsidR="001010DB" w:rsidRPr="00BE4C87">
        <w:rPr>
          <w:rFonts w:asciiTheme="minorHAnsi" w:hAnsiTheme="minorHAnsi" w:cstheme="minorHAnsi"/>
          <w:sz w:val="20"/>
          <w:szCs w:val="20"/>
        </w:rPr>
        <w:t xml:space="preserve"> oprávnen</w:t>
      </w:r>
      <w:r w:rsidR="00F66F99">
        <w:rPr>
          <w:rFonts w:asciiTheme="minorHAnsi" w:hAnsiTheme="minorHAnsi" w:cstheme="minorHAnsi"/>
          <w:sz w:val="20"/>
          <w:szCs w:val="20"/>
        </w:rPr>
        <w:t>ia a povinnosti</w:t>
      </w:r>
      <w:r w:rsidR="00B128DB" w:rsidRPr="00BE4C87">
        <w:rPr>
          <w:rFonts w:asciiTheme="minorHAnsi" w:hAnsiTheme="minorHAnsi" w:cstheme="minorHAnsi"/>
          <w:sz w:val="20"/>
          <w:szCs w:val="20"/>
        </w:rPr>
        <w:t xml:space="preserve"> v nevyhnutnom rozsahu za podmienok ustanovených v osobitných predpisoch</w:t>
      </w:r>
      <w:r w:rsidR="00F66F99">
        <w:rPr>
          <w:rFonts w:asciiTheme="minorHAnsi" w:hAnsiTheme="minorHAnsi" w:cstheme="minorHAnsi"/>
          <w:sz w:val="20"/>
          <w:szCs w:val="20"/>
        </w:rPr>
        <w:t>.</w:t>
      </w:r>
      <w:r w:rsidR="00F66F99">
        <w:rPr>
          <w:rStyle w:val="Odkaznapoznmkupodiarou"/>
          <w:rFonts w:asciiTheme="minorHAnsi" w:hAnsiTheme="minorHAnsi"/>
          <w:sz w:val="20"/>
          <w:szCs w:val="20"/>
        </w:rPr>
        <w:footnoteReference w:id="42"/>
      </w:r>
      <w:r w:rsidR="00B128DB" w:rsidRPr="00BE4C87">
        <w:rPr>
          <w:rFonts w:asciiTheme="minorHAnsi" w:hAnsiTheme="minorHAnsi" w:cstheme="minorHAnsi"/>
          <w:sz w:val="20"/>
        </w:rPr>
        <w:t xml:space="preserve"> </w:t>
      </w:r>
    </w:p>
    <w:p w14:paraId="642B0FF6" w14:textId="3E31FDE7" w:rsidR="00B128DB" w:rsidRPr="00BE4C87" w:rsidRDefault="00B128DB" w:rsidP="00B66B70">
      <w:pPr>
        <w:pStyle w:val="Pta"/>
        <w:widowControl w:val="0"/>
        <w:tabs>
          <w:tab w:val="clear" w:pos="4536"/>
          <w:tab w:val="clear" w:pos="9072"/>
        </w:tabs>
        <w:spacing w:after="60" w:line="276" w:lineRule="auto"/>
        <w:jc w:val="both"/>
        <w:rPr>
          <w:rFonts w:asciiTheme="minorHAnsi" w:hAnsiTheme="minorHAnsi" w:cstheme="minorHAnsi"/>
          <w:sz w:val="20"/>
        </w:rPr>
      </w:pPr>
    </w:p>
    <w:p w14:paraId="631032BF" w14:textId="77777777" w:rsidR="00DC0F99" w:rsidRPr="00BE4C87" w:rsidRDefault="007F3882" w:rsidP="00810D68">
      <w:pPr>
        <w:pStyle w:val="Nadpis3"/>
        <w:widowControl w:val="0"/>
        <w:numPr>
          <w:ilvl w:val="2"/>
          <w:numId w:val="39"/>
        </w:numPr>
        <w:spacing w:line="276" w:lineRule="auto"/>
        <w:ind w:left="1139" w:hanging="782"/>
        <w:rPr>
          <w:b w:val="0"/>
        </w:rPr>
      </w:pPr>
      <w:r w:rsidRPr="00BE4C87">
        <w:rPr>
          <w:b w:val="0"/>
        </w:rPr>
        <w:t>Závery kontroly na mieste</w:t>
      </w:r>
    </w:p>
    <w:p w14:paraId="7F77B62E" w14:textId="15AC5710" w:rsidR="004E716D"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4E716D" w:rsidRPr="00BE4C87">
        <w:rPr>
          <w:rFonts w:asciiTheme="minorHAnsi" w:hAnsiTheme="minorHAnsi" w:cstheme="minorHAnsi"/>
          <w:sz w:val="20"/>
        </w:rPr>
        <w:t xml:space="preserve"> oboznámi prijímateľa s výsledkami </w:t>
      </w:r>
      <w:r w:rsidR="007F7935">
        <w:rPr>
          <w:rFonts w:asciiTheme="minorHAnsi" w:hAnsiTheme="minorHAnsi" w:cstheme="minorHAnsi"/>
          <w:sz w:val="20"/>
        </w:rPr>
        <w:t>FKnM</w:t>
      </w:r>
      <w:r w:rsidR="004E716D" w:rsidRPr="00BE4C87">
        <w:rPr>
          <w:rFonts w:asciiTheme="minorHAnsi" w:hAnsiTheme="minorHAnsi" w:cstheme="minorHAnsi"/>
          <w:sz w:val="20"/>
        </w:rPr>
        <w:t xml:space="preserve"> </w:t>
      </w:r>
      <w:r w:rsidR="004E716D" w:rsidRPr="00BE4C87">
        <w:rPr>
          <w:rFonts w:asciiTheme="minorHAnsi" w:hAnsiTheme="minorHAnsi" w:cstheme="minorHAnsi"/>
          <w:b/>
          <w:sz w:val="20"/>
        </w:rPr>
        <w:t xml:space="preserve">do </w:t>
      </w:r>
      <w:r w:rsidR="0064567D" w:rsidRPr="00BE4C87">
        <w:rPr>
          <w:rFonts w:asciiTheme="minorHAnsi" w:hAnsiTheme="minorHAnsi" w:cstheme="minorHAnsi"/>
          <w:b/>
          <w:sz w:val="20"/>
        </w:rPr>
        <w:t>25 pracovných</w:t>
      </w:r>
      <w:r w:rsidR="004E716D" w:rsidRPr="00BE4C87">
        <w:rPr>
          <w:rFonts w:asciiTheme="minorHAnsi" w:hAnsiTheme="minorHAnsi" w:cstheme="minorHAnsi"/>
          <w:b/>
          <w:sz w:val="20"/>
        </w:rPr>
        <w:t xml:space="preserve"> dní</w:t>
      </w:r>
      <w:r w:rsidR="004E716D" w:rsidRPr="00BE4C87">
        <w:rPr>
          <w:rFonts w:asciiTheme="minorHAnsi" w:hAnsiTheme="minorHAnsi" w:cstheme="minorHAnsi"/>
          <w:sz w:val="20"/>
        </w:rPr>
        <w:t xml:space="preserve"> od ukončenia výkonu </w:t>
      </w:r>
      <w:r w:rsidR="007F7935">
        <w:rPr>
          <w:rFonts w:asciiTheme="minorHAnsi" w:hAnsiTheme="minorHAnsi" w:cstheme="minorHAnsi"/>
          <w:sz w:val="20"/>
        </w:rPr>
        <w:t>FKnM</w:t>
      </w:r>
      <w:r w:rsidR="004E716D" w:rsidRPr="00BE4C87">
        <w:rPr>
          <w:rFonts w:asciiTheme="minorHAnsi" w:hAnsiTheme="minorHAnsi" w:cstheme="minorHAnsi"/>
          <w:sz w:val="20"/>
        </w:rPr>
        <w:t xml:space="preserve"> zaslaní</w:t>
      </w:r>
      <w:ins w:id="487" w:author="KH" w:date="2026-05-18T11:57:00Z">
        <w:r w:rsidR="003D1E06">
          <w:rPr>
            <w:rFonts w:asciiTheme="minorHAnsi" w:hAnsiTheme="minorHAnsi" w:cstheme="minorHAnsi"/>
            <w:sz w:val="20"/>
          </w:rPr>
          <w:t xml:space="preserve">m </w:t>
        </w:r>
      </w:ins>
      <w:del w:id="488" w:author="KH" w:date="2026-05-18T11:57:00Z">
        <w:r w:rsidR="004E716D" w:rsidRPr="00BE4C87" w:rsidDel="003D1E06">
          <w:rPr>
            <w:rFonts w:asciiTheme="minorHAnsi" w:hAnsiTheme="minorHAnsi" w:cstheme="minorHAnsi"/>
            <w:sz w:val="20"/>
          </w:rPr>
          <w:delText>m 1  rovnopisu</w:delText>
        </w:r>
      </w:del>
      <w:r w:rsidR="00F562D0" w:rsidRPr="00F562D0">
        <w:rPr>
          <w:rFonts w:asciiTheme="minorHAnsi" w:hAnsiTheme="minorHAnsi" w:cstheme="minorHAnsi"/>
          <w:b/>
          <w:sz w:val="20"/>
        </w:rPr>
        <w:t xml:space="preserve"> </w:t>
      </w:r>
      <w:r w:rsidR="00F562D0">
        <w:rPr>
          <w:rFonts w:asciiTheme="minorHAnsi" w:hAnsiTheme="minorHAnsi" w:cstheme="minorHAnsi"/>
          <w:b/>
          <w:sz w:val="20"/>
        </w:rPr>
        <w:t>s</w:t>
      </w:r>
      <w:r w:rsidR="00F562D0" w:rsidRPr="00BE4C87">
        <w:rPr>
          <w:rFonts w:asciiTheme="minorHAnsi" w:hAnsiTheme="minorHAnsi" w:cstheme="minorHAnsi"/>
          <w:b/>
          <w:sz w:val="20"/>
        </w:rPr>
        <w:t>právy z</w:t>
      </w:r>
      <w:r w:rsidR="00F562D0">
        <w:rPr>
          <w:rFonts w:asciiTheme="minorHAnsi" w:hAnsiTheme="minorHAnsi" w:cstheme="minorHAnsi"/>
          <w:b/>
          <w:sz w:val="20"/>
        </w:rPr>
        <w:t> </w:t>
      </w:r>
      <w:r w:rsidR="00F562D0" w:rsidRPr="00BE4C87">
        <w:rPr>
          <w:rFonts w:asciiTheme="minorHAnsi" w:hAnsiTheme="minorHAnsi" w:cstheme="minorHAnsi"/>
          <w:b/>
          <w:sz w:val="20"/>
        </w:rPr>
        <w:t>kontroly</w:t>
      </w:r>
      <w:r w:rsidR="00F562D0">
        <w:rPr>
          <w:rFonts w:asciiTheme="minorHAnsi" w:hAnsiTheme="minorHAnsi" w:cstheme="minorHAnsi"/>
          <w:b/>
          <w:sz w:val="20"/>
        </w:rPr>
        <w:t xml:space="preserve"> </w:t>
      </w:r>
      <w:ins w:id="489" w:author="KH" w:date="2026-05-18T11:57:00Z">
        <w:r w:rsidR="003D1E06" w:rsidRPr="003B56D2">
          <w:rPr>
            <w:rFonts w:asciiTheme="minorHAnsi" w:hAnsiTheme="minorHAnsi" w:cstheme="minorHAnsi"/>
            <w:sz w:val="20"/>
          </w:rPr>
          <w:t>(FKnM bez zistení)</w:t>
        </w:r>
        <w:r w:rsidR="003D1E06">
          <w:rPr>
            <w:rFonts w:asciiTheme="minorHAnsi" w:hAnsiTheme="minorHAnsi" w:cstheme="minorHAnsi"/>
            <w:sz w:val="20"/>
          </w:rPr>
          <w:t>,</w:t>
        </w:r>
        <w:r w:rsidR="003D1E06" w:rsidRPr="003B56D2">
          <w:rPr>
            <w:rFonts w:asciiTheme="minorHAnsi" w:hAnsiTheme="minorHAnsi" w:cstheme="minorHAnsi"/>
            <w:sz w:val="20"/>
          </w:rPr>
          <w:t xml:space="preserve"> resp. </w:t>
        </w:r>
        <w:r w:rsidR="003D1E06">
          <w:rPr>
            <w:rFonts w:asciiTheme="minorHAnsi" w:hAnsiTheme="minorHAnsi" w:cstheme="minorHAnsi"/>
            <w:b/>
            <w:sz w:val="20"/>
          </w:rPr>
          <w:t>návrhu správy z kontroly</w:t>
        </w:r>
        <w:r w:rsidR="003D1E06" w:rsidRPr="003B56D2">
          <w:rPr>
            <w:rFonts w:asciiTheme="minorHAnsi" w:hAnsiTheme="minorHAnsi" w:cstheme="minorHAnsi"/>
            <w:sz w:val="20"/>
          </w:rPr>
          <w:t xml:space="preserve"> (FKnM so zisteniami)</w:t>
        </w:r>
        <w:r w:rsidR="003D1E06">
          <w:rPr>
            <w:rFonts w:asciiTheme="minorHAnsi" w:hAnsiTheme="minorHAnsi" w:cstheme="minorHAnsi"/>
            <w:b/>
            <w:sz w:val="20"/>
          </w:rPr>
          <w:t xml:space="preserve"> </w:t>
        </w:r>
      </w:ins>
      <w:r w:rsidR="004E716D" w:rsidRPr="00BE4C87">
        <w:rPr>
          <w:rFonts w:asciiTheme="minorHAnsi" w:hAnsiTheme="minorHAnsi" w:cstheme="minorHAnsi"/>
          <w:sz w:val="20"/>
        </w:rPr>
        <w:t xml:space="preserve">do vlastných rúk doporučene na doručenku, prípadne osobným odovzdaním </w:t>
      </w:r>
      <w:del w:id="490" w:author="KH" w:date="2026-05-18T11:58:00Z">
        <w:r w:rsidR="004E716D" w:rsidRPr="00BE4C87" w:rsidDel="003D1E06">
          <w:rPr>
            <w:rFonts w:asciiTheme="minorHAnsi" w:hAnsiTheme="minorHAnsi" w:cstheme="minorHAnsi"/>
            <w:sz w:val="20"/>
          </w:rPr>
          <w:delText xml:space="preserve">tohto rovnopisu </w:delText>
        </w:r>
      </w:del>
      <w:ins w:id="491" w:author="KH" w:date="2026-05-18T11:58:00Z">
        <w:r w:rsidR="003D1E06">
          <w:rPr>
            <w:rFonts w:asciiTheme="minorHAnsi" w:hAnsiTheme="minorHAnsi" w:cstheme="minorHAnsi"/>
            <w:sz w:val="20"/>
          </w:rPr>
          <w:t xml:space="preserve">správy z kontroly/návrhu správy z kontroly </w:t>
        </w:r>
      </w:ins>
      <w:r w:rsidR="004E716D" w:rsidRPr="00BE4C87">
        <w:rPr>
          <w:rFonts w:asciiTheme="minorHAnsi" w:hAnsiTheme="minorHAnsi" w:cstheme="minorHAnsi"/>
          <w:sz w:val="20"/>
        </w:rPr>
        <w:t xml:space="preserve">proti podpisu osoby oprávnenej konať v mene prijímateľa alebo doručením </w:t>
      </w:r>
      <w:r w:rsidR="00F562D0">
        <w:rPr>
          <w:rFonts w:asciiTheme="minorHAnsi" w:hAnsiTheme="minorHAnsi" w:cstheme="minorHAnsi"/>
          <w:sz w:val="20"/>
        </w:rPr>
        <w:t>s</w:t>
      </w:r>
      <w:r w:rsidR="004E716D" w:rsidRPr="00BE4C87">
        <w:rPr>
          <w:rFonts w:asciiTheme="minorHAnsi" w:hAnsiTheme="minorHAnsi" w:cstheme="minorHAnsi"/>
          <w:sz w:val="20"/>
        </w:rPr>
        <w:t>právy z</w:t>
      </w:r>
      <w:del w:id="492" w:author="KH" w:date="2026-05-18T11:58:00Z">
        <w:r w:rsidR="00677A06" w:rsidDel="003D1E06">
          <w:rPr>
            <w:rFonts w:asciiTheme="minorHAnsi" w:hAnsiTheme="minorHAnsi" w:cstheme="minorHAnsi"/>
            <w:sz w:val="20"/>
          </w:rPr>
          <w:delText> </w:delText>
        </w:r>
      </w:del>
      <w:ins w:id="493" w:author="KH" w:date="2026-05-18T11:58:00Z">
        <w:r w:rsidR="003D1E06">
          <w:rPr>
            <w:rFonts w:asciiTheme="minorHAnsi" w:hAnsiTheme="minorHAnsi" w:cstheme="minorHAnsi"/>
            <w:sz w:val="20"/>
          </w:rPr>
          <w:t> </w:t>
        </w:r>
      </w:ins>
      <w:r w:rsidR="0064567D" w:rsidRPr="00BE4C87">
        <w:rPr>
          <w:rFonts w:asciiTheme="minorHAnsi" w:hAnsiTheme="minorHAnsi" w:cstheme="minorHAnsi"/>
          <w:sz w:val="20"/>
        </w:rPr>
        <w:t>kontroly</w:t>
      </w:r>
      <w:ins w:id="494" w:author="KH" w:date="2026-05-18T11:58:00Z">
        <w:r w:rsidR="003D1E06">
          <w:rPr>
            <w:rFonts w:asciiTheme="minorHAnsi" w:hAnsiTheme="minorHAnsi" w:cstheme="minorHAnsi"/>
            <w:sz w:val="20"/>
          </w:rPr>
          <w:t>/návrhu správy z kontroly</w:t>
        </w:r>
      </w:ins>
      <w:r w:rsidR="00CE0F57">
        <w:rPr>
          <w:rFonts w:asciiTheme="minorHAnsi" w:hAnsiTheme="minorHAnsi" w:cstheme="minorHAnsi"/>
          <w:sz w:val="20"/>
        </w:rPr>
        <w:t xml:space="preserve"> </w:t>
      </w:r>
      <w:r w:rsidR="004E716D" w:rsidRPr="00BE4C87">
        <w:rPr>
          <w:rFonts w:asciiTheme="minorHAnsi" w:hAnsiTheme="minorHAnsi" w:cstheme="minorHAnsi"/>
          <w:sz w:val="20"/>
        </w:rPr>
        <w:t>do podateľne v sídle prijímateľa</w:t>
      </w:r>
      <w:r w:rsidR="00F66F99">
        <w:rPr>
          <w:rFonts w:asciiTheme="minorHAnsi" w:hAnsiTheme="minorHAnsi" w:cstheme="minorHAnsi"/>
          <w:sz w:val="20"/>
        </w:rPr>
        <w:t>, prípadne elektronicky</w:t>
      </w:r>
      <w:r w:rsidR="004E716D" w:rsidRPr="00BE4C87">
        <w:rPr>
          <w:rFonts w:asciiTheme="minorHAnsi" w:hAnsiTheme="minorHAnsi" w:cstheme="minorHAnsi"/>
          <w:sz w:val="20"/>
        </w:rPr>
        <w:t xml:space="preserve">. </w:t>
      </w:r>
    </w:p>
    <w:p w14:paraId="2E94F906" w14:textId="77777777" w:rsidR="00DC0F99" w:rsidRPr="00BE4C87" w:rsidRDefault="00DC0F99" w:rsidP="00B66B70">
      <w:pPr>
        <w:pStyle w:val="Odsekzoznamu"/>
        <w:widowControl w:val="0"/>
        <w:spacing w:line="276" w:lineRule="auto"/>
        <w:rPr>
          <w:rFonts w:asciiTheme="minorHAnsi" w:hAnsiTheme="minorHAnsi" w:cstheme="minorHAnsi"/>
          <w:sz w:val="20"/>
        </w:rPr>
      </w:pPr>
    </w:p>
    <w:p w14:paraId="24222DD4" w14:textId="355D4D3D"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Prijímateľ má právo podať písomné námietky proti </w:t>
      </w:r>
      <w:del w:id="495" w:author="KH" w:date="2026-05-18T11:58:00Z">
        <w:r w:rsidRPr="00BE4C87" w:rsidDel="003D1E06">
          <w:rPr>
            <w:rFonts w:asciiTheme="minorHAnsi" w:hAnsiTheme="minorHAnsi" w:cstheme="minorHAnsi"/>
            <w:sz w:val="20"/>
          </w:rPr>
          <w:delText>kontrolným</w:delText>
        </w:r>
      </w:del>
      <w:r w:rsidRPr="00BE4C87">
        <w:rPr>
          <w:rFonts w:asciiTheme="minorHAnsi" w:hAnsiTheme="minorHAnsi" w:cstheme="minorHAnsi"/>
          <w:sz w:val="20"/>
        </w:rPr>
        <w:t xml:space="preserve"> zisteniam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v lehote určenej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64567D" w:rsidRPr="00BE4C87">
        <w:rPr>
          <w:rFonts w:asciiTheme="minorHAnsi" w:hAnsiTheme="minorHAnsi" w:cstheme="minorHAnsi"/>
          <w:sz w:val="20"/>
        </w:rPr>
        <w:t xml:space="preserve">minimálne však </w:t>
      </w:r>
      <w:r w:rsidR="0064567D" w:rsidRPr="00F66F99">
        <w:rPr>
          <w:rFonts w:asciiTheme="minorHAnsi" w:hAnsiTheme="minorHAnsi" w:cstheme="minorHAnsi"/>
          <w:b/>
          <w:sz w:val="20"/>
        </w:rPr>
        <w:t>5 pracovných dní</w:t>
      </w:r>
      <w:r w:rsidR="0064567D" w:rsidRPr="00BE4C87">
        <w:rPr>
          <w:rFonts w:asciiTheme="minorHAnsi" w:hAnsiTheme="minorHAnsi" w:cstheme="minorHAnsi"/>
          <w:sz w:val="20"/>
        </w:rPr>
        <w:t xml:space="preserve"> od doručenia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preverí opodstatnenosť písomných námietok k zisteným nedostatkom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0064567D" w:rsidRPr="00BE4C87" w:rsidDel="0064567D">
        <w:rPr>
          <w:rFonts w:asciiTheme="minorHAnsi" w:hAnsiTheme="minorHAnsi" w:cstheme="minorHAnsi"/>
          <w:sz w:val="20"/>
        </w:rPr>
        <w:t xml:space="preserve"> </w:t>
      </w:r>
      <w:r w:rsidRPr="00BE4C87">
        <w:rPr>
          <w:rFonts w:asciiTheme="minorHAnsi" w:hAnsiTheme="minorHAnsi" w:cstheme="minorHAnsi"/>
          <w:sz w:val="20"/>
        </w:rPr>
        <w:t xml:space="preserve">a zohľadní opodstatnené námietky, resp. nové skutočnosti, ktoré vyšli najavo a ktoré v čase oboznamovania sa </w:t>
      </w:r>
      <w:r w:rsidR="0064567D" w:rsidRPr="00BE4C87">
        <w:rPr>
          <w:rFonts w:asciiTheme="minorHAnsi" w:hAnsiTheme="minorHAnsi" w:cstheme="minorHAnsi"/>
          <w:sz w:val="20"/>
        </w:rPr>
        <w:t>s návrhom správy</w:t>
      </w:r>
      <w:r w:rsidR="00F562D0">
        <w:rPr>
          <w:rFonts w:asciiTheme="minorHAnsi" w:hAnsiTheme="minorHAnsi" w:cstheme="minorHAnsi"/>
          <w:sz w:val="20"/>
        </w:rPr>
        <w:t xml:space="preserve"> z kontroly</w:t>
      </w:r>
      <w:r w:rsidR="003E66E1">
        <w:rPr>
          <w:rFonts w:asciiTheme="minorHAnsi" w:hAnsiTheme="minorHAnsi" w:cstheme="minorHAnsi"/>
          <w:sz w:val="20"/>
        </w:rPr>
        <w:t xml:space="preserve"> </w:t>
      </w:r>
      <w:r w:rsidR="0064567D" w:rsidRPr="00BE4C87">
        <w:rPr>
          <w:rFonts w:asciiTheme="minorHAnsi" w:hAnsiTheme="minorHAnsi" w:cstheme="minorHAnsi"/>
          <w:sz w:val="20"/>
        </w:rPr>
        <w:t>neboli známe.</w:t>
      </w:r>
      <w:r w:rsidRPr="00BE4C87">
        <w:rPr>
          <w:rFonts w:asciiTheme="minorHAnsi" w:hAnsiTheme="minorHAnsi" w:cstheme="minorHAnsi"/>
          <w:sz w:val="20"/>
        </w:rPr>
        <w:t xml:space="preserve"> V prípade, že </w:t>
      </w:r>
      <w:r w:rsidR="00D833A0">
        <w:rPr>
          <w:rFonts w:asciiTheme="minorHAnsi" w:hAnsiTheme="minorHAnsi" w:cstheme="minorHAnsi"/>
          <w:sz w:val="20"/>
        </w:rPr>
        <w:t>MD SR</w:t>
      </w:r>
      <w:r w:rsidRPr="00BE4C87">
        <w:rPr>
          <w:rFonts w:asciiTheme="minorHAnsi" w:hAnsiTheme="minorHAnsi" w:cstheme="minorHAnsi"/>
          <w:sz w:val="20"/>
        </w:rPr>
        <w:t xml:space="preserve"> predložené písomné námietky vyhodnotí ako neopodstatnené, tak písomne oznámi túto skutočnosť prijímateľovi. </w:t>
      </w:r>
    </w:p>
    <w:p w14:paraId="4E44DEE7" w14:textId="693E4984"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Ak boli v priebehu </w:t>
      </w:r>
      <w:r w:rsidR="007F7935">
        <w:rPr>
          <w:rFonts w:asciiTheme="minorHAnsi" w:hAnsiTheme="minorHAnsi" w:cstheme="minorHAnsi"/>
          <w:sz w:val="20"/>
        </w:rPr>
        <w:t>FKnM</w:t>
      </w:r>
      <w:r w:rsidRPr="00BE4C87">
        <w:rPr>
          <w:rFonts w:asciiTheme="minorHAnsi" w:hAnsiTheme="minorHAnsi" w:cstheme="minorHAnsi"/>
          <w:sz w:val="20"/>
        </w:rPr>
        <w:t xml:space="preserve"> zistené nedostatky a </w:t>
      </w:r>
      <w:r w:rsidR="0064567D" w:rsidRPr="00BE4C87">
        <w:rPr>
          <w:rFonts w:asciiTheme="minorHAnsi" w:hAnsiTheme="minorHAnsi" w:cstheme="minorHAnsi"/>
          <w:sz w:val="20"/>
        </w:rPr>
        <w:t>v </w:t>
      </w:r>
      <w:r w:rsidR="003E66E1">
        <w:rPr>
          <w:rFonts w:asciiTheme="minorHAnsi" w:hAnsiTheme="minorHAnsi" w:cstheme="minorHAnsi"/>
          <w:sz w:val="20"/>
        </w:rPr>
        <w:t>n</w:t>
      </w:r>
      <w:r w:rsidR="0064567D" w:rsidRPr="00BE4C87">
        <w:rPr>
          <w:rFonts w:asciiTheme="minorHAnsi" w:hAnsiTheme="minorHAnsi" w:cstheme="minorHAnsi"/>
          <w:sz w:val="20"/>
        </w:rPr>
        <w:t>ávrhu správy z</w:t>
      </w:r>
      <w:r w:rsidR="003E66E1">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bolo prijímateľovi uložené prijať v </w:t>
      </w:r>
      <w:r w:rsidRPr="00BE4C87">
        <w:rPr>
          <w:rFonts w:asciiTheme="minorHAnsi" w:hAnsiTheme="minorHAnsi" w:cstheme="minorHAnsi"/>
          <w:sz w:val="20"/>
        </w:rPr>
        <w:lastRenderedPageBreak/>
        <w:t xml:space="preserve">určenej lehote opatrenia na nápravu zistených nedostatkov a na odstránenie príčin ich vzniku, je prijímateľ povinný </w:t>
      </w:r>
      <w:r w:rsidR="004F71DC" w:rsidRPr="00BE4C87">
        <w:rPr>
          <w:rFonts w:asciiTheme="minorHAnsi" w:hAnsiTheme="minorHAnsi" w:cstheme="minorHAnsi"/>
          <w:sz w:val="20"/>
        </w:rPr>
        <w:t xml:space="preserve">v stanovenej lehote </w:t>
      </w:r>
      <w:r w:rsidRPr="00BE4C87">
        <w:rPr>
          <w:rFonts w:asciiTheme="minorHAnsi" w:hAnsiTheme="minorHAnsi" w:cstheme="minorHAnsi"/>
          <w:sz w:val="20"/>
        </w:rPr>
        <w:t>nedostatky</w:t>
      </w:r>
      <w:r w:rsidR="004F71DC" w:rsidRPr="00BE4C87">
        <w:rPr>
          <w:rFonts w:asciiTheme="minorHAnsi" w:hAnsiTheme="minorHAnsi" w:cstheme="minorHAnsi"/>
          <w:sz w:val="20"/>
        </w:rPr>
        <w:t xml:space="preserve"> odstrániť a zaslať </w:t>
      </w:r>
      <w:r w:rsidR="00D833A0">
        <w:rPr>
          <w:rFonts w:asciiTheme="minorHAnsi" w:hAnsiTheme="minorHAnsi" w:cstheme="minorHAnsi"/>
          <w:sz w:val="20"/>
        </w:rPr>
        <w:t>MD SR</w:t>
      </w:r>
      <w:r w:rsidR="004F71DC" w:rsidRPr="00BE4C87">
        <w:rPr>
          <w:rFonts w:asciiTheme="minorHAnsi" w:hAnsiTheme="minorHAnsi" w:cstheme="minorHAnsi"/>
          <w:sz w:val="20"/>
        </w:rPr>
        <w:t xml:space="preserve"> informáciu o splnení opatrení prijatých na nápravu nedostatkov zistených </w:t>
      </w:r>
      <w:r w:rsidR="007F7935">
        <w:rPr>
          <w:rFonts w:asciiTheme="minorHAnsi" w:hAnsiTheme="minorHAnsi" w:cstheme="minorHAnsi"/>
          <w:sz w:val="20"/>
        </w:rPr>
        <w:t>FKnM</w:t>
      </w:r>
      <w:r w:rsidR="004F71DC" w:rsidRPr="00BE4C87">
        <w:rPr>
          <w:rFonts w:asciiTheme="minorHAnsi" w:hAnsiTheme="minorHAnsi" w:cstheme="minorHAnsi"/>
          <w:sz w:val="20"/>
        </w:rPr>
        <w:t xml:space="preserve">. </w:t>
      </w:r>
    </w:p>
    <w:p w14:paraId="4328294C" w14:textId="778A1814" w:rsidR="004F71DC" w:rsidRPr="00BE4C87" w:rsidRDefault="004F71DC" w:rsidP="00B66B70">
      <w:pPr>
        <w:pStyle w:val="Pta"/>
        <w:widowControl w:val="0"/>
        <w:tabs>
          <w:tab w:val="clear" w:pos="4536"/>
          <w:tab w:val="clear" w:pos="9072"/>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Po predložení informácie o splnení opatrení prijatých na nápravu nedostatkov zistených </w:t>
      </w:r>
      <w:r w:rsidR="007F7935">
        <w:rPr>
          <w:rFonts w:asciiTheme="minorHAnsi" w:hAnsiTheme="minorHAnsi" w:cstheme="minorHAnsi"/>
          <w:sz w:val="20"/>
        </w:rPr>
        <w:t>FKnM</w:t>
      </w:r>
      <w:r w:rsidRPr="00BE4C87">
        <w:rPr>
          <w:rFonts w:asciiTheme="minorHAnsi" w:hAnsiTheme="minorHAnsi" w:cstheme="minorHAnsi"/>
          <w:sz w:val="20"/>
        </w:rPr>
        <w:t xml:space="preserve"> a o odstránení príčin ich vzniku prostredníctvom dokumentácie relevantnej dôkaznej hodnoty </w:t>
      </w:r>
      <w:r w:rsidR="00D833A0">
        <w:rPr>
          <w:rFonts w:asciiTheme="minorHAnsi" w:hAnsiTheme="minorHAnsi" w:cstheme="minorHAnsi"/>
          <w:sz w:val="20"/>
        </w:rPr>
        <w:t>MD SR</w:t>
      </w:r>
      <w:r w:rsidR="0064567D" w:rsidRPr="00BE4C87">
        <w:rPr>
          <w:rFonts w:asciiTheme="minorHAnsi" w:hAnsiTheme="minorHAnsi" w:cstheme="minorHAnsi"/>
          <w:sz w:val="20"/>
        </w:rPr>
        <w:t xml:space="preserve"> </w:t>
      </w:r>
      <w:r w:rsidRPr="00BE4C87">
        <w:rPr>
          <w:rFonts w:asciiTheme="minorHAnsi" w:hAnsiTheme="minorHAnsi" w:cstheme="minorHAnsi"/>
          <w:sz w:val="20"/>
        </w:rPr>
        <w:t>vyhodnotí dodané podklady a posúdi, či prijímateľ prijal adekvátne opatrenia na nápravu nedostatkov a odstránil príčiny ich vzniku.</w:t>
      </w:r>
    </w:p>
    <w:p w14:paraId="76C5193B" w14:textId="359A7585" w:rsidR="003E66E1" w:rsidRPr="00BE4C87" w:rsidRDefault="003E66E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b/>
          <w:sz w:val="20"/>
        </w:rPr>
        <w:t xml:space="preserve">Za moment ukončenia </w:t>
      </w:r>
      <w:r w:rsidR="007F7935">
        <w:rPr>
          <w:rFonts w:asciiTheme="minorHAnsi" w:hAnsiTheme="minorHAnsi" w:cstheme="minorHAnsi"/>
          <w:sz w:val="20"/>
        </w:rPr>
        <w:t>FKnM</w:t>
      </w:r>
      <w:r w:rsidRPr="00BE4C87">
        <w:rPr>
          <w:rFonts w:asciiTheme="minorHAnsi" w:hAnsiTheme="minorHAnsi" w:cstheme="minorHAnsi"/>
          <w:b/>
          <w:sz w:val="20"/>
        </w:rPr>
        <w:t xml:space="preserve"> je považované zaslanie </w:t>
      </w:r>
      <w:r>
        <w:rPr>
          <w:rFonts w:asciiTheme="minorHAnsi" w:hAnsiTheme="minorHAnsi" w:cstheme="minorHAnsi"/>
          <w:b/>
          <w:sz w:val="20"/>
        </w:rPr>
        <w:t>s</w:t>
      </w:r>
      <w:r w:rsidRPr="00BE4C87">
        <w:rPr>
          <w:rFonts w:asciiTheme="minorHAnsi" w:hAnsiTheme="minorHAnsi" w:cstheme="minorHAnsi"/>
          <w:b/>
          <w:sz w:val="20"/>
        </w:rPr>
        <w:t>právy z kontroly</w:t>
      </w:r>
      <w:r>
        <w:rPr>
          <w:rFonts w:asciiTheme="minorHAnsi" w:hAnsiTheme="minorHAnsi" w:cstheme="minorHAnsi"/>
          <w:b/>
          <w:sz w:val="20"/>
        </w:rPr>
        <w:t xml:space="preserve"> </w:t>
      </w:r>
      <w:r w:rsidRPr="00BE4C87">
        <w:rPr>
          <w:rFonts w:asciiTheme="minorHAnsi" w:hAnsiTheme="minorHAnsi" w:cstheme="minorHAnsi"/>
          <w:b/>
          <w:sz w:val="20"/>
        </w:rPr>
        <w:t>prijímateľovi.</w:t>
      </w:r>
      <w:r w:rsidRPr="00BE4C87">
        <w:rPr>
          <w:rFonts w:asciiTheme="minorHAnsi" w:hAnsiTheme="minorHAnsi" w:cstheme="minorHAnsi"/>
          <w:sz w:val="20"/>
        </w:rPr>
        <w:t xml:space="preserve">  </w:t>
      </w:r>
    </w:p>
    <w:p w14:paraId="03AF5DD1" w14:textId="77777777" w:rsidR="00AB2C82" w:rsidRPr="00BE4C87" w:rsidRDefault="00AB2C82" w:rsidP="00B66B70">
      <w:pPr>
        <w:pStyle w:val="Pta"/>
        <w:widowControl w:val="0"/>
        <w:spacing w:after="60" w:line="276" w:lineRule="auto"/>
        <w:jc w:val="both"/>
        <w:rPr>
          <w:rFonts w:asciiTheme="minorHAnsi" w:hAnsiTheme="minorHAnsi" w:cstheme="minorHAnsi"/>
          <w:i/>
          <w:sz w:val="20"/>
        </w:rPr>
      </w:pPr>
    </w:p>
    <w:p w14:paraId="79AED3A5" w14:textId="77777777" w:rsidR="00DC0F99" w:rsidRPr="00BE4C87" w:rsidRDefault="00DC0F99" w:rsidP="00810D68">
      <w:pPr>
        <w:pStyle w:val="Nadpis2"/>
        <w:keepNext w:val="0"/>
        <w:widowControl w:val="0"/>
        <w:numPr>
          <w:ilvl w:val="1"/>
          <w:numId w:val="39"/>
        </w:numPr>
        <w:rPr>
          <w:b w:val="0"/>
        </w:rPr>
      </w:pPr>
      <w:bookmarkStart w:id="496" w:name="_Toc99449452"/>
      <w:r w:rsidRPr="00BE4C87">
        <w:rPr>
          <w:b w:val="0"/>
        </w:rPr>
        <w:t>P</w:t>
      </w:r>
      <w:r w:rsidR="007F3882" w:rsidRPr="00BE4C87">
        <w:rPr>
          <w:b w:val="0"/>
        </w:rPr>
        <w:t>ráva a p</w:t>
      </w:r>
      <w:r w:rsidRPr="00BE4C87">
        <w:rPr>
          <w:b w:val="0"/>
        </w:rPr>
        <w:t xml:space="preserve">ovinnosti prijímateľa </w:t>
      </w:r>
      <w:r w:rsidR="007F3882" w:rsidRPr="00BE4C87">
        <w:rPr>
          <w:b w:val="0"/>
        </w:rPr>
        <w:t>pri výkone kontroly na mieste</w:t>
      </w:r>
      <w:bookmarkEnd w:id="496"/>
    </w:p>
    <w:p w14:paraId="04B78CD3" w14:textId="1B160EF1" w:rsidR="009618A5" w:rsidRDefault="00DF6A68" w:rsidP="00211447">
      <w:pPr>
        <w:widowControl w:val="0"/>
        <w:spacing w:line="276" w:lineRule="auto"/>
        <w:jc w:val="both"/>
        <w:rPr>
          <w:rFonts w:asciiTheme="minorHAnsi" w:hAnsiTheme="minorHAnsi" w:cstheme="minorHAnsi"/>
          <w:sz w:val="20"/>
        </w:rPr>
      </w:pPr>
      <w:r>
        <w:rPr>
          <w:rFonts w:asciiTheme="minorHAnsi" w:hAnsiTheme="minorHAnsi" w:cstheme="minorHAnsi"/>
          <w:sz w:val="20"/>
        </w:rPr>
        <w:t>P</w:t>
      </w:r>
      <w:r w:rsidR="007F3882" w:rsidRPr="00BE4C87">
        <w:rPr>
          <w:rFonts w:asciiTheme="minorHAnsi" w:hAnsiTheme="minorHAnsi" w:cstheme="minorHAnsi"/>
          <w:sz w:val="20"/>
        </w:rPr>
        <w:t>rijímateľa</w:t>
      </w:r>
      <w:r>
        <w:rPr>
          <w:rFonts w:asciiTheme="minorHAnsi" w:hAnsiTheme="minorHAnsi" w:cstheme="minorHAnsi"/>
          <w:sz w:val="20"/>
        </w:rPr>
        <w:t xml:space="preserve"> má</w:t>
      </w:r>
      <w:r w:rsidR="007F3882" w:rsidRPr="00BE4C87">
        <w:rPr>
          <w:rFonts w:asciiTheme="minorHAnsi" w:hAnsiTheme="minorHAnsi" w:cstheme="minorHAnsi"/>
          <w:sz w:val="20"/>
        </w:rPr>
        <w:t xml:space="preserve"> pri výkone </w:t>
      </w:r>
      <w:r w:rsidR="007F7935">
        <w:rPr>
          <w:rFonts w:asciiTheme="minorHAnsi" w:hAnsiTheme="minorHAnsi" w:cstheme="minorHAnsi"/>
          <w:sz w:val="20"/>
        </w:rPr>
        <w:t>FKnM</w:t>
      </w:r>
      <w:r w:rsidR="007F3882" w:rsidRPr="00BE4C87">
        <w:rPr>
          <w:rFonts w:asciiTheme="minorHAnsi" w:hAnsiTheme="minorHAnsi" w:cstheme="minorHAnsi"/>
          <w:sz w:val="20"/>
        </w:rPr>
        <w:t xml:space="preserve"> </w:t>
      </w:r>
      <w:r>
        <w:rPr>
          <w:rFonts w:asciiTheme="minorHAnsi" w:hAnsiTheme="minorHAnsi" w:cstheme="minorHAnsi"/>
          <w:sz w:val="20"/>
        </w:rPr>
        <w:t>práva a povinnosti, ktoré mu vyplývajú z § 21 zákona č.</w:t>
      </w:r>
      <w:r w:rsidRPr="00BE4C87">
        <w:rPr>
          <w:rFonts w:asciiTheme="minorHAnsi" w:hAnsiTheme="minorHAnsi" w:cstheme="minorHAnsi"/>
          <w:sz w:val="20"/>
          <w:szCs w:val="20"/>
        </w:rPr>
        <w:t xml:space="preserve"> </w:t>
      </w:r>
      <w:r>
        <w:rPr>
          <w:rFonts w:asciiTheme="minorHAnsi" w:hAnsiTheme="minorHAnsi" w:cstheme="minorHAnsi"/>
          <w:sz w:val="20"/>
          <w:szCs w:val="20"/>
        </w:rPr>
        <w:t>357</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finančnej kontrole a</w:t>
      </w:r>
      <w:r>
        <w:rPr>
          <w:rFonts w:asciiTheme="minorHAnsi" w:hAnsiTheme="minorHAnsi" w:cstheme="minorHAnsi"/>
          <w:sz w:val="20"/>
          <w:szCs w:val="20"/>
        </w:rPr>
        <w:t> </w:t>
      </w:r>
      <w:r w:rsidRPr="00BE4C87">
        <w:rPr>
          <w:rFonts w:asciiTheme="minorHAnsi" w:hAnsiTheme="minorHAnsi" w:cstheme="minorHAnsi"/>
          <w:sz w:val="20"/>
          <w:szCs w:val="20"/>
        </w:rPr>
        <w:t>audite</w:t>
      </w:r>
      <w:r>
        <w:rPr>
          <w:rFonts w:asciiTheme="minorHAnsi" w:hAnsiTheme="minorHAnsi" w:cstheme="minorHAnsi"/>
          <w:sz w:val="20"/>
          <w:szCs w:val="20"/>
        </w:rPr>
        <w:t xml:space="preserve"> a o zmene a doplnení niektorých zákonov. Prijímateľ je pri v</w:t>
      </w:r>
      <w:r w:rsidR="00372ECE">
        <w:rPr>
          <w:rFonts w:asciiTheme="minorHAnsi" w:hAnsiTheme="minorHAnsi" w:cstheme="minorHAnsi"/>
          <w:sz w:val="20"/>
          <w:szCs w:val="20"/>
        </w:rPr>
        <w:t>ýkone FKnM</w:t>
      </w:r>
      <w:r>
        <w:rPr>
          <w:rFonts w:asciiTheme="minorHAnsi" w:hAnsiTheme="minorHAnsi" w:cstheme="minorHAnsi"/>
          <w:sz w:val="20"/>
          <w:szCs w:val="20"/>
        </w:rPr>
        <w:t xml:space="preserve"> povinný poskytnúť </w:t>
      </w:r>
      <w:r w:rsidR="00372ECE">
        <w:rPr>
          <w:rFonts w:asciiTheme="minorHAnsi" w:hAnsiTheme="minorHAnsi" w:cstheme="minorHAnsi"/>
          <w:sz w:val="20"/>
          <w:szCs w:val="20"/>
        </w:rPr>
        <w:t xml:space="preserve">vykonávateľovi </w:t>
      </w:r>
      <w:r w:rsidR="00B66B70">
        <w:rPr>
          <w:rFonts w:asciiTheme="minorHAnsi" w:hAnsiTheme="minorHAnsi" w:cstheme="minorHAnsi"/>
          <w:sz w:val="20"/>
          <w:szCs w:val="20"/>
        </w:rPr>
        <w:t>súčinnosť.</w:t>
      </w:r>
      <w:bookmarkStart w:id="497" w:name="_Toc257620610"/>
    </w:p>
    <w:p w14:paraId="3FD45D1D" w14:textId="2AD06047" w:rsidR="009618A5" w:rsidRDefault="009618A5" w:rsidP="00B66B70">
      <w:pPr>
        <w:widowControl w:val="0"/>
        <w:autoSpaceDE w:val="0"/>
        <w:autoSpaceDN w:val="0"/>
        <w:adjustRightInd w:val="0"/>
        <w:spacing w:line="276" w:lineRule="auto"/>
        <w:jc w:val="both"/>
        <w:rPr>
          <w:rFonts w:asciiTheme="minorHAnsi" w:hAnsiTheme="minorHAnsi" w:cstheme="minorHAnsi"/>
          <w:sz w:val="20"/>
        </w:rPr>
      </w:pPr>
    </w:p>
    <w:p w14:paraId="4822C354" w14:textId="77777777" w:rsidR="00DC0F99" w:rsidRPr="00BE4C87" w:rsidRDefault="00B128DB" w:rsidP="00810D68">
      <w:pPr>
        <w:pStyle w:val="Nadpis1"/>
        <w:keepNext w:val="0"/>
        <w:keepLines w:val="0"/>
        <w:widowControl w:val="0"/>
        <w:numPr>
          <w:ilvl w:val="0"/>
          <w:numId w:val="39"/>
        </w:numPr>
        <w:spacing w:line="276" w:lineRule="auto"/>
      </w:pPr>
      <w:bookmarkStart w:id="498" w:name="_Toc99449453"/>
      <w:r w:rsidRPr="00BE4C87">
        <w:t>I</w:t>
      </w:r>
      <w:r w:rsidR="00DC0F99" w:rsidRPr="00BE4C87">
        <w:t xml:space="preserve">nformovanie a </w:t>
      </w:r>
      <w:bookmarkEnd w:id="497"/>
      <w:r w:rsidRPr="00BE4C87">
        <w:t>komunikácia</w:t>
      </w:r>
      <w:bookmarkEnd w:id="498"/>
    </w:p>
    <w:p w14:paraId="78AC586F" w14:textId="08413BA2" w:rsidR="00DC0F99" w:rsidRPr="00BE4C87" w:rsidRDefault="00B128DB" w:rsidP="00B66B70">
      <w:pPr>
        <w:widowControl w:val="0"/>
        <w:tabs>
          <w:tab w:val="num" w:pos="1800"/>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informovať verejnosť o príspevku, ktorý na základe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získa, resp. získal prostredníctvom opatrení v oblasti informovania a komunikácie. </w:t>
      </w:r>
    </w:p>
    <w:p w14:paraId="10909641"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Prijímateľ: </w:t>
      </w:r>
    </w:p>
    <w:p w14:paraId="1979919A" w14:textId="4834896C" w:rsidR="00FF03B1" w:rsidRDefault="00FF03B1" w:rsidP="00810D68">
      <w:pPr>
        <w:widowControl w:val="0"/>
        <w:numPr>
          <w:ilvl w:val="7"/>
          <w:numId w:val="45"/>
        </w:numPr>
        <w:tabs>
          <w:tab w:val="num" w:pos="1800"/>
        </w:tabs>
        <w:spacing w:after="60" w:line="276" w:lineRule="auto"/>
        <w:jc w:val="both"/>
        <w:rPr>
          <w:rFonts w:asciiTheme="minorHAnsi" w:hAnsiTheme="minorHAnsi" w:cstheme="minorHAnsi"/>
          <w:sz w:val="20"/>
        </w:rPr>
      </w:pPr>
      <w:r w:rsidRPr="001B10D1">
        <w:rPr>
          <w:rFonts w:asciiTheme="minorHAnsi" w:hAnsiTheme="minorHAnsi" w:cstheme="minorHAnsi"/>
          <w:sz w:val="20"/>
        </w:rPr>
        <w:t>je povinný poskytnúť súčinnosť EK, vykonávateľovi a NIKA, podľa článku 34 nariadenia o mechanizme na zabezpečenie zviditeľnenia Mechanizmu na podporu obnovy a odolnosti tak, že poskytne koherentné, účinné a primerané cielené informácie rôznym cieľovým skupinám vrátane médií a verejnosti. Osobné údaje prijímateľa sú spracúvané v súlade so zmluvou o poskytnutí prostriedkov mechanizmu.</w:t>
      </w:r>
    </w:p>
    <w:p w14:paraId="73B0DAF6" w14:textId="06D1B2E3" w:rsidR="009618A5" w:rsidRPr="00B71EDE" w:rsidRDefault="009618A5" w:rsidP="00810D68">
      <w:pPr>
        <w:widowControl w:val="0"/>
        <w:numPr>
          <w:ilvl w:val="7"/>
          <w:numId w:val="45"/>
        </w:numPr>
        <w:tabs>
          <w:tab w:val="num" w:pos="1800"/>
        </w:tabs>
        <w:spacing w:after="60" w:line="276" w:lineRule="auto"/>
        <w:jc w:val="both"/>
        <w:rPr>
          <w:rFonts w:asciiTheme="minorHAnsi" w:hAnsiTheme="minorHAnsi" w:cstheme="minorHAnsi"/>
          <w:sz w:val="20"/>
        </w:rPr>
      </w:pPr>
      <w:r w:rsidRPr="00CA21A5">
        <w:rPr>
          <w:rFonts w:asciiTheme="minorHAnsi" w:hAnsiTheme="minorHAnsi" w:cstheme="minorHAnsi"/>
          <w:sz w:val="20"/>
        </w:rPr>
        <w:t xml:space="preserve">je zodpovedný za zobrazenie emblému EÚ a uvedenie náležitého vyhlásenia o financovaní, ktoré znie „financované Európskou úniou – NextGenerationEU“. Špecifikácie zobrazenia pre uvedené skupiny prijímateľov </w:t>
      </w:r>
      <w:r w:rsidR="00395F00" w:rsidRPr="00CA21A5">
        <w:rPr>
          <w:rFonts w:asciiTheme="minorHAnsi" w:hAnsiTheme="minorHAnsi" w:cstheme="minorHAnsi"/>
          <w:sz w:val="20"/>
        </w:rPr>
        <w:t>sú bližšie opísané nižšie</w:t>
      </w:r>
      <w:r w:rsidRPr="00CA21A5">
        <w:rPr>
          <w:rFonts w:asciiTheme="minorHAnsi" w:hAnsiTheme="minorHAnsi" w:cstheme="minorHAnsi"/>
          <w:sz w:val="20"/>
        </w:rPr>
        <w:t xml:space="preserve">. Tento ako aj ďalšie body sa uplatňujú aj na fyzické osoby ako prijímateľov. </w:t>
      </w:r>
    </w:p>
    <w:p w14:paraId="6E00DB32"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p>
    <w:p w14:paraId="31E6104A"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bookmarkStart w:id="499" w:name="_Toc87282676"/>
      <w:bookmarkStart w:id="500" w:name="_Toc88116259"/>
      <w:bookmarkStart w:id="501" w:name="_Toc88120676"/>
      <w:bookmarkStart w:id="502" w:name="_Toc88121780"/>
      <w:bookmarkStart w:id="503" w:name="_Toc88128857"/>
      <w:r w:rsidRPr="009618A5">
        <w:rPr>
          <w:rFonts w:asciiTheme="minorHAnsi" w:hAnsiTheme="minorHAnsi" w:cstheme="minorHAnsi"/>
          <w:b/>
          <w:sz w:val="20"/>
        </w:rPr>
        <w:t>Špecifikácie viditeľnosti prostriedkov</w:t>
      </w:r>
      <w:bookmarkEnd w:id="499"/>
      <w:bookmarkEnd w:id="500"/>
      <w:bookmarkEnd w:id="501"/>
      <w:bookmarkEnd w:id="502"/>
      <w:bookmarkEnd w:id="503"/>
    </w:p>
    <w:p w14:paraId="620BBBED" w14:textId="0407A1F6"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Prijímateľ s cieľom zviditeľniť mechanizmus na podporu obnovy a odolnosti podľa nariadenia o mechanizme ako zdroj prostriedkov zabezpečí:</w:t>
      </w:r>
    </w:p>
    <w:p w14:paraId="77355327" w14:textId="3191DAA6" w:rsidR="009618A5" w:rsidRPr="009618A5" w:rsidRDefault="00687396" w:rsidP="00810D68">
      <w:pPr>
        <w:widowControl w:val="0"/>
        <w:numPr>
          <w:ilvl w:val="1"/>
          <w:numId w:val="44"/>
        </w:numPr>
        <w:spacing w:after="60" w:line="276" w:lineRule="auto"/>
        <w:jc w:val="both"/>
        <w:rPr>
          <w:rFonts w:asciiTheme="minorHAnsi" w:hAnsiTheme="minorHAnsi" w:cstheme="minorHAnsi"/>
          <w:sz w:val="20"/>
        </w:rPr>
      </w:pPr>
      <w:r w:rsidRPr="00687396">
        <w:rPr>
          <w:rFonts w:asciiTheme="minorHAnsi" w:hAnsiTheme="minorHAnsi" w:cstheme="minorHAnsi"/>
          <w:sz w:val="20"/>
        </w:rPr>
        <w:t>ak je Predmetom projektu hmotne zachytiteľný výstup (napr. stavba, zariadenie, iný hmotný výstup umožňujúci označenie):</w:t>
      </w:r>
    </w:p>
    <w:p w14:paraId="53C3FA20" w14:textId="1A1E0500" w:rsidR="009618A5" w:rsidRPr="009618A5" w:rsidRDefault="009618A5" w:rsidP="00810D68">
      <w:pPr>
        <w:widowControl w:val="0"/>
        <w:numPr>
          <w:ilvl w:val="2"/>
          <w:numId w:val="44"/>
        </w:numPr>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zobrazenie komplexnej informácie vrátane emblému EÚ s nápisom „Financované Európskou úniou NextGenerationEU“ </w:t>
      </w:r>
      <w:r w:rsidR="00687396" w:rsidRPr="00687396">
        <w:rPr>
          <w:rFonts w:asciiTheme="minorHAnsi" w:hAnsiTheme="minorHAnsi" w:cstheme="minorHAnsi"/>
          <w:sz w:val="20"/>
        </w:rPr>
        <w:t>a loga Plánu obnovy</w:t>
      </w:r>
      <w:r w:rsidRPr="009618A5">
        <w:rPr>
          <w:rFonts w:asciiTheme="minorHAnsi" w:hAnsiTheme="minorHAnsi" w:cstheme="minorHAnsi"/>
          <w:sz w:val="20"/>
        </w:rPr>
        <w:t>;</w:t>
      </w:r>
      <w:r w:rsidR="00211447">
        <w:rPr>
          <w:rFonts w:asciiTheme="minorHAnsi" w:hAnsiTheme="minorHAnsi" w:cstheme="minorHAnsi"/>
          <w:sz w:val="20"/>
        </w:rPr>
        <w:t xml:space="preserve"> najneskôr 3 mesiace od</w:t>
      </w:r>
      <w:r w:rsidR="001B10D1">
        <w:rPr>
          <w:rFonts w:asciiTheme="minorHAnsi" w:hAnsiTheme="minorHAnsi" w:cstheme="minorHAnsi"/>
          <w:sz w:val="20"/>
        </w:rPr>
        <w:t xml:space="preserve"> ukončenia realizácie opatrenia. </w:t>
      </w:r>
      <w:r w:rsidR="001B10D1" w:rsidRPr="001B10D1">
        <w:rPr>
          <w:rFonts w:asciiTheme="minorHAnsi" w:hAnsiTheme="minorHAnsi" w:cstheme="minorHAnsi"/>
          <w:sz w:val="20"/>
        </w:rPr>
        <w:t>Ak tak určí vykonávateľ v záväznej dokumentácii, informácia môže byť doplnená názvom investície/reformy alebo inými doplňujúcimi informáciami, týkajúcimi sa investície/reformy</w:t>
      </w:r>
      <w:r w:rsidR="001B10D1">
        <w:rPr>
          <w:rFonts w:asciiTheme="minorHAnsi" w:hAnsiTheme="minorHAnsi" w:cstheme="minorHAnsi"/>
          <w:sz w:val="20"/>
        </w:rPr>
        <w:t>.</w:t>
      </w:r>
    </w:p>
    <w:p w14:paraId="205F7A50" w14:textId="3D3D725D" w:rsidR="009618A5" w:rsidRDefault="009618A5" w:rsidP="00810D68">
      <w:pPr>
        <w:widowControl w:val="0"/>
        <w:numPr>
          <w:ilvl w:val="2"/>
          <w:numId w:val="44"/>
        </w:numPr>
        <w:spacing w:after="60" w:line="276" w:lineRule="auto"/>
        <w:jc w:val="both"/>
        <w:rPr>
          <w:ins w:id="504" w:author="KH" w:date="2026-04-30T09:06:00Z"/>
          <w:rFonts w:asciiTheme="minorHAnsi" w:hAnsiTheme="minorHAnsi" w:cstheme="minorHAnsi"/>
          <w:sz w:val="20"/>
        </w:rPr>
      </w:pPr>
      <w:r w:rsidRPr="009618A5">
        <w:rPr>
          <w:rFonts w:asciiTheme="minorHAnsi" w:hAnsiTheme="minorHAnsi" w:cstheme="minorHAnsi"/>
          <w:sz w:val="20"/>
        </w:rPr>
        <w:t>dodržanie pravidla, aby pri zobrazení v spojení s iným logom</w:t>
      </w:r>
      <w:r w:rsidR="001B10D1">
        <w:rPr>
          <w:rFonts w:asciiTheme="minorHAnsi" w:hAnsiTheme="minorHAnsi" w:cstheme="minorHAnsi"/>
          <w:sz w:val="20"/>
        </w:rPr>
        <w:t xml:space="preserve"> </w:t>
      </w:r>
      <w:r w:rsidRPr="009618A5">
        <w:rPr>
          <w:rFonts w:asciiTheme="minorHAnsi" w:hAnsiTheme="minorHAnsi" w:cstheme="minorHAnsi"/>
          <w:sz w:val="20"/>
        </w:rPr>
        <w:t xml:space="preserve">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ktoré je možné umiestniť vedľa emblému EÚ podľa </w:t>
      </w:r>
      <w:r w:rsidRPr="00CA21A5">
        <w:rPr>
          <w:rFonts w:asciiTheme="minorHAnsi" w:hAnsiTheme="minorHAnsi" w:cstheme="minorHAnsi"/>
          <w:b/>
          <w:sz w:val="20"/>
        </w:rPr>
        <w:t>logo a dizajn manuálu NIKA</w:t>
      </w:r>
      <w:r w:rsidR="003636B6">
        <w:rPr>
          <w:rFonts w:asciiTheme="minorHAnsi" w:hAnsiTheme="minorHAnsi" w:cstheme="minorHAnsi"/>
          <w:b/>
          <w:sz w:val="20"/>
        </w:rPr>
        <w:t>.</w:t>
      </w:r>
      <w:r w:rsidR="003636B6" w:rsidRPr="003636B6">
        <w:t xml:space="preserve"> </w:t>
      </w:r>
      <w:r w:rsidR="003636B6" w:rsidRPr="00D249B6">
        <w:rPr>
          <w:rFonts w:asciiTheme="minorHAnsi" w:hAnsiTheme="minorHAnsi" w:cstheme="minorHAnsi"/>
          <w:sz w:val="20"/>
        </w:rPr>
        <w:t>Môže byť doplnené aj logo investície / reformy</w:t>
      </w:r>
      <w:r w:rsidRPr="00CA21A5">
        <w:rPr>
          <w:rFonts w:asciiTheme="minorHAnsi" w:hAnsiTheme="minorHAnsi" w:cstheme="minorHAnsi"/>
          <w:sz w:val="20"/>
        </w:rPr>
        <w:t>;</w:t>
      </w:r>
    </w:p>
    <w:p w14:paraId="79592AEE" w14:textId="277BA12A" w:rsidR="005D0266" w:rsidRDefault="005D0266" w:rsidP="00810D68">
      <w:pPr>
        <w:widowControl w:val="0"/>
        <w:numPr>
          <w:ilvl w:val="2"/>
          <w:numId w:val="44"/>
        </w:numPr>
        <w:spacing w:after="60" w:line="276" w:lineRule="auto"/>
        <w:jc w:val="both"/>
        <w:rPr>
          <w:ins w:id="505" w:author="KH" w:date="2026-04-30T09:06:00Z"/>
          <w:rFonts w:asciiTheme="minorHAnsi" w:hAnsiTheme="minorHAnsi" w:cstheme="minorHAnsi"/>
          <w:sz w:val="20"/>
        </w:rPr>
      </w:pPr>
      <w:ins w:id="506" w:author="KH" w:date="2026-04-30T09:06:00Z">
        <w:r w:rsidRPr="000835C7">
          <w:rPr>
            <w:rFonts w:asciiTheme="minorHAnsi" w:hAnsiTheme="minorHAnsi" w:cstheme="minorHAnsi"/>
            <w:sz w:val="20"/>
          </w:rPr>
          <w:t xml:space="preserve">umiestnenie takejto informácie najneskôr tri mesiace po ukončení projektu v jeho bezprostrednej </w:t>
        </w:r>
        <w:r w:rsidRPr="000835C7">
          <w:rPr>
            <w:rFonts w:asciiTheme="minorHAnsi" w:hAnsiTheme="minorHAnsi" w:cstheme="minorHAnsi"/>
            <w:sz w:val="20"/>
          </w:rPr>
          <w:lastRenderedPageBreak/>
          <w:t>blízkosti na viditeľnom mieste;</w:t>
        </w:r>
      </w:ins>
    </w:p>
    <w:p w14:paraId="5CDFEAD7" w14:textId="77777777" w:rsidR="003D1E06" w:rsidRDefault="005D0266" w:rsidP="00810D68">
      <w:pPr>
        <w:pStyle w:val="Odsekzoznamu"/>
        <w:numPr>
          <w:ilvl w:val="2"/>
          <w:numId w:val="44"/>
        </w:numPr>
        <w:spacing w:after="160" w:line="259" w:lineRule="auto"/>
        <w:contextualSpacing/>
        <w:jc w:val="both"/>
        <w:rPr>
          <w:ins w:id="507" w:author="KH" w:date="2026-05-18T12:00:00Z"/>
          <w:rFonts w:asciiTheme="minorHAnsi" w:hAnsiTheme="minorHAnsi" w:cstheme="minorHAnsi"/>
          <w:sz w:val="20"/>
        </w:rPr>
      </w:pPr>
      <w:ins w:id="508" w:author="KH" w:date="2026-04-30T09:06:00Z">
        <w:r w:rsidRPr="000835C7">
          <w:rPr>
            <w:rFonts w:asciiTheme="minorHAnsi" w:hAnsiTheme="minorHAnsi" w:cstheme="minorHAnsi"/>
            <w:sz w:val="20"/>
          </w:rPr>
          <w:t>pri projektoch budovania cyklotrás je umiestnenie informácie na dočasnej tabuli potrebné počas celej doby výstavby. Trvalú informačnú tabuľu o financovaní projektu z Plánu obnovy je potrebné umiestniť na viditeľnom mieste na začiatku a na konci danej trasy v jej bezprostrednej blízkosti najneskôr do troch mesiacov od ukončenia projektu. Tabuľa musí byť odolná voči škodlivým javom tak, aby jeho životnosť bola minimálne päť rokov. Tabuľa musí okrem informácie o financovaní obsahovať aj logo "Financované Európskou úniou NextGenerationEU" a emblém EÚ spolu s logom Plánu obnovy. Ak tak určí vykonávateľ v záväznej dokumentácii, informácia môže byť doplnená názvom investície/reformy, prípadne inými informáciami po konzultácii s NIKA;</w:t>
        </w:r>
      </w:ins>
    </w:p>
    <w:p w14:paraId="2DAB676B" w14:textId="77777777" w:rsidR="00EC6E2B" w:rsidRDefault="003D1E06" w:rsidP="00810D68">
      <w:pPr>
        <w:pStyle w:val="Odsekzoznamu"/>
        <w:numPr>
          <w:ilvl w:val="2"/>
          <w:numId w:val="44"/>
        </w:numPr>
        <w:spacing w:after="160" w:line="259" w:lineRule="auto"/>
        <w:contextualSpacing/>
        <w:jc w:val="both"/>
        <w:rPr>
          <w:ins w:id="509" w:author="KH" w:date="2026-05-18T12:05:00Z"/>
          <w:rFonts w:asciiTheme="minorHAnsi" w:hAnsiTheme="minorHAnsi" w:cstheme="minorHAnsi"/>
          <w:sz w:val="20"/>
        </w:rPr>
      </w:pPr>
      <w:ins w:id="510" w:author="KH" w:date="2026-05-18T12:00:00Z">
        <w:r w:rsidRPr="003D1E06">
          <w:rPr>
            <w:rFonts w:asciiTheme="minorHAnsi" w:hAnsiTheme="minorHAnsi" w:cstheme="minorHAnsi"/>
            <w:sz w:val="20"/>
          </w:rPr>
          <w:t xml:space="preserve">pri projektoch budovania železničných tratí, resp. železničnej infraštruktúry je umiestnenie informácie potrebné počas celej doby výstavby, a to formou tabule „Dočasné označenie stavby“. Stálu informačnú tabuľu o financovaní projektu z Plánu obnovy je potrebné umiestniť v bezprostrednej blízkosti projektu najneskôr do troch mesiacov od ukončenia projektu. Stála informačná tabuľa musí byť odolná voči škodlivým javom tak, aby jej životnosť bola minimálne päť rokov. Dočasné označenie stavby a Stála informačná tabuľa musia okrem informácie o financovaní obsahovať aj logo "Financované Európskou úniou NextGenerationEU" a emblém EÚ spolu s logom Plánu obnovy. Informácia môže byť doplnená názvom investície/reformy, prípadne inými informáciami po konzultácii s NIKA. Dočasné označenie stavby a Trvalú informačnú tabuľu projektu z Plánu obnovy je odporúčané umiestniť na viditeľnom mieste na každej železničnej stanici, v rámci financovaného projektu. Uvedené platí s výnimkou prípadov, ak sa vykonávateľ s NIKA dohodol inak. </w:t>
        </w:r>
      </w:ins>
    </w:p>
    <w:p w14:paraId="4B1ECFE5" w14:textId="639CDB81" w:rsidR="00810D68" w:rsidRDefault="00EC6E2B" w:rsidP="00810D68">
      <w:pPr>
        <w:pStyle w:val="Odsekzoznamu"/>
        <w:numPr>
          <w:ilvl w:val="2"/>
          <w:numId w:val="44"/>
        </w:numPr>
        <w:spacing w:after="160" w:line="259" w:lineRule="auto"/>
        <w:contextualSpacing/>
        <w:jc w:val="both"/>
        <w:rPr>
          <w:rFonts w:asciiTheme="minorHAnsi" w:hAnsiTheme="minorHAnsi" w:cstheme="minorHAnsi"/>
          <w:sz w:val="20"/>
        </w:rPr>
      </w:pPr>
      <w:ins w:id="511" w:author="KH" w:date="2026-05-18T12:05:00Z">
        <w:r w:rsidRPr="00EC6E2B">
          <w:rPr>
            <w:rFonts w:ascii="Arial Narrow" w:hAnsi="Arial Narrow"/>
            <w:sz w:val="22"/>
            <w:szCs w:val="22"/>
          </w:rPr>
          <w:t xml:space="preserve">v </w:t>
        </w:r>
        <w:r w:rsidRPr="00EC6E2B">
          <w:rPr>
            <w:rFonts w:asciiTheme="minorHAnsi" w:hAnsiTheme="minorHAnsi" w:cstheme="minorHAnsi"/>
            <w:sz w:val="20"/>
          </w:rPr>
          <w:t>prípade iných stavebných, rekonštrukčných či modernizačných projektov, ktoré nie sú sústredené na jednom mieste a presahujú dĺžku 20 km (napr. elektrické vedenie), je potrebné umiestniť tabuľu „Dočasné označenie stavby“ počas celej doby výstavby. Po ukončení výstavby projektu je povinné Stálu informačnú tabuľu umiestniť na každom dvadsiatom kilometri. Stála informačná tabuľa musí byť umiestnená na viditeľnom mieste v bezprostrednej blízkosti projektu a osadená najneskôr do troch mesiacov</w:t>
        </w:r>
        <w:r w:rsidR="00FA3B34">
          <w:rPr>
            <w:rFonts w:asciiTheme="minorHAnsi" w:hAnsiTheme="minorHAnsi" w:cstheme="minorHAnsi"/>
            <w:sz w:val="20"/>
          </w:rPr>
          <w:t xml:space="preserve"> od ukončenia projektu. </w:t>
        </w:r>
        <w:r w:rsidRPr="00EC6E2B">
          <w:rPr>
            <w:rFonts w:asciiTheme="minorHAnsi" w:hAnsiTheme="minorHAnsi" w:cstheme="minorHAnsi"/>
            <w:sz w:val="20"/>
          </w:rPr>
          <w:t>Stála informačná tabuľa musí byť odolná voči škodlivým javom tak, aby jej životnosť bola minimálne päť rokov. Dočasné označenie stavby a Stála informačná tabuľa musí okrem informácie o financovaní obsahovať aj logo "Financované Európskou úniou NextGenerationEU" a emblém EÚ spolu s logom Plánu obnovy. Ak tak určí vykonávateľ v záväznej dokumentácii, informácia môže byť doplnená názvom investície/reformy, prípadne inými informáciami po konzultácii s NIKA; uvedené platí s výnimkou prípadov, ak sa vykonávateľ s NIKA dohodol inak.</w:t>
        </w:r>
      </w:ins>
    </w:p>
    <w:p w14:paraId="33CFCEDF" w14:textId="77777777" w:rsidR="00810D68" w:rsidRDefault="00020F57"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 xml:space="preserve">v prípade projektov </w:t>
      </w:r>
      <w:r w:rsidR="009618A5" w:rsidRPr="00810D68">
        <w:rPr>
          <w:rFonts w:asciiTheme="minorHAnsi" w:hAnsiTheme="minorHAnsi" w:cstheme="minorHAnsi"/>
          <w:sz w:val="20"/>
        </w:rPr>
        <w:t>podpore</w:t>
      </w:r>
      <w:r w:rsidRPr="00810D68">
        <w:rPr>
          <w:rFonts w:asciiTheme="minorHAnsi" w:hAnsiTheme="minorHAnsi" w:cstheme="minorHAnsi"/>
          <w:sz w:val="20"/>
        </w:rPr>
        <w:t>ných</w:t>
      </w:r>
      <w:r w:rsidR="009618A5" w:rsidRPr="00810D68">
        <w:rPr>
          <w:rFonts w:asciiTheme="minorHAnsi" w:hAnsiTheme="minorHAnsi" w:cstheme="minorHAnsi"/>
          <w:sz w:val="20"/>
        </w:rPr>
        <w:t xml:space="preserve"> z</w:t>
      </w:r>
      <w:r w:rsidR="00687396" w:rsidRPr="00810D68">
        <w:rPr>
          <w:rFonts w:asciiTheme="minorHAnsi" w:hAnsiTheme="minorHAnsi" w:cstheme="minorHAnsi"/>
          <w:sz w:val="20"/>
        </w:rPr>
        <w:t> prostriedkov mechanizmu</w:t>
      </w:r>
      <w:r w:rsidR="009618A5" w:rsidRPr="00810D68">
        <w:rPr>
          <w:rFonts w:asciiTheme="minorHAnsi" w:hAnsiTheme="minorHAnsi" w:cstheme="minorHAnsi"/>
          <w:sz w:val="20"/>
        </w:rPr>
        <w:t xml:space="preserve"> čiastkou menšou ako 20 000 eur je postačujúce použiť formát veľkosti A5</w:t>
      </w:r>
      <w:r w:rsidR="00687396" w:rsidRPr="00810D68">
        <w:rPr>
          <w:rFonts w:asciiTheme="minorHAnsi" w:hAnsiTheme="minorHAnsi" w:cstheme="minorHAnsi"/>
          <w:sz w:val="20"/>
        </w:rPr>
        <w:t>;</w:t>
      </w:r>
    </w:p>
    <w:p w14:paraId="5F577322" w14:textId="77777777" w:rsidR="00810D68" w:rsidRDefault="00687396"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v prípade malých reklamných predmetov (napr. pero, šnúrka na mobil, USB kľúč) je Prijímateľ povinný umiestniť odkaz s nápisom „Financovaný Európskou úniou NextGenerationEU“/„Financované Európskou úniou NextGenerationEU“ a emblém EÚ s odkazom na EÚ, pričom minimálna veľkosť emblému EÚ je 10 mm na výšku; v prípade, že veľkosť predmetu takúto veľkosť emblému EÚ neumožňuje, je možné použiť menšiu veľkosť</w:t>
      </w:r>
      <w:r w:rsidR="00FF03B1" w:rsidRPr="00810D68">
        <w:rPr>
          <w:rFonts w:asciiTheme="minorHAnsi" w:hAnsiTheme="minorHAnsi" w:cstheme="minorHAnsi"/>
          <w:sz w:val="20"/>
        </w:rPr>
        <w:t>.</w:t>
      </w:r>
      <w:r w:rsidR="00FF03B1" w:rsidRPr="00FF03B1">
        <w:t xml:space="preserve"> </w:t>
      </w:r>
      <w:r w:rsidR="00FF03B1" w:rsidRPr="00810D68">
        <w:rPr>
          <w:rFonts w:asciiTheme="minorHAnsi" w:hAnsiTheme="minorHAnsi" w:cstheme="minorHAnsi"/>
          <w:sz w:val="20"/>
        </w:rPr>
        <w:t>V prípade nemožnosti umiestnenia takéhoto odkazu na predmet sa viditeľnosť zabezpečí iným primeraným spôsobom</w:t>
      </w:r>
      <w:r w:rsidRPr="00810D68">
        <w:rPr>
          <w:rFonts w:asciiTheme="minorHAnsi" w:hAnsiTheme="minorHAnsi" w:cstheme="minorHAnsi"/>
          <w:sz w:val="20"/>
        </w:rPr>
        <w:t>;</w:t>
      </w:r>
    </w:p>
    <w:p w14:paraId="50C24F11" w14:textId="2D02CBF6" w:rsidR="00687396" w:rsidRPr="00810D68" w:rsidRDefault="00687396"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zobrazenie povinných prvkov minimálne po dobu piatich rokov od ukončenia realizácie opatrenia.</w:t>
      </w:r>
    </w:p>
    <w:p w14:paraId="15C870A2"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p>
    <w:p w14:paraId="4595AFDF" w14:textId="67698B61" w:rsidR="009618A5" w:rsidRPr="009618A5" w:rsidRDefault="00687396" w:rsidP="00810D68">
      <w:pPr>
        <w:widowControl w:val="0"/>
        <w:numPr>
          <w:ilvl w:val="1"/>
          <w:numId w:val="44"/>
        </w:numPr>
        <w:spacing w:after="60" w:line="276" w:lineRule="auto"/>
        <w:jc w:val="both"/>
        <w:rPr>
          <w:rFonts w:asciiTheme="minorHAnsi" w:hAnsiTheme="minorHAnsi" w:cstheme="minorHAnsi"/>
          <w:sz w:val="20"/>
        </w:rPr>
      </w:pPr>
      <w:r w:rsidRPr="00687396">
        <w:rPr>
          <w:rFonts w:asciiTheme="minorHAnsi" w:hAnsiTheme="minorHAnsi" w:cstheme="minorHAnsi"/>
          <w:sz w:val="20"/>
        </w:rPr>
        <w:t>ak Predmet Projektu nie je hmotne zachytiteľný (v prípade projektov iného charakteru vrátane opatrení spadajúcich pod reformy):</w:t>
      </w:r>
    </w:p>
    <w:p w14:paraId="1A88E09F" w14:textId="4C033574" w:rsidR="009618A5" w:rsidRPr="009618A5" w:rsidRDefault="009618A5" w:rsidP="00810D68">
      <w:pPr>
        <w:widowControl w:val="0"/>
        <w:numPr>
          <w:ilvl w:val="2"/>
          <w:numId w:val="44"/>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w:t>
      </w:r>
      <w:ins w:id="512" w:author="KH" w:date="2026-04-30T09:07:00Z">
        <w:r w:rsidR="005D0266">
          <w:rPr>
            <w:rFonts w:asciiTheme="minorHAnsi" w:hAnsiTheme="minorHAnsi" w:cstheme="minorHAnsi"/>
            <w:sz w:val="20"/>
          </w:rPr>
          <w:t xml:space="preserve">a loga Plánu obnovy </w:t>
        </w:r>
      </w:ins>
      <w:r w:rsidRPr="009618A5">
        <w:rPr>
          <w:rFonts w:asciiTheme="minorHAnsi" w:hAnsiTheme="minorHAnsi" w:cstheme="minorHAnsi"/>
          <w:sz w:val="20"/>
        </w:rPr>
        <w:t>na vlastnom webovom sídle;</w:t>
      </w:r>
    </w:p>
    <w:p w14:paraId="101DE8BD" w14:textId="4413795F" w:rsidR="009618A5" w:rsidRPr="009618A5" w:rsidRDefault="009618A5" w:rsidP="00810D68">
      <w:pPr>
        <w:widowControl w:val="0"/>
        <w:numPr>
          <w:ilvl w:val="2"/>
          <w:numId w:val="44"/>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w:t>
      </w:r>
      <w:ins w:id="513" w:author="KH" w:date="2026-04-30T09:07:00Z">
        <w:r w:rsidR="005D0266">
          <w:rPr>
            <w:rFonts w:asciiTheme="minorHAnsi" w:hAnsiTheme="minorHAnsi" w:cstheme="minorHAnsi"/>
            <w:sz w:val="20"/>
          </w:rPr>
          <w:t xml:space="preserve"> spolu s logom Plánu obnovy</w:t>
        </w:r>
      </w:ins>
      <w:r w:rsidRPr="009618A5">
        <w:rPr>
          <w:rFonts w:asciiTheme="minorHAnsi" w:hAnsiTheme="minorHAnsi" w:cstheme="minorHAnsi"/>
          <w:sz w:val="20"/>
        </w:rPr>
        <w:t xml:space="preserve"> v prezentáciách, brožúrach, oficiálnych dokumentov a v akýchkoľvek komunikačných a informačných materiáloch;</w:t>
      </w:r>
    </w:p>
    <w:p w14:paraId="6DD06F6A" w14:textId="186F4315" w:rsidR="00020F57" w:rsidRDefault="00FF03B1" w:rsidP="00810D68">
      <w:pPr>
        <w:widowControl w:val="0"/>
        <w:numPr>
          <w:ilvl w:val="2"/>
          <w:numId w:val="44"/>
        </w:numPr>
        <w:spacing w:after="60" w:line="276" w:lineRule="auto"/>
        <w:jc w:val="both"/>
        <w:rPr>
          <w:rFonts w:asciiTheme="minorHAnsi" w:hAnsiTheme="minorHAnsi" w:cstheme="minorHAnsi"/>
          <w:sz w:val="20"/>
        </w:rPr>
      </w:pPr>
      <w:r w:rsidRPr="00FF03B1">
        <w:rPr>
          <w:rFonts w:asciiTheme="minorHAnsi" w:hAnsiTheme="minorHAnsi" w:cstheme="minorHAnsi"/>
          <w:sz w:val="20"/>
        </w:rPr>
        <w:t xml:space="preserve">uvedenie emblému EÚ s nápisom „Financované Európskou úniou NextGenerationEU“  </w:t>
      </w:r>
      <w:r>
        <w:rPr>
          <w:rFonts w:asciiTheme="minorHAnsi" w:hAnsiTheme="minorHAnsi" w:cstheme="minorHAnsi"/>
          <w:sz w:val="20"/>
        </w:rPr>
        <w:t>a</w:t>
      </w:r>
      <w:r w:rsidR="009618A5" w:rsidRPr="009618A5">
        <w:rPr>
          <w:rFonts w:asciiTheme="minorHAnsi" w:hAnsiTheme="minorHAnsi" w:cstheme="minorHAnsi"/>
          <w:sz w:val="20"/>
        </w:rPr>
        <w:t xml:space="preserve"> Plánu obnovy, na základe ktorého je umožnené financovanie z prostriedkov mechanizmu v oficiálnej komunikácii voči verejnosti, na sociálnych sieťach či v oficiálnych prejavoch</w:t>
      </w:r>
      <w:r w:rsidR="00020F57">
        <w:rPr>
          <w:rFonts w:asciiTheme="minorHAnsi" w:hAnsiTheme="minorHAnsi" w:cstheme="minorHAnsi"/>
          <w:sz w:val="20"/>
        </w:rPr>
        <w:t>;</w:t>
      </w:r>
    </w:p>
    <w:p w14:paraId="5EB33649" w14:textId="4E12EFCC" w:rsidR="00395F00" w:rsidRDefault="00395F00" w:rsidP="00A52873">
      <w:pPr>
        <w:widowControl w:val="0"/>
        <w:spacing w:after="60" w:line="276" w:lineRule="auto"/>
        <w:jc w:val="both"/>
        <w:rPr>
          <w:rFonts w:asciiTheme="minorHAnsi" w:hAnsiTheme="minorHAnsi" w:cstheme="minorHAnsi"/>
          <w:sz w:val="20"/>
        </w:rPr>
      </w:pPr>
    </w:p>
    <w:p w14:paraId="660A6A94" w14:textId="7A0D0729" w:rsidR="009618A5" w:rsidRPr="009618A5" w:rsidRDefault="00687396" w:rsidP="00B66B70">
      <w:pPr>
        <w:widowControl w:val="0"/>
        <w:tabs>
          <w:tab w:val="num" w:pos="1800"/>
        </w:tabs>
        <w:spacing w:after="60" w:line="276" w:lineRule="auto"/>
        <w:jc w:val="both"/>
        <w:rPr>
          <w:rFonts w:asciiTheme="minorHAnsi" w:hAnsiTheme="minorHAnsi" w:cstheme="minorHAnsi"/>
          <w:sz w:val="20"/>
        </w:rPr>
      </w:pPr>
      <w:r w:rsidRPr="00687396">
        <w:rPr>
          <w:rFonts w:asciiTheme="minorHAnsi" w:hAnsiTheme="minorHAnsi" w:cstheme="minorHAnsi"/>
          <w:sz w:val="20"/>
        </w:rPr>
        <w:t>V prípade organizácie podujatí</w:t>
      </w:r>
      <w:r w:rsidR="00020F57">
        <w:rPr>
          <w:rFonts w:asciiTheme="minorHAnsi" w:hAnsiTheme="minorHAnsi" w:cstheme="minorHAnsi"/>
          <w:sz w:val="20"/>
        </w:rPr>
        <w:t>, ktoré sú priamo opatrením Plánu obnovy alebo vyplývajú z opatrení, ktoré sú financované mechanizmom,</w:t>
      </w:r>
      <w:r w:rsidRPr="00687396">
        <w:rPr>
          <w:rFonts w:asciiTheme="minorHAnsi" w:hAnsiTheme="minorHAnsi" w:cstheme="minorHAnsi"/>
          <w:sz w:val="20"/>
        </w:rPr>
        <w:t xml:space="preserve"> je prijímateľ povinný </w:t>
      </w:r>
      <w:r w:rsidR="00020F57">
        <w:rPr>
          <w:rFonts w:asciiTheme="minorHAnsi" w:hAnsiTheme="minorHAnsi" w:cstheme="minorHAnsi"/>
          <w:sz w:val="20"/>
        </w:rPr>
        <w:t xml:space="preserve">zobraziť emblém s nápisom „Financované Európskou úniou NextGenerationEU“ a zobraziť logo Plánu obnovy spolu s názvom opatrenia na plagáte minimálne formátu A5 na viditeľnom mieste v priestore konania podujatia. </w:t>
      </w:r>
    </w:p>
    <w:p w14:paraId="38A7ABD9" w14:textId="0A700F70" w:rsidR="009618A5" w:rsidRDefault="009618A5" w:rsidP="00B66B70">
      <w:pPr>
        <w:widowControl w:val="0"/>
        <w:tabs>
          <w:tab w:val="num" w:pos="1800"/>
        </w:tabs>
        <w:spacing w:after="60" w:line="276" w:lineRule="auto"/>
        <w:jc w:val="both"/>
        <w:rPr>
          <w:ins w:id="514" w:author="KH" w:date="2026-04-30T09:07:00Z"/>
          <w:rFonts w:asciiTheme="minorHAnsi" w:hAnsiTheme="minorHAnsi" w:cstheme="minorHAnsi"/>
          <w:sz w:val="20"/>
        </w:rPr>
      </w:pPr>
      <w:r w:rsidRPr="009618A5">
        <w:rPr>
          <w:rFonts w:asciiTheme="minorHAnsi" w:hAnsiTheme="minorHAnsi" w:cstheme="minorHAnsi"/>
          <w:sz w:val="20"/>
        </w:rPr>
        <w:t xml:space="preserve">Detailné špecifikácie vrátane predpísanej farebnosti, veľkosti a iných atribútov použitia emblému EÚ s nápisom „Financované Európskou úniou NextGenerationEU“ ako aj </w:t>
      </w:r>
      <w:r w:rsidRPr="00CA21A5">
        <w:rPr>
          <w:rFonts w:asciiTheme="minorHAnsi" w:hAnsiTheme="minorHAnsi" w:cstheme="minorHAnsi"/>
          <w:b/>
          <w:sz w:val="20"/>
        </w:rPr>
        <w:t xml:space="preserve">logo </w:t>
      </w:r>
      <w:r w:rsidR="00020F57">
        <w:rPr>
          <w:rFonts w:asciiTheme="minorHAnsi" w:hAnsiTheme="minorHAnsi" w:cstheme="minorHAnsi"/>
          <w:b/>
          <w:sz w:val="20"/>
        </w:rPr>
        <w:t xml:space="preserve">Plánu obnovy </w:t>
      </w:r>
      <w:r w:rsidRPr="00CA21A5">
        <w:rPr>
          <w:rFonts w:asciiTheme="minorHAnsi" w:hAnsiTheme="minorHAnsi" w:cstheme="minorHAnsi"/>
          <w:b/>
          <w:sz w:val="20"/>
        </w:rPr>
        <w:t>a </w:t>
      </w:r>
      <w:r w:rsidR="00020F57">
        <w:rPr>
          <w:rFonts w:asciiTheme="minorHAnsi" w:hAnsiTheme="minorHAnsi" w:cstheme="minorHAnsi"/>
          <w:b/>
          <w:sz w:val="20"/>
        </w:rPr>
        <w:t>D</w:t>
      </w:r>
      <w:r w:rsidRPr="00CA21A5">
        <w:rPr>
          <w:rFonts w:asciiTheme="minorHAnsi" w:hAnsiTheme="minorHAnsi" w:cstheme="minorHAnsi"/>
          <w:b/>
          <w:sz w:val="20"/>
        </w:rPr>
        <w:t>izajn manuál pre Plán obnovy</w:t>
      </w:r>
      <w:r w:rsidRPr="009618A5">
        <w:rPr>
          <w:rFonts w:asciiTheme="minorHAnsi" w:hAnsiTheme="minorHAnsi" w:cstheme="minorHAnsi"/>
          <w:sz w:val="20"/>
        </w:rPr>
        <w:t xml:space="preserve"> </w:t>
      </w:r>
      <w:r w:rsidR="00020F57">
        <w:rPr>
          <w:rFonts w:asciiTheme="minorHAnsi" w:hAnsiTheme="minorHAnsi" w:cstheme="minorHAnsi"/>
          <w:sz w:val="20"/>
        </w:rPr>
        <w:t xml:space="preserve">sú uverejnené na webovom sídle </w:t>
      </w:r>
      <w:r w:rsidRPr="009618A5">
        <w:rPr>
          <w:rFonts w:asciiTheme="minorHAnsi" w:hAnsiTheme="minorHAnsi" w:cstheme="minorHAnsi"/>
          <w:sz w:val="20"/>
        </w:rPr>
        <w:t xml:space="preserve">NIKA </w:t>
      </w:r>
      <w:hyperlink r:id="rId17" w:history="1">
        <w:r w:rsidRPr="009618A5">
          <w:rPr>
            <w:rStyle w:val="Hypertextovprepojenie"/>
            <w:rFonts w:asciiTheme="minorHAnsi" w:hAnsiTheme="minorHAnsi" w:cstheme="minorHAnsi"/>
            <w:sz w:val="20"/>
          </w:rPr>
          <w:t>www.planobnovy.sk</w:t>
        </w:r>
      </w:hyperlink>
      <w:r w:rsidR="00020F57">
        <w:rPr>
          <w:rStyle w:val="Odkaznapoznmkupodiarou"/>
          <w:rFonts w:asciiTheme="minorHAnsi" w:hAnsiTheme="minorHAnsi"/>
          <w:color w:val="0000FF"/>
          <w:sz w:val="20"/>
          <w:u w:val="single"/>
        </w:rPr>
        <w:footnoteReference w:id="43"/>
      </w:r>
      <w:r w:rsidRPr="009618A5">
        <w:rPr>
          <w:rFonts w:asciiTheme="minorHAnsi" w:hAnsiTheme="minorHAnsi" w:cstheme="minorHAnsi"/>
          <w:sz w:val="20"/>
        </w:rPr>
        <w:t xml:space="preserve">. </w:t>
      </w:r>
    </w:p>
    <w:p w14:paraId="080CF550" w14:textId="672F08BB" w:rsidR="005D0266" w:rsidRPr="003063BE" w:rsidRDefault="005D0266" w:rsidP="003063BE">
      <w:pPr>
        <w:spacing w:before="10"/>
        <w:ind w:left="40" w:right="38"/>
        <w:jc w:val="both"/>
        <w:rPr>
          <w:rFonts w:asciiTheme="minorHAnsi" w:hAnsiTheme="minorHAnsi" w:cstheme="minorHAnsi"/>
          <w:sz w:val="20"/>
        </w:rPr>
      </w:pPr>
      <w:ins w:id="515" w:author="KH" w:date="2026-04-30T09:07:00Z">
        <w:r w:rsidRPr="000835C7">
          <w:rPr>
            <w:rFonts w:asciiTheme="minorHAnsi" w:hAnsiTheme="minorHAnsi" w:cstheme="minorHAnsi"/>
            <w:sz w:val="20"/>
          </w:rPr>
          <w:t>Výdavky spojené s povinnou publicitou patria medzi oprávnené výdavky. Preto je možné ich uhradiť priamo z  prostriedkov mechanizmu.</w:t>
        </w:r>
      </w:ins>
    </w:p>
    <w:p w14:paraId="10CC3768" w14:textId="3484D9CD" w:rsidR="004A0326" w:rsidRDefault="004A0326" w:rsidP="00B66B70">
      <w:pPr>
        <w:widowControl w:val="0"/>
        <w:tabs>
          <w:tab w:val="num" w:pos="1800"/>
        </w:tabs>
        <w:spacing w:after="60" w:line="276" w:lineRule="auto"/>
        <w:jc w:val="both"/>
        <w:rPr>
          <w:rFonts w:asciiTheme="minorHAnsi" w:hAnsiTheme="minorHAnsi" w:cstheme="minorHAnsi"/>
          <w:sz w:val="20"/>
        </w:rPr>
      </w:pPr>
    </w:p>
    <w:p w14:paraId="571CF9BF" w14:textId="77777777" w:rsidR="00DC0F99" w:rsidRPr="00BE4C87" w:rsidRDefault="00B128DB" w:rsidP="00810D68">
      <w:pPr>
        <w:pStyle w:val="Nadpis1"/>
        <w:keepNext w:val="0"/>
        <w:keepLines w:val="0"/>
        <w:widowControl w:val="0"/>
        <w:numPr>
          <w:ilvl w:val="0"/>
          <w:numId w:val="39"/>
        </w:numPr>
        <w:spacing w:line="276" w:lineRule="auto"/>
      </w:pPr>
      <w:bookmarkStart w:id="516" w:name="_Toc99449454"/>
      <w:r w:rsidRPr="00BE4C87">
        <w:t>N</w:t>
      </w:r>
      <w:r w:rsidR="00DC0F99" w:rsidRPr="00BE4C87">
        <w:t>ezrovnalosti</w:t>
      </w:r>
      <w:bookmarkEnd w:id="516"/>
    </w:p>
    <w:p w14:paraId="6FEA6B9B" w14:textId="3533DEEE" w:rsidR="00DC0F99" w:rsidRPr="00BE4C87" w:rsidRDefault="00CF7184" w:rsidP="00B66B70">
      <w:pPr>
        <w:widowControl w:val="0"/>
        <w:autoSpaceDE w:val="0"/>
        <w:autoSpaceDN w:val="0"/>
        <w:adjustRightInd w:val="0"/>
        <w:spacing w:after="240" w:line="276" w:lineRule="auto"/>
        <w:jc w:val="both"/>
        <w:rPr>
          <w:rFonts w:asciiTheme="minorHAnsi" w:hAnsiTheme="minorHAnsi" w:cstheme="minorHAnsi"/>
          <w:b/>
          <w:bCs/>
        </w:rPr>
      </w:pPr>
      <w:r w:rsidRPr="00BE4C87">
        <w:rPr>
          <w:rFonts w:asciiTheme="minorHAnsi" w:hAnsiTheme="minorHAnsi" w:cstheme="minorHAnsi"/>
          <w:sz w:val="20"/>
        </w:rPr>
        <w:t xml:space="preserve">Nezrovnalosť je akékoľvek porušenie práva </w:t>
      </w:r>
      <w:r w:rsidR="001012D8" w:rsidRPr="00BE4C87">
        <w:rPr>
          <w:rFonts w:asciiTheme="minorHAnsi" w:hAnsiTheme="minorHAnsi" w:cstheme="minorHAnsi"/>
          <w:sz w:val="20"/>
        </w:rPr>
        <w:t>EÚ</w:t>
      </w:r>
      <w:r w:rsidRPr="00BE4C87">
        <w:rPr>
          <w:rFonts w:asciiTheme="minorHAnsi" w:hAnsiTheme="minorHAnsi" w:cstheme="minorHAnsi"/>
          <w:sz w:val="20"/>
        </w:rPr>
        <w:t xml:space="preserve"> alebo vnútroštátneho práva týkajúceho sa jeho uplatňovania, bez ohľadu na to, či právna povinnosť bola premietnutá do </w:t>
      </w:r>
      <w:r w:rsidR="00A069C7" w:rsidRPr="00BE4C87">
        <w:rPr>
          <w:rFonts w:asciiTheme="minorHAnsi" w:hAnsiTheme="minorHAnsi" w:cstheme="minorHAnsi"/>
          <w:sz w:val="20"/>
        </w:rPr>
        <w:t>Zmluvy</w:t>
      </w:r>
      <w:r w:rsidR="001012D8" w:rsidRPr="00BE4C87">
        <w:rPr>
          <w:rFonts w:asciiTheme="minorHAnsi" w:hAnsiTheme="minorHAnsi" w:cstheme="minorHAnsi"/>
          <w:sz w:val="20"/>
        </w:rPr>
        <w:t xml:space="preserve">. </w:t>
      </w:r>
      <w:r w:rsidR="009C1D2C">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B5B89D1" wp14:editId="6297E28C">
                <wp:simplePos x="0" y="0"/>
                <wp:positionH relativeFrom="column">
                  <wp:posOffset>5044440</wp:posOffset>
                </wp:positionH>
                <wp:positionV relativeFrom="paragraph">
                  <wp:posOffset>113030</wp:posOffset>
                </wp:positionV>
                <wp:extent cx="157480" cy="45085"/>
                <wp:effectExtent l="0" t="0" r="0" b="0"/>
                <wp:wrapNone/>
                <wp:docPr id="7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878D1E" w14:textId="77777777" w:rsidR="000B2E07" w:rsidRPr="00B101E9" w:rsidRDefault="000B2E07" w:rsidP="00CF7184">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B89D1" id="_x0000_t202" coordsize="21600,21600" o:spt="202" path="m,l,21600r21600,l21600,xe">
                <v:stroke joinstyle="miter"/>
                <v:path gradientshapeok="t" o:connecttype="rect"/>
              </v:shapetype>
              <v:shape id="Text Box 3" o:spid="_x0000_s1026" type="#_x0000_t202" style="position:absolute;left:0;text-align:left;margin-left:397.2pt;margin-top:8.9pt;width:12.4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" stroked="f">
                <v:textbox>
                  <w:txbxContent>
                    <w:p w14:paraId="2D878D1E" w14:textId="77777777" w:rsidR="000B2E07" w:rsidRPr="00B101E9" w:rsidRDefault="000B2E07" w:rsidP="00CF7184">
                      <w:pPr>
                        <w:jc w:val="center"/>
                        <w:rPr>
                          <w:color w:val="605D5C"/>
                          <w:lang w:val="en-US"/>
                        </w:rPr>
                      </w:pPr>
                      <w:proofErr w:type="gramStart"/>
                      <w:r w:rsidRPr="00B101E9">
                        <w:rPr>
                          <w:color w:val="605D5C"/>
                          <w:lang w:val="en-US"/>
                        </w:rPr>
                        <w:t>t</w:t>
                      </w:r>
                      <w:proofErr w:type="gramEnd"/>
                    </w:p>
                  </w:txbxContent>
                </v:textbox>
              </v:shape>
            </w:pict>
          </mc:Fallback>
        </mc:AlternateContent>
      </w:r>
      <w:r w:rsidRPr="00BE4C87">
        <w:rPr>
          <w:rFonts w:asciiTheme="minorHAnsi" w:hAnsiTheme="minorHAnsi" w:cstheme="minorHAnsi"/>
          <w:sz w:val="20"/>
        </w:rPr>
        <w:t xml:space="preserve">Z pohľadu národnej legislatívy má na vznik nezrovnalosti priamy dopad najmä porušenie finančnej disciplíny v zmysle § 31 ods. 1 zákona č. 523/2004 Z. z. o rozpočtových pravidlách verejnej správy </w:t>
      </w:r>
      <w:r w:rsidR="00433FA3" w:rsidRPr="00BE4C87">
        <w:rPr>
          <w:rFonts w:asciiTheme="minorHAnsi" w:hAnsiTheme="minorHAnsi" w:cstheme="minorHAnsi"/>
          <w:sz w:val="20"/>
          <w:szCs w:val="20"/>
        </w:rPr>
        <w:t>a o</w:t>
      </w:r>
      <w:r w:rsidR="00433FA3">
        <w:rPr>
          <w:rFonts w:asciiTheme="minorHAnsi" w:hAnsiTheme="minorHAnsi" w:cstheme="minorHAnsi"/>
          <w:sz w:val="20"/>
          <w:szCs w:val="20"/>
        </w:rPr>
        <w:t xml:space="preserve"> zmene a </w:t>
      </w:r>
      <w:r w:rsidR="00433FA3" w:rsidRPr="00BE4C87">
        <w:rPr>
          <w:rFonts w:asciiTheme="minorHAnsi" w:hAnsiTheme="minorHAnsi" w:cstheme="minorHAnsi"/>
          <w:sz w:val="20"/>
          <w:szCs w:val="20"/>
        </w:rPr>
        <w:t>doplnení niektorých zákonov</w:t>
      </w:r>
      <w:r w:rsidR="00433FA3">
        <w:rPr>
          <w:rFonts w:asciiTheme="minorHAnsi" w:hAnsiTheme="minorHAnsi" w:cstheme="minorHAnsi"/>
          <w:sz w:val="20"/>
          <w:szCs w:val="20"/>
        </w:rPr>
        <w:t xml:space="preserve">, </w:t>
      </w:r>
      <w:r w:rsidRPr="00BE4C87">
        <w:rPr>
          <w:rFonts w:asciiTheme="minorHAnsi" w:hAnsiTheme="minorHAnsi" w:cstheme="minorHAnsi"/>
          <w:sz w:val="20"/>
        </w:rPr>
        <w:t xml:space="preserve">pričom </w:t>
      </w:r>
      <w:r w:rsidR="00B52D98">
        <w:rPr>
          <w:rFonts w:asciiTheme="minorHAnsi" w:hAnsiTheme="minorHAnsi" w:cstheme="minorHAnsi"/>
          <w:sz w:val="20"/>
        </w:rPr>
        <w:t>toto ustanovenie</w:t>
      </w:r>
      <w:r w:rsidRPr="00BE4C87">
        <w:rPr>
          <w:rFonts w:asciiTheme="minorHAnsi" w:hAnsiTheme="minorHAnsi" w:cstheme="minorHAnsi"/>
          <w:sz w:val="20"/>
        </w:rPr>
        <w:t xml:space="preserve"> definuje jednotlivé druhy porušenia </w:t>
      </w:r>
      <w:r w:rsidRPr="00012026">
        <w:rPr>
          <w:rFonts w:asciiTheme="minorHAnsi" w:hAnsiTheme="minorHAnsi" w:cstheme="minorHAnsi"/>
          <w:sz w:val="20"/>
        </w:rPr>
        <w:t>finančnej disciplíny. Z pohľadu národnej legislatívy nezrovnalosť nemusí vždy predstavovať porušenie finančnej disciplíny a naopak identifikované porušenie finančnej disciplíny nemusí zodpovedať nezrovnalosti.</w:t>
      </w:r>
      <w:r w:rsidR="003F2473" w:rsidRPr="00BE4C87">
        <w:rPr>
          <w:rFonts w:asciiTheme="minorHAnsi" w:hAnsiTheme="minorHAnsi" w:cstheme="minorHAnsi"/>
          <w:b/>
          <w:bCs/>
        </w:rPr>
        <w:t xml:space="preserve"> </w:t>
      </w:r>
    </w:p>
    <w:p w14:paraId="0F2F0582" w14:textId="43DCB177" w:rsidR="00DC0F99" w:rsidRPr="00BE4C87" w:rsidRDefault="00DC0F99" w:rsidP="00B66B70">
      <w:pPr>
        <w:pStyle w:val="Nadpis3"/>
        <w:widowControl w:val="0"/>
        <w:numPr>
          <w:ilvl w:val="0"/>
          <w:numId w:val="0"/>
        </w:numPr>
        <w:spacing w:line="276" w:lineRule="auto"/>
        <w:ind w:left="360"/>
        <w:rPr>
          <w:b w:val="0"/>
        </w:rPr>
      </w:pPr>
      <w:r w:rsidRPr="00BE4C87">
        <w:rPr>
          <w:b w:val="0"/>
        </w:rPr>
        <w:t xml:space="preserve">Povinnosti prijímateľa a </w:t>
      </w:r>
      <w:r w:rsidR="00D833A0">
        <w:rPr>
          <w:b w:val="0"/>
        </w:rPr>
        <w:t>MD SR</w:t>
      </w:r>
      <w:r w:rsidR="00384C70" w:rsidRPr="00BE4C87">
        <w:rPr>
          <w:b w:val="0"/>
        </w:rPr>
        <w:t xml:space="preserve"> pri riešení nezrovnalostí</w:t>
      </w:r>
    </w:p>
    <w:p w14:paraId="19F30ACB" w14:textId="44ECEB71" w:rsidR="00DC0F99" w:rsidRPr="00CA21A5" w:rsidRDefault="00DC0F99"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Ak prijímateľ zistí porušenie právnych predpisov EÚ alebo SR, resp. porušenie zmluvných dokumentov, ktoré upravujú pravidlá a podmienky pre poskytnutie a použitie prostriedkov EÚ a prostriedkov štátneho rozpočtu, tak je povinný </w:t>
      </w:r>
      <w:r w:rsidRPr="00BE4C87">
        <w:rPr>
          <w:rFonts w:asciiTheme="minorHAnsi" w:hAnsiTheme="minorHAnsi" w:cstheme="minorHAnsi"/>
          <w:b/>
          <w:sz w:val="20"/>
        </w:rPr>
        <w:t>bezodkladne</w:t>
      </w:r>
      <w:r w:rsidRPr="00BE4C87">
        <w:rPr>
          <w:rFonts w:asciiTheme="minorHAnsi" w:hAnsiTheme="minorHAnsi" w:cstheme="minorHAnsi"/>
          <w:sz w:val="20"/>
        </w:rPr>
        <w:t xml:space="preserve"> oznámiť túto skutočnosť </w:t>
      </w:r>
      <w:r w:rsidR="00D833A0">
        <w:rPr>
          <w:rFonts w:asciiTheme="minorHAnsi" w:hAnsiTheme="minorHAnsi" w:cstheme="minorHAnsi"/>
          <w:sz w:val="20"/>
        </w:rPr>
        <w:t>MD SR</w:t>
      </w:r>
      <w:r w:rsidRPr="00BE4C87">
        <w:rPr>
          <w:rFonts w:asciiTheme="minorHAnsi" w:hAnsiTheme="minorHAnsi" w:cstheme="minorHAnsi"/>
          <w:sz w:val="20"/>
        </w:rPr>
        <w:t xml:space="preserve"> </w:t>
      </w:r>
      <w:r w:rsidRPr="00CA21A5">
        <w:rPr>
          <w:rFonts w:asciiTheme="minorHAnsi" w:hAnsiTheme="minorHAnsi" w:cstheme="minorHAnsi"/>
          <w:sz w:val="20"/>
        </w:rPr>
        <w:t>a</w:t>
      </w:r>
      <w:r w:rsidR="00A71223" w:rsidRPr="00CA21A5">
        <w:rPr>
          <w:rFonts w:asciiTheme="minorHAnsi" w:hAnsiTheme="minorHAnsi" w:cstheme="minorHAnsi"/>
          <w:sz w:val="20"/>
        </w:rPr>
        <w:t> spolu s</w:t>
      </w:r>
      <w:r w:rsidR="00ED0508" w:rsidRPr="00CA21A5">
        <w:rPr>
          <w:rFonts w:asciiTheme="minorHAnsi" w:hAnsiTheme="minorHAnsi" w:cstheme="minorHAnsi"/>
          <w:sz w:val="20"/>
        </w:rPr>
        <w:t xml:space="preserve"> oznámením </w:t>
      </w:r>
      <w:r w:rsidRPr="00CA21A5">
        <w:rPr>
          <w:rFonts w:asciiTheme="minorHAnsi" w:hAnsiTheme="minorHAnsi" w:cstheme="minorHAnsi"/>
          <w:sz w:val="20"/>
        </w:rPr>
        <w:t>predlož</w:t>
      </w:r>
      <w:r w:rsidR="00ED0508" w:rsidRPr="00CA21A5">
        <w:rPr>
          <w:rFonts w:asciiTheme="minorHAnsi" w:hAnsiTheme="minorHAnsi" w:cstheme="minorHAnsi"/>
          <w:sz w:val="20"/>
        </w:rPr>
        <w:t>í</w:t>
      </w:r>
      <w:r w:rsidRPr="00CA21A5">
        <w:rPr>
          <w:rFonts w:asciiTheme="minorHAnsi" w:hAnsiTheme="minorHAnsi" w:cstheme="minorHAnsi"/>
          <w:sz w:val="20"/>
        </w:rPr>
        <w:t xml:space="preserve"> všetky dokumenty preukazujúce zistenú nezrovnalosť na </w:t>
      </w:r>
      <w:r w:rsidR="00D833A0" w:rsidRPr="00CA21A5">
        <w:rPr>
          <w:rFonts w:asciiTheme="minorHAnsi" w:hAnsiTheme="minorHAnsi" w:cstheme="minorHAnsi"/>
          <w:sz w:val="20"/>
        </w:rPr>
        <w:t>MD SR</w:t>
      </w:r>
      <w:r w:rsidRPr="00CA21A5">
        <w:rPr>
          <w:rFonts w:asciiTheme="minorHAnsi" w:hAnsiTheme="minorHAnsi" w:cstheme="minorHAnsi"/>
          <w:sz w:val="20"/>
        </w:rPr>
        <w:t xml:space="preserve">. </w:t>
      </w:r>
    </w:p>
    <w:p w14:paraId="1BF1DAED" w14:textId="77777777" w:rsidR="00CF7184" w:rsidRPr="00CA21A5" w:rsidRDefault="00CF7184" w:rsidP="00B66B70">
      <w:pPr>
        <w:widowControl w:val="0"/>
        <w:spacing w:line="276" w:lineRule="auto"/>
        <w:jc w:val="both"/>
        <w:rPr>
          <w:rFonts w:asciiTheme="minorHAnsi" w:hAnsiTheme="minorHAnsi" w:cstheme="minorHAnsi"/>
          <w:sz w:val="20"/>
        </w:rPr>
      </w:pPr>
    </w:p>
    <w:p w14:paraId="50DDFAB5" w14:textId="41B1B87B" w:rsidR="006E6D75" w:rsidRDefault="00DC0F99" w:rsidP="00B66B70">
      <w:pPr>
        <w:widowControl w:val="0"/>
        <w:spacing w:line="276" w:lineRule="auto"/>
        <w:jc w:val="both"/>
        <w:rPr>
          <w:rFonts w:asciiTheme="minorHAnsi" w:hAnsiTheme="minorHAnsi" w:cstheme="minorHAnsi"/>
          <w:sz w:val="20"/>
        </w:rPr>
      </w:pPr>
      <w:r w:rsidRPr="00CA21A5">
        <w:rPr>
          <w:rFonts w:asciiTheme="minorHAnsi" w:hAnsiTheme="minorHAnsi" w:cstheme="minorHAnsi"/>
          <w:sz w:val="20"/>
        </w:rPr>
        <w:t>Za riešenie nezrovnalostí v</w:t>
      </w:r>
      <w:r w:rsidR="00012026" w:rsidRPr="00CA21A5">
        <w:rPr>
          <w:rFonts w:asciiTheme="minorHAnsi" w:hAnsiTheme="minorHAnsi" w:cstheme="minorHAnsi"/>
          <w:sz w:val="20"/>
        </w:rPr>
        <w:t> </w:t>
      </w:r>
      <w:r w:rsidRPr="00CA21A5">
        <w:rPr>
          <w:rFonts w:asciiTheme="minorHAnsi" w:hAnsiTheme="minorHAnsi" w:cstheme="minorHAnsi"/>
          <w:sz w:val="20"/>
        </w:rPr>
        <w:t>rámci</w:t>
      </w:r>
      <w:r w:rsidR="00012026" w:rsidRPr="00CA21A5">
        <w:rPr>
          <w:rFonts w:asciiTheme="minorHAnsi" w:hAnsiTheme="minorHAnsi" w:cstheme="minorHAnsi"/>
          <w:sz w:val="20"/>
        </w:rPr>
        <w:t xml:space="preserve"> projektov v časti dopravná infraštruktúra</w:t>
      </w:r>
      <w:r w:rsidR="00B96A13">
        <w:rPr>
          <w:rFonts w:asciiTheme="minorHAnsi" w:hAnsiTheme="minorHAnsi" w:cstheme="minorHAnsi"/>
          <w:sz w:val="20"/>
        </w:rPr>
        <w:t>, cyklistická infraštruktúra a obnova budov</w:t>
      </w:r>
      <w:r w:rsidR="00012026" w:rsidRPr="00CA21A5">
        <w:rPr>
          <w:rFonts w:asciiTheme="minorHAnsi" w:hAnsiTheme="minorHAnsi" w:cstheme="minorHAnsi"/>
          <w:sz w:val="20"/>
        </w:rPr>
        <w:t xml:space="preserve"> </w:t>
      </w:r>
      <w:r w:rsidRPr="00CA21A5">
        <w:rPr>
          <w:rFonts w:asciiTheme="minorHAnsi" w:hAnsiTheme="minorHAnsi" w:cstheme="minorHAnsi"/>
          <w:sz w:val="20"/>
        </w:rPr>
        <w:t>je v podmienkach Slovenskej republiky zodpovedn</w:t>
      </w:r>
      <w:r w:rsidR="00D249B6">
        <w:rPr>
          <w:rFonts w:asciiTheme="minorHAnsi" w:hAnsiTheme="minorHAnsi" w:cstheme="minorHAnsi"/>
          <w:sz w:val="20"/>
        </w:rPr>
        <w:t>é</w:t>
      </w:r>
      <w:r w:rsidRPr="00CA21A5">
        <w:rPr>
          <w:rFonts w:asciiTheme="minorHAnsi" w:hAnsiTheme="minorHAnsi" w:cstheme="minorHAnsi"/>
          <w:sz w:val="20"/>
        </w:rPr>
        <w:t xml:space="preserve"> </w:t>
      </w:r>
      <w:r w:rsidR="00D833A0" w:rsidRPr="00CA21A5">
        <w:rPr>
          <w:rFonts w:asciiTheme="minorHAnsi" w:hAnsiTheme="minorHAnsi" w:cstheme="minorHAnsi"/>
          <w:sz w:val="20"/>
        </w:rPr>
        <w:t>MD SR</w:t>
      </w:r>
      <w:r w:rsidRPr="00CA21A5">
        <w:rPr>
          <w:rFonts w:asciiTheme="minorHAnsi" w:hAnsiTheme="minorHAnsi" w:cstheme="minorHAnsi"/>
          <w:sz w:val="20"/>
        </w:rPr>
        <w:t xml:space="preserve">, ktorý </w:t>
      </w:r>
      <w:r w:rsidR="006E6D75" w:rsidRPr="00CA21A5">
        <w:rPr>
          <w:rFonts w:asciiTheme="minorHAnsi" w:hAnsiTheme="minorHAnsi" w:cstheme="minorHAnsi"/>
          <w:sz w:val="20"/>
        </w:rPr>
        <w:t>postupuje pri administrácii nezrovnalostí, kvalifikácii nezrovnalostí, zdokumentovaní nezrovnalostí v jednotlivých fázach vývoja, riešenia a vysporiadania nezrovnalostí a finančných opráv podľa </w:t>
      </w:r>
      <w:r w:rsidR="00ED0508" w:rsidRPr="00CA21A5">
        <w:rPr>
          <w:rFonts w:asciiTheme="minorHAnsi" w:hAnsiTheme="minorHAnsi" w:cstheme="minorHAnsi"/>
          <w:sz w:val="20"/>
        </w:rPr>
        <w:t>usmernení NIKA</w:t>
      </w:r>
      <w:r w:rsidR="00012026">
        <w:rPr>
          <w:rFonts w:asciiTheme="minorHAnsi" w:hAnsiTheme="minorHAnsi" w:cstheme="minorHAnsi"/>
          <w:sz w:val="20"/>
        </w:rPr>
        <w:t>.</w:t>
      </w:r>
      <w:r w:rsidR="006E6D75" w:rsidRPr="006E6D75">
        <w:rPr>
          <w:rFonts w:asciiTheme="minorHAnsi" w:hAnsiTheme="minorHAnsi" w:cstheme="minorHAnsi"/>
          <w:sz w:val="20"/>
        </w:rPr>
        <w:t xml:space="preserve"> </w:t>
      </w:r>
    </w:p>
    <w:p w14:paraId="6F0070AA" w14:textId="77777777" w:rsidR="006E6D75" w:rsidRPr="00BE4C87" w:rsidRDefault="006E6D75" w:rsidP="00B66B70">
      <w:pPr>
        <w:widowControl w:val="0"/>
        <w:spacing w:line="276" w:lineRule="auto"/>
        <w:jc w:val="both"/>
        <w:rPr>
          <w:rFonts w:asciiTheme="minorHAnsi" w:hAnsiTheme="minorHAnsi" w:cstheme="minorHAnsi"/>
          <w:sz w:val="20"/>
        </w:rPr>
      </w:pPr>
    </w:p>
    <w:p w14:paraId="1A14FF44" w14:textId="70A8CB39" w:rsidR="00CF7184" w:rsidRPr="00BE4C87" w:rsidRDefault="00CF7184"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taktiež povinný 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konkurzného alebo správneho konania, resp. reštrukturalizačného konania voči prijímateľovi, </w:t>
      </w:r>
      <w:r w:rsidR="00012026">
        <w:rPr>
          <w:rFonts w:asciiTheme="minorHAnsi" w:hAnsiTheme="minorHAnsi" w:cstheme="minorHAnsi"/>
          <w:sz w:val="20"/>
        </w:rPr>
        <w:t xml:space="preserve">konkurzu, konania o návrhu na určenie splátkového kalendára, </w:t>
      </w:r>
      <w:r w:rsidRPr="00BE4C87">
        <w:rPr>
          <w:rFonts w:asciiTheme="minorHAnsi" w:hAnsiTheme="minorHAnsi" w:cstheme="minorHAnsi"/>
          <w:sz w:val="20"/>
        </w:rPr>
        <w:t xml:space="preserve">o vstupe prijímateľa do likvidácie a jej ukončení, </w:t>
      </w:r>
      <w:r w:rsidR="00A71223" w:rsidRPr="00BE4C87">
        <w:rPr>
          <w:rFonts w:asciiTheme="minorHAnsi" w:hAnsiTheme="minorHAnsi" w:cstheme="minorHAnsi"/>
          <w:sz w:val="20"/>
        </w:rPr>
        <w:t xml:space="preserve">o vzniku a zániku okolností vylučujúcich zodpovednosť, o všetkých zisteniach </w:t>
      </w:r>
      <w:r w:rsidR="00012026">
        <w:rPr>
          <w:rFonts w:asciiTheme="minorHAnsi" w:hAnsiTheme="minorHAnsi" w:cstheme="minorHAnsi"/>
          <w:sz w:val="20"/>
        </w:rPr>
        <w:t xml:space="preserve">oprávnených osôb, prípadne iných </w:t>
      </w:r>
      <w:r w:rsidR="00A71223" w:rsidRPr="00BE4C87">
        <w:rPr>
          <w:rFonts w:asciiTheme="minorHAnsi" w:hAnsiTheme="minorHAnsi" w:cstheme="minorHAnsi"/>
          <w:sz w:val="20"/>
        </w:rPr>
        <w:t>kontrolných orgánov z výkonov kontroly alebo auditu</w:t>
      </w:r>
      <w:r w:rsidR="00012026">
        <w:rPr>
          <w:rFonts w:asciiTheme="minorHAnsi" w:hAnsiTheme="minorHAnsi" w:cstheme="minorHAnsi"/>
          <w:sz w:val="20"/>
        </w:rPr>
        <w:t>, o skutočnosti, že je považovaný za spoločnosť v kríze</w:t>
      </w:r>
      <w:r w:rsidR="00A71223" w:rsidRPr="00BE4C87">
        <w:rPr>
          <w:rFonts w:asciiTheme="minorHAnsi" w:hAnsiTheme="minorHAnsi" w:cstheme="minorHAnsi"/>
          <w:sz w:val="20"/>
        </w:rPr>
        <w:t xml:space="preserve"> </w:t>
      </w:r>
      <w:r w:rsidRPr="00BE4C87">
        <w:rPr>
          <w:rFonts w:asciiTheme="minorHAnsi" w:hAnsiTheme="minorHAnsi" w:cstheme="minorHAnsi"/>
          <w:sz w:val="20"/>
        </w:rPr>
        <w:t xml:space="preserve">ako aj o iných skutočnostiach, ktorú majú alebo môžu mať vplyv na realizáciu aktivít projektu a/alebo na povahu a účel projektu. Za týmto účelom prijímateľ zasiela na </w:t>
      </w:r>
      <w:r w:rsidR="00D833A0">
        <w:rPr>
          <w:rFonts w:asciiTheme="minorHAnsi" w:hAnsiTheme="minorHAnsi" w:cstheme="minorHAnsi"/>
          <w:sz w:val="20"/>
        </w:rPr>
        <w:t>MD SR</w:t>
      </w:r>
      <w:r w:rsidRPr="00BE4C87">
        <w:rPr>
          <w:rFonts w:asciiTheme="minorHAnsi" w:hAnsiTheme="minorHAnsi" w:cstheme="minorHAnsi"/>
          <w:sz w:val="20"/>
        </w:rPr>
        <w:t xml:space="preserve"> relevantnú dokumentáciu (napr. rozhodnutia príslušných orgánov, žaloby, opravné prostriedky, súdne rozhodnutia a iné podania, ktoré má v súvislosti s predmetným konaním k dispozícii).</w:t>
      </w:r>
    </w:p>
    <w:p w14:paraId="32918CCD" w14:textId="77777777" w:rsidR="00A71223" w:rsidRPr="00BE4C87" w:rsidRDefault="00A71223" w:rsidP="00B66B70">
      <w:pPr>
        <w:widowControl w:val="0"/>
        <w:spacing w:line="276" w:lineRule="auto"/>
        <w:jc w:val="both"/>
        <w:rPr>
          <w:rFonts w:asciiTheme="minorHAnsi" w:hAnsiTheme="minorHAnsi" w:cstheme="minorHAnsi"/>
          <w:sz w:val="20"/>
        </w:rPr>
      </w:pPr>
    </w:p>
    <w:p w14:paraId="38F37015" w14:textId="23317498" w:rsidR="00EC3B31" w:rsidRPr="00CE0F57" w:rsidRDefault="00A71223" w:rsidP="00CE0F57">
      <w:pPr>
        <w:widowControl w:val="0"/>
        <w:spacing w:line="276" w:lineRule="auto"/>
        <w:jc w:val="both"/>
        <w:rPr>
          <w:rFonts w:asciiTheme="minorHAnsi" w:hAnsiTheme="minorHAnsi" w:cstheme="minorHAnsi"/>
          <w:i/>
          <w:sz w:val="20"/>
        </w:rPr>
      </w:pPr>
      <w:r w:rsidRPr="00BE4C87">
        <w:rPr>
          <w:rFonts w:asciiTheme="minorHAnsi" w:hAnsiTheme="minorHAnsi" w:cstheme="minorHAnsi"/>
          <w:i/>
          <w:sz w:val="20"/>
        </w:rPr>
        <w:t xml:space="preserve">Upozornenie: </w:t>
      </w:r>
      <w:r w:rsidR="00CF7184" w:rsidRPr="00BE4C87">
        <w:rPr>
          <w:rFonts w:asciiTheme="minorHAnsi" w:hAnsiTheme="minorHAnsi" w:cstheme="minorHAnsi"/>
          <w:i/>
          <w:sz w:val="20"/>
        </w:rPr>
        <w:t>V prípade, že  prijímateľ predkladá originál dokumentácie týkajúcej sa zákazky alebo projektu</w:t>
      </w:r>
      <w:r w:rsidRPr="00BE4C87">
        <w:rPr>
          <w:rFonts w:asciiTheme="minorHAnsi" w:hAnsiTheme="minorHAnsi" w:cstheme="minorHAnsi"/>
          <w:i/>
          <w:sz w:val="20"/>
        </w:rPr>
        <w:t xml:space="preserve"> na riešenie inému orgánu (súd, Úrad pre verejné obstarávanie, orgány činné v trestnom konaní a pod.)</w:t>
      </w:r>
      <w:r w:rsidR="00CF7184" w:rsidRPr="00BE4C87">
        <w:rPr>
          <w:rFonts w:asciiTheme="minorHAnsi" w:hAnsiTheme="minorHAnsi" w:cstheme="minorHAnsi"/>
          <w:i/>
          <w:sz w:val="20"/>
        </w:rPr>
        <w:t xml:space="preserve">, je povinný vyhotoviť z originálnej dokumentácie </w:t>
      </w:r>
      <w:r w:rsidR="00CF7184" w:rsidRPr="00BE4C87">
        <w:rPr>
          <w:rFonts w:asciiTheme="minorHAnsi" w:hAnsiTheme="minorHAnsi" w:cstheme="minorHAnsi"/>
          <w:b/>
          <w:i/>
          <w:sz w:val="20"/>
        </w:rPr>
        <w:t>overenú kópiu</w:t>
      </w:r>
      <w:r w:rsidR="00CF7184" w:rsidRPr="00BE4C87">
        <w:rPr>
          <w:rStyle w:val="Odkaznapoznmkupodiarou"/>
          <w:rFonts w:asciiTheme="minorHAnsi" w:hAnsiTheme="minorHAnsi" w:cstheme="minorHAnsi"/>
          <w:b/>
          <w:i/>
          <w:sz w:val="20"/>
        </w:rPr>
        <w:footnoteReference w:id="44"/>
      </w:r>
      <w:r w:rsidR="00CF7184" w:rsidRPr="00BE4C87">
        <w:rPr>
          <w:rFonts w:asciiTheme="minorHAnsi" w:hAnsiTheme="minorHAnsi" w:cstheme="minorHAnsi"/>
          <w:i/>
          <w:sz w:val="20"/>
        </w:rPr>
        <w:t>, ktorá bude slúžiť pre účely výkonu kontroly/auditu.</w:t>
      </w:r>
      <w:bookmarkStart w:id="517" w:name="_Toc218591730"/>
      <w:bookmarkStart w:id="518" w:name="_Toc218653667"/>
      <w:bookmarkEnd w:id="517"/>
      <w:bookmarkEnd w:id="518"/>
    </w:p>
    <w:p w14:paraId="501FC5D3" w14:textId="77777777" w:rsidR="00DC0F99" w:rsidRPr="00BE4C87" w:rsidRDefault="00E56DD6" w:rsidP="00810D68">
      <w:pPr>
        <w:pStyle w:val="Nadpis1"/>
        <w:keepNext w:val="0"/>
        <w:keepLines w:val="0"/>
        <w:widowControl w:val="0"/>
        <w:numPr>
          <w:ilvl w:val="0"/>
          <w:numId w:val="39"/>
        </w:numPr>
        <w:spacing w:line="276" w:lineRule="auto"/>
      </w:pPr>
      <w:bookmarkStart w:id="519" w:name="_Toc99449455"/>
      <w:r w:rsidRPr="00BE4C87">
        <w:lastRenderedPageBreak/>
        <w:t>P</w:t>
      </w:r>
      <w:r w:rsidR="00DC0F99" w:rsidRPr="00BE4C87">
        <w:t>ovinnosti  prijímateľa po ukončení realizácie projektu</w:t>
      </w:r>
      <w:bookmarkEnd w:id="519"/>
    </w:p>
    <w:p w14:paraId="6DF520DE" w14:textId="77777777" w:rsidR="007F6134" w:rsidRPr="00BE4C87" w:rsidRDefault="007F6134" w:rsidP="00810D68">
      <w:pPr>
        <w:pStyle w:val="Nadpis2"/>
        <w:keepNext w:val="0"/>
        <w:widowControl w:val="0"/>
        <w:numPr>
          <w:ilvl w:val="1"/>
          <w:numId w:val="39"/>
        </w:numPr>
        <w:rPr>
          <w:b w:val="0"/>
          <w:iCs/>
        </w:rPr>
      </w:pPr>
      <w:bookmarkStart w:id="520" w:name="_Toc99449456"/>
      <w:r w:rsidRPr="00BE4C87">
        <w:rPr>
          <w:b w:val="0"/>
          <w:iCs/>
        </w:rPr>
        <w:t>Udržateľnosť projektu</w:t>
      </w:r>
      <w:bookmarkEnd w:id="520"/>
    </w:p>
    <w:p w14:paraId="51426E6C" w14:textId="27332D75" w:rsidR="008114E2" w:rsidRDefault="008114E2"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Vykonávateľ je povinný zabezpečiť zachovanie investícií a reforiem zrealizovaných v rámci vykonávania Plánu obnovy. Investícia a reforma je zachovaná pokiaľ dosiahnuté míľniky a ciele, naviazané na tieto investície a reformy, neboli zrušené. Zachovanie investície a reformy znamená, že podstata investície alebo reformy, jej účel a dosiahnuté výsledky ostávajú zachované. Zmeny v investícii alebo reforme, ku ktorým dôjde po tom, ako sa o splnení míľnika alebo cieľa podá správa EK, by nemali mať vplyv na dosiahnutý míľnik a cieľ investície alebo reformy. </w:t>
      </w:r>
    </w:p>
    <w:p w14:paraId="71639A4C" w14:textId="03362CF3" w:rsidR="00465F63" w:rsidRPr="00B76B6A" w:rsidRDefault="00465F63"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Vykonávateľ určil pre prijímateľa povinnosť ohľadne udržateľnosti projektu v Zmluve o poskytnutí prostriedkov mechanizmu. </w:t>
      </w:r>
    </w:p>
    <w:p w14:paraId="7156FB6C" w14:textId="77777777" w:rsidR="00DC0F99" w:rsidRPr="00BE4C87" w:rsidRDefault="00DC0F99" w:rsidP="00810D68">
      <w:pPr>
        <w:pStyle w:val="Nadpis2"/>
        <w:keepNext w:val="0"/>
        <w:widowControl w:val="0"/>
        <w:numPr>
          <w:ilvl w:val="1"/>
          <w:numId w:val="39"/>
        </w:numPr>
        <w:rPr>
          <w:b w:val="0"/>
        </w:rPr>
      </w:pPr>
      <w:bookmarkStart w:id="521" w:name="_Toc206548132"/>
      <w:bookmarkStart w:id="522" w:name="_Toc262565820"/>
      <w:bookmarkStart w:id="523" w:name="_Toc99449457"/>
      <w:r w:rsidRPr="00BE4C87">
        <w:rPr>
          <w:b w:val="0"/>
        </w:rPr>
        <w:t>Uchovávanie dokumentácie po ukončení realizácie projektu</w:t>
      </w:r>
      <w:bookmarkEnd w:id="521"/>
      <w:bookmarkEnd w:id="522"/>
      <w:bookmarkEnd w:id="523"/>
      <w:r w:rsidRPr="00BE4C87">
        <w:rPr>
          <w:b w:val="0"/>
        </w:rPr>
        <w:t xml:space="preserve"> </w:t>
      </w:r>
    </w:p>
    <w:p w14:paraId="6515A1EC" w14:textId="03061DE6"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je povinný zachovať dostatočn</w:t>
      </w:r>
      <w:r w:rsidR="0096092F">
        <w:rPr>
          <w:rFonts w:asciiTheme="minorHAnsi" w:hAnsiTheme="minorHAnsi" w:cstheme="minorHAnsi"/>
          <w:sz w:val="20"/>
          <w:szCs w:val="20"/>
        </w:rPr>
        <w:t>ú auditnú stopu</w:t>
      </w:r>
      <w:r w:rsidRPr="009618A5">
        <w:rPr>
          <w:rFonts w:asciiTheme="minorHAnsi" w:hAnsiTheme="minorHAnsi" w:cstheme="minorHAnsi"/>
          <w:sz w:val="20"/>
          <w:szCs w:val="20"/>
        </w:rPr>
        <w:t xml:space="preserve"> </w:t>
      </w:r>
      <w:r w:rsidR="0096092F">
        <w:rPr>
          <w:rFonts w:asciiTheme="minorHAnsi" w:hAnsiTheme="minorHAnsi" w:cstheme="minorHAnsi"/>
          <w:sz w:val="20"/>
          <w:szCs w:val="20"/>
        </w:rPr>
        <w:t>(</w:t>
      </w:r>
      <w:r w:rsidRPr="009618A5">
        <w:rPr>
          <w:rFonts w:asciiTheme="minorHAnsi" w:hAnsiTheme="minorHAnsi" w:cstheme="minorHAnsi"/>
          <w:sz w:val="20"/>
          <w:szCs w:val="20"/>
        </w:rPr>
        <w:t>audit trail</w:t>
      </w:r>
      <w:r w:rsidR="0096092F">
        <w:rPr>
          <w:rFonts w:asciiTheme="minorHAnsi" w:hAnsiTheme="minorHAnsi" w:cstheme="minorHAnsi"/>
          <w:sz w:val="20"/>
          <w:szCs w:val="20"/>
        </w:rPr>
        <w:t>)</w:t>
      </w:r>
      <w:r w:rsidRPr="009618A5">
        <w:rPr>
          <w:rFonts w:asciiTheme="minorHAnsi" w:hAnsiTheme="minorHAnsi" w:cstheme="minorHAnsi"/>
          <w:sz w:val="20"/>
          <w:szCs w:val="20"/>
        </w:rPr>
        <w:t xml:space="preserve"> o vykonávaní jemu zverenej časti Plánu obnovy, a to najmä pre účely kontroly a auditu a pre účely poskytovania informácií EK a NIKA. </w:t>
      </w:r>
    </w:p>
    <w:p w14:paraId="09F1C330" w14:textId="75F1D57C"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zabezpečí, aby všetky podporné dokumenty týkajúce sa implementácie Plánu obnovy a realizácie investícií, reforiem alebo projektov (napr. dokumentácia z verejného obstarávania, účtovná dokumentácia atď.) boli uchovávané pre potreby auditov a kontroly do 31. decembra 2031 alebo počas obdobia 5 rokov od uskutočnenia poslednej platby finančn</w:t>
      </w:r>
      <w:r w:rsidR="0096092F">
        <w:rPr>
          <w:rFonts w:asciiTheme="minorHAnsi" w:hAnsiTheme="minorHAnsi" w:cstheme="minorHAnsi"/>
          <w:sz w:val="20"/>
          <w:szCs w:val="20"/>
        </w:rPr>
        <w:t>ého príspevku</w:t>
      </w:r>
      <w:r w:rsidRPr="009618A5">
        <w:rPr>
          <w:rFonts w:asciiTheme="minorHAnsi" w:hAnsiTheme="minorHAnsi" w:cstheme="minorHAnsi"/>
          <w:sz w:val="20"/>
          <w:szCs w:val="20"/>
        </w:rPr>
        <w:t xml:space="preserve"> zo strany EK, podľa toho, ktorá skutočnosť nastane neskôr. Uvedená doba sa môže prerušiť z dôvodu správnych alebo súdnych konaní a na základe riadne odôvodnenej žiadosti EK. </w:t>
      </w:r>
    </w:p>
    <w:p w14:paraId="6D9E867A" w14:textId="4AAA5070" w:rsidR="0096092F" w:rsidRDefault="009618A5" w:rsidP="00B71EDE">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Evidencia a uchovávanie dokumentov musí byť zabezpečené aj v súlade </w:t>
      </w:r>
      <w:r w:rsidR="00D46BE4" w:rsidRPr="00D46BE4">
        <w:rPr>
          <w:rFonts w:asciiTheme="minorHAnsi" w:hAnsiTheme="minorHAnsi" w:cstheme="minorHAnsi"/>
          <w:sz w:val="20"/>
          <w:szCs w:val="20"/>
        </w:rPr>
        <w:t>s uplatniteľnými predpismi v tejto oblasti (napr.</w:t>
      </w:r>
      <w:r w:rsidRPr="009618A5">
        <w:rPr>
          <w:rFonts w:asciiTheme="minorHAnsi" w:hAnsiTheme="minorHAnsi" w:cstheme="minorHAnsi"/>
          <w:sz w:val="20"/>
          <w:szCs w:val="20"/>
        </w:rPr>
        <w:t xml:space="preserve"> zákonom o</w:t>
      </w:r>
      <w:r w:rsidR="00D46BE4">
        <w:rPr>
          <w:rFonts w:asciiTheme="minorHAnsi" w:hAnsiTheme="minorHAnsi" w:cstheme="minorHAnsi"/>
          <w:sz w:val="20"/>
          <w:szCs w:val="20"/>
        </w:rPr>
        <w:t> </w:t>
      </w:r>
      <w:r w:rsidRPr="009618A5">
        <w:rPr>
          <w:rFonts w:asciiTheme="minorHAnsi" w:hAnsiTheme="minorHAnsi" w:cstheme="minorHAnsi"/>
          <w:sz w:val="20"/>
          <w:szCs w:val="20"/>
        </w:rPr>
        <w:t>archívoc</w:t>
      </w:r>
      <w:r w:rsidR="00D46BE4">
        <w:rPr>
          <w:rFonts w:asciiTheme="minorHAnsi" w:hAnsiTheme="minorHAnsi" w:cstheme="minorHAnsi"/>
          <w:sz w:val="20"/>
          <w:szCs w:val="20"/>
        </w:rPr>
        <w:t>h</w:t>
      </w:r>
      <w:r w:rsidR="00D46BE4" w:rsidRPr="00D46BE4">
        <w:rPr>
          <w:rFonts w:asciiTheme="minorHAnsi" w:hAnsiTheme="minorHAnsi" w:cstheme="minorHAnsi"/>
          <w:sz w:val="20"/>
          <w:szCs w:val="20"/>
        </w:rPr>
        <w:t xml:space="preserve">, zákon o účtovníctve). </w:t>
      </w:r>
    </w:p>
    <w:p w14:paraId="5190582D" w14:textId="55E510F9" w:rsidR="00E417A3" w:rsidRPr="00CE0F57"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Uchovávané dokumenty musia poskytovať dostatočnú záruku spoľahlivosti na účely auditu a kontroly. </w:t>
      </w:r>
    </w:p>
    <w:p w14:paraId="19A926E9" w14:textId="77777777" w:rsidR="001260FC" w:rsidRPr="00BE4C87" w:rsidRDefault="001260FC" w:rsidP="00810D68">
      <w:pPr>
        <w:pStyle w:val="Nadpis1"/>
        <w:keepNext w:val="0"/>
        <w:keepLines w:val="0"/>
        <w:widowControl w:val="0"/>
        <w:numPr>
          <w:ilvl w:val="0"/>
          <w:numId w:val="39"/>
        </w:numPr>
        <w:tabs>
          <w:tab w:val="left" w:pos="709"/>
        </w:tabs>
        <w:spacing w:line="276" w:lineRule="auto"/>
        <w:ind w:left="567" w:hanging="567"/>
        <w:rPr>
          <w:rFonts w:asciiTheme="minorHAnsi" w:hAnsiTheme="minorHAnsi" w:cstheme="minorHAnsi"/>
        </w:rPr>
      </w:pPr>
      <w:bookmarkStart w:id="524" w:name="_Toc99449458"/>
      <w:bookmarkStart w:id="525" w:name="_Toc164424686"/>
      <w:bookmarkStart w:id="526" w:name="_Toc182198157"/>
      <w:bookmarkStart w:id="527" w:name="_Toc257620581"/>
      <w:r w:rsidRPr="00BE4C87">
        <w:rPr>
          <w:rFonts w:asciiTheme="minorHAnsi" w:hAnsiTheme="minorHAnsi" w:cstheme="minorHAnsi"/>
        </w:rPr>
        <w:t>Komunikácia</w:t>
      </w:r>
      <w:bookmarkEnd w:id="524"/>
    </w:p>
    <w:p w14:paraId="094671D2" w14:textId="5A429FD0" w:rsidR="00C45418" w:rsidRPr="00BE4C87" w:rsidRDefault="001260FC" w:rsidP="00B66B70">
      <w:pPr>
        <w:widowControl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Komplexné informácie o implementácii projektov spolufinancovaných v rámci </w:t>
      </w:r>
      <w:r w:rsidR="00CC3D56">
        <w:rPr>
          <w:rFonts w:asciiTheme="minorHAnsi" w:hAnsiTheme="minorHAnsi" w:cstheme="minorHAnsi"/>
          <w:sz w:val="20"/>
          <w:szCs w:val="20"/>
        </w:rPr>
        <w:t>Plánu obnovy</w:t>
      </w:r>
      <w:r w:rsidRPr="00BE4C87">
        <w:rPr>
          <w:rFonts w:asciiTheme="minorHAnsi" w:hAnsiTheme="minorHAnsi" w:cstheme="minorHAnsi"/>
          <w:sz w:val="20"/>
          <w:szCs w:val="20"/>
        </w:rPr>
        <w:t xml:space="preserve"> môžu prijímatelia  získať od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osobne</w:t>
      </w:r>
      <w:r w:rsidRPr="00BE4C87">
        <w:rPr>
          <w:rFonts w:asciiTheme="minorHAnsi" w:hAnsiTheme="minorHAnsi" w:cstheme="minorHAnsi"/>
          <w:b/>
          <w:sz w:val="20"/>
          <w:szCs w:val="20"/>
        </w:rPr>
        <w:t xml:space="preserve"> </w:t>
      </w:r>
      <w:r w:rsidRPr="00BE4C87">
        <w:rPr>
          <w:rFonts w:asciiTheme="minorHAnsi" w:hAnsiTheme="minorHAnsi" w:cstheme="minorHAnsi"/>
          <w:sz w:val="20"/>
          <w:szCs w:val="20"/>
        </w:rPr>
        <w:t xml:space="preserve">v pracovných dňoch v čase od </w:t>
      </w:r>
      <w:r w:rsidR="00E977EC" w:rsidRPr="00BE4C87">
        <w:rPr>
          <w:rFonts w:asciiTheme="minorHAnsi" w:hAnsiTheme="minorHAnsi" w:cstheme="minorHAnsi"/>
          <w:sz w:val="20"/>
          <w:szCs w:val="20"/>
        </w:rPr>
        <w:t>9</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 xml:space="preserve">0 </w:t>
      </w:r>
      <w:r w:rsidR="00E66155" w:rsidRPr="00BE4C87">
        <w:rPr>
          <w:rFonts w:asciiTheme="minorHAnsi" w:hAnsiTheme="minorHAnsi" w:cstheme="minorHAnsi"/>
          <w:sz w:val="20"/>
          <w:szCs w:val="20"/>
        </w:rPr>
        <w:t xml:space="preserve">hod. </w:t>
      </w:r>
      <w:r w:rsidRPr="00BE4C87">
        <w:rPr>
          <w:rFonts w:asciiTheme="minorHAnsi" w:hAnsiTheme="minorHAnsi" w:cstheme="minorHAnsi"/>
          <w:sz w:val="20"/>
          <w:szCs w:val="20"/>
        </w:rPr>
        <w:t>do 1</w:t>
      </w:r>
      <w:r w:rsidR="00E977EC" w:rsidRPr="00BE4C87">
        <w:rPr>
          <w:rFonts w:asciiTheme="minorHAnsi" w:hAnsiTheme="minorHAnsi" w:cstheme="minorHAnsi"/>
          <w:sz w:val="20"/>
          <w:szCs w:val="20"/>
        </w:rPr>
        <w:t>5</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0 hod</w:t>
      </w:r>
      <w:r w:rsidR="00E66155" w:rsidRPr="00BE4C87">
        <w:rPr>
          <w:rFonts w:asciiTheme="minorHAnsi" w:hAnsiTheme="minorHAnsi" w:cstheme="minorHAnsi"/>
          <w:sz w:val="20"/>
          <w:szCs w:val="20"/>
        </w:rPr>
        <w:t>.</w:t>
      </w:r>
      <w:r w:rsidRPr="00BE4C87">
        <w:rPr>
          <w:rFonts w:asciiTheme="minorHAnsi" w:hAnsiTheme="minorHAnsi" w:cstheme="minorHAnsi"/>
          <w:sz w:val="20"/>
          <w:szCs w:val="20"/>
        </w:rPr>
        <w:t xml:space="preserve"> na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p>
    <w:p w14:paraId="6E89291A" w14:textId="2ECAC3FC" w:rsidR="00E66155" w:rsidRPr="00BE4C87" w:rsidRDefault="001260FC" w:rsidP="00B66B70">
      <w:pPr>
        <w:widowControl w:val="0"/>
        <w:tabs>
          <w:tab w:val="left" w:pos="3261"/>
        </w:tabs>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Prijímatelia sú povinní dohodnúť si termín konzultácie s</w:t>
      </w:r>
      <w:r w:rsidR="005E4F8B" w:rsidRPr="00BE4C87">
        <w:rPr>
          <w:rFonts w:asciiTheme="minorHAnsi" w:hAnsiTheme="minorHAnsi" w:cstheme="minorHAnsi"/>
          <w:sz w:val="20"/>
          <w:szCs w:val="20"/>
        </w:rPr>
        <w:t>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w:t>
      </w:r>
      <w:r w:rsidR="004207FC">
        <w:rPr>
          <w:rFonts w:asciiTheme="minorHAnsi" w:hAnsiTheme="minorHAnsi" w:cstheme="minorHAnsi"/>
          <w:sz w:val="20"/>
          <w:szCs w:val="20"/>
        </w:rPr>
        <w:t>vopred telefonicky na čísle: 02</w:t>
      </w:r>
      <w:r w:rsidRPr="00BE4C87">
        <w:rPr>
          <w:rFonts w:asciiTheme="minorHAnsi" w:hAnsiTheme="minorHAnsi" w:cstheme="minorHAnsi"/>
          <w:sz w:val="20"/>
          <w:szCs w:val="20"/>
        </w:rPr>
        <w:t xml:space="preserve">/5949 4111 (informátor). </w:t>
      </w:r>
      <w:r w:rsidR="00C722E0" w:rsidRPr="00BE4C87">
        <w:rPr>
          <w:rFonts w:asciiTheme="minorHAnsi" w:hAnsiTheme="minorHAnsi" w:cstheme="minorHAnsi"/>
          <w:sz w:val="20"/>
          <w:szCs w:val="20"/>
        </w:rPr>
        <w:t xml:space="preserve">Odporúčame, aby prijímatelia dôležité otázky k implementácii projektu </w:t>
      </w:r>
      <w:r w:rsidRPr="00BE4C87">
        <w:rPr>
          <w:rFonts w:asciiTheme="minorHAnsi" w:hAnsiTheme="minorHAnsi" w:cstheme="minorHAnsi"/>
          <w:sz w:val="20"/>
          <w:szCs w:val="20"/>
        </w:rPr>
        <w:t>formulov</w:t>
      </w:r>
      <w:r w:rsidR="00C722E0" w:rsidRPr="00BE4C87">
        <w:rPr>
          <w:rFonts w:asciiTheme="minorHAnsi" w:hAnsiTheme="minorHAnsi" w:cstheme="minorHAnsi"/>
          <w:sz w:val="20"/>
          <w:szCs w:val="20"/>
        </w:rPr>
        <w:t>ali</w:t>
      </w:r>
      <w:r w:rsidRPr="00BE4C87">
        <w:rPr>
          <w:rFonts w:asciiTheme="minorHAnsi" w:hAnsiTheme="minorHAnsi" w:cstheme="minorHAnsi"/>
          <w:sz w:val="20"/>
          <w:szCs w:val="20"/>
        </w:rPr>
        <w:t xml:space="preserve"> </w:t>
      </w:r>
      <w:ins w:id="528" w:author="KH" w:date="2026-05-20T09:50:00Z">
        <w:r w:rsidR="00633F46" w:rsidRPr="00BE4C87">
          <w:rPr>
            <w:rFonts w:asciiTheme="minorHAnsi" w:hAnsiTheme="minorHAnsi" w:cstheme="minorHAnsi"/>
            <w:sz w:val="20"/>
            <w:szCs w:val="20"/>
          </w:rPr>
          <w:t>písomn</w:t>
        </w:r>
        <w:r w:rsidR="00633F46">
          <w:rPr>
            <w:rFonts w:asciiTheme="minorHAnsi" w:hAnsiTheme="minorHAnsi" w:cstheme="minorHAnsi"/>
            <w:sz w:val="20"/>
            <w:szCs w:val="20"/>
          </w:rPr>
          <w:t>ou formou, a to v elektronickej forme</w:t>
        </w:r>
        <w:r w:rsidR="00633F46">
          <w:rPr>
            <w:rStyle w:val="Odkaznapoznmkupodiarou"/>
            <w:rFonts w:asciiTheme="minorHAnsi" w:hAnsiTheme="minorHAnsi"/>
            <w:sz w:val="20"/>
            <w:szCs w:val="20"/>
          </w:rPr>
          <w:footnoteReference w:id="45"/>
        </w:r>
        <w:r w:rsidR="00633F46">
          <w:rPr>
            <w:rFonts w:asciiTheme="minorHAnsi" w:hAnsiTheme="minorHAnsi" w:cstheme="minorHAnsi"/>
            <w:sz w:val="20"/>
            <w:szCs w:val="20"/>
          </w:rPr>
          <w:t xml:space="preserve"> alebo</w:t>
        </w:r>
        <w:r w:rsidR="00633F46" w:rsidRPr="00BE4C87">
          <w:rPr>
            <w:rFonts w:asciiTheme="minorHAnsi" w:hAnsiTheme="minorHAnsi" w:cstheme="minorHAnsi"/>
            <w:sz w:val="20"/>
            <w:szCs w:val="20"/>
          </w:rPr>
          <w:t xml:space="preserve"> </w:t>
        </w:r>
        <w:r w:rsidR="00633F46">
          <w:rPr>
            <w:rFonts w:asciiTheme="minorHAnsi" w:hAnsiTheme="minorHAnsi" w:cstheme="minorHAnsi"/>
            <w:sz w:val="20"/>
            <w:szCs w:val="20"/>
          </w:rPr>
          <w:t>listinnej forme</w:t>
        </w:r>
        <w:r w:rsidR="00633F46" w:rsidRPr="00BE4C87">
          <w:rPr>
            <w:rFonts w:asciiTheme="minorHAnsi" w:hAnsiTheme="minorHAnsi" w:cstheme="minorHAnsi"/>
            <w:sz w:val="20"/>
            <w:szCs w:val="20"/>
          </w:rPr>
          <w:t xml:space="preserve">. </w:t>
        </w:r>
      </w:ins>
      <w:del w:id="535" w:author="KH" w:date="2026-05-20T09:50:00Z">
        <w:r w:rsidRPr="00BE4C87" w:rsidDel="00633F46">
          <w:rPr>
            <w:rFonts w:asciiTheme="minorHAnsi" w:hAnsiTheme="minorHAnsi" w:cstheme="minorHAnsi"/>
            <w:sz w:val="20"/>
            <w:szCs w:val="20"/>
          </w:rPr>
          <w:delText xml:space="preserve">písomne listom alebo elektronicky. </w:delText>
        </w:r>
      </w:del>
      <w:r w:rsidRPr="00BE4C87">
        <w:rPr>
          <w:rFonts w:asciiTheme="minorHAnsi" w:hAnsiTheme="minorHAnsi" w:cstheme="minorHAnsi"/>
          <w:sz w:val="20"/>
          <w:szCs w:val="20"/>
        </w:rPr>
        <w:t xml:space="preserve">Na informácie, ktoré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poskytne verbálne alebo telefonicky</w:t>
      </w:r>
      <w:r w:rsidR="00E36F15" w:rsidRPr="00BE4C87">
        <w:rPr>
          <w:rFonts w:asciiTheme="minorHAnsi" w:hAnsiTheme="minorHAnsi" w:cstheme="minorHAnsi"/>
          <w:sz w:val="20"/>
          <w:szCs w:val="20"/>
        </w:rPr>
        <w:t>,</w:t>
      </w:r>
      <w:r w:rsidRPr="00BE4C87">
        <w:rPr>
          <w:rFonts w:asciiTheme="minorHAnsi" w:hAnsiTheme="minorHAnsi" w:cstheme="minorHAnsi"/>
          <w:sz w:val="20"/>
          <w:szCs w:val="20"/>
        </w:rPr>
        <w:t xml:space="preserve"> sa prijímateľ nemôže odvolávať. </w:t>
      </w:r>
    </w:p>
    <w:p w14:paraId="1EFAC3E8" w14:textId="77777777" w:rsidR="001260FC" w:rsidRPr="00BE4C87" w:rsidRDefault="001260FC" w:rsidP="00B66B70">
      <w:pPr>
        <w:widowControl w:val="0"/>
        <w:spacing w:before="120" w:line="276" w:lineRule="auto"/>
        <w:jc w:val="both"/>
        <w:rPr>
          <w:rFonts w:asciiTheme="minorHAnsi" w:hAnsiTheme="minorHAnsi" w:cstheme="minorHAnsi"/>
          <w:b/>
          <w:sz w:val="20"/>
          <w:szCs w:val="20"/>
        </w:rPr>
      </w:pPr>
      <w:r w:rsidRPr="00BE4C87">
        <w:rPr>
          <w:rFonts w:asciiTheme="minorHAnsi" w:hAnsiTheme="minorHAnsi" w:cstheme="minorHAnsi"/>
          <w:b/>
          <w:sz w:val="20"/>
          <w:szCs w:val="20"/>
        </w:rPr>
        <w:t>Záväzné informácie sú prijímateľom poskytované výlučne v písomnej forme.</w:t>
      </w:r>
    </w:p>
    <w:p w14:paraId="153A5FB2" w14:textId="77777777" w:rsidR="001260FC" w:rsidRPr="00BE4C87" w:rsidRDefault="001260FC" w:rsidP="00B66B70">
      <w:pPr>
        <w:widowControl w:val="0"/>
        <w:spacing w:line="276" w:lineRule="auto"/>
        <w:ind w:left="1065"/>
        <w:jc w:val="both"/>
        <w:rPr>
          <w:rFonts w:asciiTheme="minorHAnsi" w:hAnsiTheme="minorHAnsi" w:cstheme="minorHAnsi"/>
          <w:spacing w:val="-5"/>
          <w:sz w:val="20"/>
          <w:szCs w:val="20"/>
        </w:rPr>
      </w:pPr>
    </w:p>
    <w:p w14:paraId="7B75DCEB" w14:textId="768E9EEB" w:rsidR="001260FC" w:rsidRPr="00BE4C87" w:rsidRDefault="000D532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pacing w:val="-5"/>
          <w:sz w:val="20"/>
          <w:szCs w:val="20"/>
        </w:rPr>
        <w:t>K</w:t>
      </w:r>
      <w:r w:rsidR="001260FC" w:rsidRPr="00BE4C87">
        <w:rPr>
          <w:rFonts w:asciiTheme="minorHAnsi" w:hAnsiTheme="minorHAnsi" w:cstheme="minorHAnsi"/>
          <w:spacing w:val="-5"/>
          <w:sz w:val="20"/>
          <w:szCs w:val="20"/>
        </w:rPr>
        <w:t xml:space="preserve"> žiadosti</w:t>
      </w:r>
      <w:r w:rsidRPr="00BE4C87">
        <w:rPr>
          <w:rFonts w:asciiTheme="minorHAnsi" w:hAnsiTheme="minorHAnsi" w:cstheme="minorHAnsi"/>
          <w:spacing w:val="-5"/>
          <w:sz w:val="20"/>
          <w:szCs w:val="20"/>
        </w:rPr>
        <w:t>am</w:t>
      </w:r>
      <w:r w:rsidR="001260FC" w:rsidRPr="00BE4C87">
        <w:rPr>
          <w:rFonts w:asciiTheme="minorHAnsi" w:hAnsiTheme="minorHAnsi" w:cstheme="minorHAnsi"/>
          <w:spacing w:val="-5"/>
          <w:sz w:val="20"/>
          <w:szCs w:val="20"/>
        </w:rPr>
        <w:t xml:space="preserve"> o informácie na úrovni projektov zasielané na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w:t>
      </w:r>
      <w:r w:rsidR="00B01615" w:rsidRPr="00BE4C87">
        <w:rPr>
          <w:rFonts w:asciiTheme="minorHAnsi" w:hAnsiTheme="minorHAnsi" w:cstheme="minorHAnsi"/>
          <w:spacing w:val="-5"/>
          <w:sz w:val="20"/>
          <w:szCs w:val="20"/>
        </w:rPr>
        <w:t>písomne (</w:t>
      </w:r>
      <w:r w:rsidR="001260FC" w:rsidRPr="00BE4C87">
        <w:rPr>
          <w:rFonts w:asciiTheme="minorHAnsi" w:hAnsiTheme="minorHAnsi" w:cstheme="minorHAnsi"/>
          <w:spacing w:val="-5"/>
          <w:sz w:val="20"/>
          <w:szCs w:val="20"/>
        </w:rPr>
        <w:t>poštou</w:t>
      </w:r>
      <w:r w:rsidR="00A47579">
        <w:rPr>
          <w:rFonts w:asciiTheme="minorHAnsi" w:hAnsiTheme="minorHAnsi" w:cstheme="minorHAnsi"/>
          <w:spacing w:val="-5"/>
          <w:sz w:val="20"/>
          <w:szCs w:val="20"/>
        </w:rPr>
        <w:t xml:space="preserve"> </w:t>
      </w:r>
      <w:r w:rsidR="001260FC" w:rsidRPr="00BE4C87">
        <w:rPr>
          <w:rFonts w:asciiTheme="minorHAnsi" w:hAnsiTheme="minorHAnsi" w:cstheme="minorHAnsi"/>
          <w:spacing w:val="-5"/>
          <w:sz w:val="20"/>
          <w:szCs w:val="20"/>
        </w:rPr>
        <w:t>alebo elektronicky</w:t>
      </w:r>
      <w:r w:rsidR="00B01615" w:rsidRPr="00BE4C87">
        <w:rPr>
          <w:rFonts w:asciiTheme="minorHAnsi" w:hAnsiTheme="minorHAnsi" w:cstheme="minorHAnsi"/>
          <w:spacing w:val="-5"/>
          <w:sz w:val="20"/>
          <w:szCs w:val="20"/>
        </w:rPr>
        <w:t>)</w:t>
      </w:r>
      <w:r w:rsidR="001260FC" w:rsidRPr="00BE4C87">
        <w:rPr>
          <w:rFonts w:asciiTheme="minorHAnsi" w:hAnsiTheme="minorHAnsi" w:cstheme="minorHAnsi"/>
          <w:spacing w:val="-5"/>
          <w:sz w:val="20"/>
          <w:szCs w:val="20"/>
        </w:rPr>
        <w:t xml:space="preserve"> </w:t>
      </w:r>
      <w:r w:rsidRPr="00BE4C87">
        <w:rPr>
          <w:rFonts w:asciiTheme="minorHAnsi" w:hAnsiTheme="minorHAnsi" w:cstheme="minorHAnsi"/>
          <w:spacing w:val="-5"/>
          <w:sz w:val="20"/>
          <w:szCs w:val="20"/>
        </w:rPr>
        <w:t>sa</w:t>
      </w:r>
      <w:r w:rsidR="001260FC" w:rsidRPr="00BE4C87">
        <w:rPr>
          <w:rFonts w:asciiTheme="minorHAnsi" w:hAnsiTheme="minorHAnsi" w:cstheme="minorHAnsi"/>
          <w:spacing w:val="-5"/>
          <w:sz w:val="20"/>
          <w:szCs w:val="20"/>
        </w:rPr>
        <w:t xml:space="preserve">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v</w:t>
      </w:r>
      <w:r w:rsidR="00B01615" w:rsidRPr="00BE4C87">
        <w:rPr>
          <w:rFonts w:asciiTheme="minorHAnsi" w:hAnsiTheme="minorHAnsi" w:cstheme="minorHAnsi"/>
          <w:spacing w:val="-5"/>
          <w:sz w:val="20"/>
          <w:szCs w:val="20"/>
        </w:rPr>
        <w:t xml:space="preserve"> primeranej </w:t>
      </w:r>
      <w:r w:rsidR="001260FC" w:rsidRPr="00BE4C87">
        <w:rPr>
          <w:rFonts w:asciiTheme="minorHAnsi" w:hAnsiTheme="minorHAnsi" w:cstheme="minorHAnsi"/>
          <w:spacing w:val="-5"/>
          <w:sz w:val="20"/>
          <w:szCs w:val="20"/>
        </w:rPr>
        <w:t>lehote</w:t>
      </w:r>
      <w:r w:rsidRPr="00BE4C87">
        <w:rPr>
          <w:rFonts w:asciiTheme="minorHAnsi" w:hAnsiTheme="minorHAnsi" w:cstheme="minorHAnsi"/>
          <w:spacing w:val="-5"/>
          <w:sz w:val="20"/>
          <w:szCs w:val="20"/>
        </w:rPr>
        <w:t xml:space="preserve"> </w:t>
      </w:r>
      <w:r w:rsidR="00C722E0" w:rsidRPr="00BE4C87">
        <w:rPr>
          <w:rFonts w:asciiTheme="minorHAnsi" w:hAnsiTheme="minorHAnsi" w:cstheme="minorHAnsi"/>
          <w:spacing w:val="-5"/>
          <w:sz w:val="20"/>
          <w:szCs w:val="20"/>
        </w:rPr>
        <w:t xml:space="preserve">písomne </w:t>
      </w:r>
      <w:r w:rsidRPr="00BE4C87">
        <w:rPr>
          <w:rFonts w:asciiTheme="minorHAnsi" w:hAnsiTheme="minorHAnsi" w:cstheme="minorHAnsi"/>
          <w:spacing w:val="-5"/>
          <w:sz w:val="20"/>
          <w:szCs w:val="20"/>
        </w:rPr>
        <w:t>vyjadrí</w:t>
      </w:r>
      <w:r w:rsidR="001260FC" w:rsidRPr="00BE4C87">
        <w:rPr>
          <w:rFonts w:asciiTheme="minorHAnsi" w:hAnsiTheme="minorHAnsi" w:cstheme="minorHAnsi"/>
          <w:spacing w:val="-5"/>
          <w:sz w:val="20"/>
          <w:szCs w:val="20"/>
        </w:rPr>
        <w:t xml:space="preserve">. </w:t>
      </w:r>
      <w:r w:rsidR="001260FC" w:rsidRPr="00BE4C87">
        <w:rPr>
          <w:rFonts w:asciiTheme="minorHAnsi" w:hAnsiTheme="minorHAnsi" w:cstheme="minorHAnsi"/>
          <w:sz w:val="20"/>
          <w:szCs w:val="20"/>
        </w:rPr>
        <w:t xml:space="preserve">V prípade akýchkoľvek otázok týkajúcich sa konkrétneho projektu kontaktuje prijímateľ prednostne príslušného projektového manažéra, ktorý má na starosti daný projekt. </w:t>
      </w:r>
    </w:p>
    <w:p w14:paraId="73A9187B"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391D234A" w14:textId="489F794C" w:rsidR="001260FC" w:rsidRPr="00BE4C87" w:rsidRDefault="001260FC" w:rsidP="00B66B70">
      <w:pPr>
        <w:pStyle w:val="Zkladntext"/>
        <w:widowControl w:val="0"/>
        <w:spacing w:after="0" w:line="276" w:lineRule="auto"/>
        <w:jc w:val="both"/>
        <w:rPr>
          <w:rFonts w:asciiTheme="minorHAnsi" w:hAnsiTheme="minorHAnsi" w:cstheme="minorHAnsi"/>
          <w:spacing w:val="-5"/>
          <w:sz w:val="20"/>
          <w:szCs w:val="20"/>
        </w:rPr>
      </w:pPr>
      <w:r w:rsidRPr="00BE4C87">
        <w:rPr>
          <w:rFonts w:asciiTheme="minorHAnsi" w:hAnsiTheme="minorHAnsi" w:cstheme="minorHAnsi"/>
          <w:spacing w:val="-5"/>
          <w:sz w:val="20"/>
          <w:szCs w:val="20"/>
        </w:rPr>
        <w:t xml:space="preserve">Adresa </w:t>
      </w:r>
      <w:r w:rsidR="00D833A0">
        <w:rPr>
          <w:rFonts w:asciiTheme="minorHAnsi" w:hAnsiTheme="minorHAnsi" w:cstheme="minorHAnsi"/>
          <w:spacing w:val="-5"/>
          <w:sz w:val="20"/>
          <w:szCs w:val="20"/>
        </w:rPr>
        <w:t>MD SR</w:t>
      </w:r>
      <w:r w:rsidR="004207FC">
        <w:rPr>
          <w:rFonts w:asciiTheme="minorHAnsi" w:hAnsiTheme="minorHAnsi" w:cstheme="minorHAnsi"/>
          <w:spacing w:val="-5"/>
          <w:sz w:val="20"/>
          <w:szCs w:val="20"/>
        </w:rPr>
        <w:t xml:space="preserve"> (podateľňa)</w:t>
      </w:r>
      <w:r w:rsidRPr="00BE4C87">
        <w:rPr>
          <w:rFonts w:asciiTheme="minorHAnsi" w:hAnsiTheme="minorHAnsi" w:cstheme="minorHAnsi"/>
          <w:spacing w:val="-5"/>
          <w:sz w:val="20"/>
          <w:szCs w:val="20"/>
        </w:rPr>
        <w:t>:</w:t>
      </w:r>
    </w:p>
    <w:p w14:paraId="2DDFAA6C" w14:textId="5F4744DC" w:rsidR="001260FC" w:rsidRPr="00BE4C87" w:rsidRDefault="001260FC" w:rsidP="00B66B70">
      <w:pPr>
        <w:pStyle w:val="Zkladntext"/>
        <w:widowControl w:val="0"/>
        <w:spacing w:after="0"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Ministerstvo dopravy</w:t>
      </w:r>
      <w:r w:rsidR="00620DCB" w:rsidRPr="00BE4C87">
        <w:rPr>
          <w:rFonts w:asciiTheme="minorHAnsi" w:hAnsiTheme="minorHAnsi" w:cstheme="minorHAnsi"/>
          <w:sz w:val="20"/>
          <w:szCs w:val="20"/>
        </w:rPr>
        <w:t xml:space="preserve"> </w:t>
      </w:r>
      <w:r w:rsidRPr="00BE4C87">
        <w:rPr>
          <w:rFonts w:asciiTheme="minorHAnsi" w:hAnsiTheme="minorHAnsi" w:cstheme="minorHAnsi"/>
          <w:sz w:val="20"/>
          <w:szCs w:val="20"/>
        </w:rPr>
        <w:t>SR</w:t>
      </w:r>
    </w:p>
    <w:p w14:paraId="7899B138"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Námestie slobody 6</w:t>
      </w:r>
    </w:p>
    <w:p w14:paraId="3B30B631"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810 05 Bratislava 15</w:t>
      </w:r>
    </w:p>
    <w:p w14:paraId="56CA5196"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2AA8D4E4" w14:textId="3AE24E62" w:rsidR="003F2473" w:rsidRPr="00BE4C87" w:rsidRDefault="001260F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Informácie súvisiace s</w:t>
      </w:r>
      <w:r w:rsidR="00012026">
        <w:rPr>
          <w:rFonts w:asciiTheme="minorHAnsi" w:hAnsiTheme="minorHAnsi" w:cstheme="minorHAnsi"/>
          <w:sz w:val="20"/>
          <w:szCs w:val="20"/>
        </w:rPr>
        <w:t> Plánom obnovy a</w:t>
      </w:r>
      <w:r w:rsidRPr="00BE4C87">
        <w:rPr>
          <w:rFonts w:asciiTheme="minorHAnsi" w:hAnsiTheme="minorHAnsi" w:cstheme="minorHAnsi"/>
          <w:sz w:val="20"/>
          <w:szCs w:val="20"/>
        </w:rPr>
        <w:t xml:space="preserve"> kontaktné údaje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sa nachádzajú na </w:t>
      </w:r>
      <w:r w:rsidR="00E1308D" w:rsidRPr="00BE4C87">
        <w:rPr>
          <w:rFonts w:asciiTheme="minorHAnsi" w:hAnsiTheme="minorHAnsi" w:cstheme="minorHAnsi"/>
          <w:sz w:val="20"/>
          <w:szCs w:val="20"/>
        </w:rPr>
        <w:t>webovom sídle</w:t>
      </w:r>
      <w:r w:rsidRPr="00BE4C87">
        <w:rPr>
          <w:rFonts w:asciiTheme="minorHAnsi" w:hAnsiTheme="minorHAnsi" w:cstheme="minorHAnsi"/>
          <w:sz w:val="20"/>
          <w:szCs w:val="20"/>
        </w:rPr>
        <w:t xml:space="preserve">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hyperlink w:history="1">
        <w:r w:rsidR="005B0D23" w:rsidRPr="005B0D23">
          <w:rPr>
            <w:rStyle w:val="Hypertextovprepojenie"/>
            <w:rFonts w:asciiTheme="minorHAnsi" w:hAnsiTheme="minorHAnsi" w:cstheme="minorHAnsi"/>
            <w:sz w:val="20"/>
            <w:szCs w:val="20"/>
          </w:rPr>
          <w:t>www.mindop.sk</w:t>
        </w:r>
      </w:hyperlink>
      <w:r w:rsidRPr="00BE4C87">
        <w:rPr>
          <w:rFonts w:asciiTheme="minorHAnsi" w:hAnsiTheme="minorHAnsi" w:cstheme="minorHAnsi"/>
          <w:sz w:val="20"/>
          <w:szCs w:val="20"/>
        </w:rPr>
        <w:t>.</w:t>
      </w:r>
    </w:p>
    <w:p w14:paraId="29FBE9CC"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40450F13" w14:textId="12BB5F8A" w:rsidR="00E66155" w:rsidRDefault="001260FC" w:rsidP="00B66B70">
      <w:pPr>
        <w:widowControl w:val="0"/>
        <w:spacing w:line="276" w:lineRule="auto"/>
        <w:jc w:val="both"/>
        <w:rPr>
          <w:rFonts w:asciiTheme="minorHAnsi" w:hAnsiTheme="minorHAnsi" w:cstheme="minorHAnsi"/>
          <w:color w:val="0000FF"/>
          <w:sz w:val="20"/>
          <w:szCs w:val="20"/>
        </w:rPr>
      </w:pPr>
      <w:r w:rsidRPr="00BE4C87">
        <w:rPr>
          <w:rFonts w:asciiTheme="minorHAnsi" w:hAnsiTheme="minorHAnsi" w:cstheme="minorHAnsi"/>
          <w:sz w:val="20"/>
          <w:szCs w:val="20"/>
        </w:rPr>
        <w:t xml:space="preserve">Aktuálne informácie </w:t>
      </w:r>
      <w:r w:rsidR="003F2473" w:rsidRPr="00BE4C87">
        <w:rPr>
          <w:rFonts w:asciiTheme="minorHAnsi" w:hAnsiTheme="minorHAnsi" w:cstheme="minorHAnsi"/>
          <w:sz w:val="20"/>
          <w:szCs w:val="20"/>
        </w:rPr>
        <w:t xml:space="preserve">ako aj iné </w:t>
      </w:r>
      <w:r w:rsidRPr="00BE4C87">
        <w:rPr>
          <w:rFonts w:asciiTheme="minorHAnsi" w:hAnsiTheme="minorHAnsi" w:cstheme="minorHAnsi"/>
          <w:sz w:val="20"/>
          <w:szCs w:val="20"/>
        </w:rPr>
        <w:t xml:space="preserve">relevantné odkazy </w:t>
      </w:r>
      <w:r w:rsidR="00FB147E" w:rsidRPr="00BE4C87">
        <w:rPr>
          <w:rFonts w:asciiTheme="minorHAnsi" w:hAnsiTheme="minorHAnsi" w:cstheme="minorHAnsi"/>
          <w:sz w:val="20"/>
          <w:szCs w:val="20"/>
        </w:rPr>
        <w:t>súvisiace s </w:t>
      </w:r>
      <w:r w:rsidR="00CC3D56">
        <w:rPr>
          <w:rFonts w:asciiTheme="minorHAnsi" w:hAnsiTheme="minorHAnsi" w:cstheme="minorHAnsi"/>
          <w:sz w:val="20"/>
          <w:szCs w:val="20"/>
        </w:rPr>
        <w:t>Plánom</w:t>
      </w:r>
      <w:r w:rsidR="00CE55ED">
        <w:rPr>
          <w:rFonts w:asciiTheme="minorHAnsi" w:hAnsiTheme="minorHAnsi" w:cstheme="minorHAnsi"/>
          <w:sz w:val="20"/>
          <w:szCs w:val="20"/>
        </w:rPr>
        <w:t xml:space="preserve"> </w:t>
      </w:r>
      <w:r w:rsidR="00CC3D56">
        <w:rPr>
          <w:rFonts w:asciiTheme="minorHAnsi" w:hAnsiTheme="minorHAnsi" w:cstheme="minorHAnsi"/>
          <w:sz w:val="20"/>
          <w:szCs w:val="20"/>
        </w:rPr>
        <w:t>obnovy</w:t>
      </w:r>
      <w:r w:rsidR="00FB147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nájdete </w:t>
      </w:r>
      <w:r w:rsidR="00012026">
        <w:rPr>
          <w:rFonts w:asciiTheme="minorHAnsi" w:hAnsiTheme="minorHAnsi" w:cstheme="minorHAnsi"/>
          <w:sz w:val="20"/>
          <w:szCs w:val="20"/>
        </w:rPr>
        <w:t xml:space="preserve">aj </w:t>
      </w:r>
      <w:r w:rsidRPr="00BE4C87">
        <w:rPr>
          <w:rFonts w:asciiTheme="minorHAnsi" w:hAnsiTheme="minorHAnsi" w:cstheme="minorHAnsi"/>
          <w:sz w:val="20"/>
          <w:szCs w:val="20"/>
        </w:rPr>
        <w:t xml:space="preserve">na </w:t>
      </w:r>
      <w:r w:rsidR="00DA31BC" w:rsidRPr="00BE4C87">
        <w:rPr>
          <w:rFonts w:asciiTheme="minorHAnsi" w:hAnsiTheme="minorHAnsi" w:cstheme="minorHAnsi"/>
          <w:sz w:val="20"/>
          <w:szCs w:val="20"/>
        </w:rPr>
        <w:t>webovom sídle</w:t>
      </w:r>
      <w:r w:rsidR="00CC3D56">
        <w:rPr>
          <w:rFonts w:asciiTheme="minorHAnsi" w:hAnsiTheme="minorHAnsi" w:cstheme="minorHAnsi"/>
          <w:color w:val="0000FF"/>
          <w:sz w:val="20"/>
          <w:szCs w:val="20"/>
        </w:rPr>
        <w:t>:</w:t>
      </w:r>
    </w:p>
    <w:p w14:paraId="68FEEB66" w14:textId="315FC2C4" w:rsidR="00434303" w:rsidRPr="00BE4C87" w:rsidRDefault="00CC3D56" w:rsidP="00B66B70">
      <w:pPr>
        <w:widowControl w:val="0"/>
        <w:spacing w:before="120" w:line="276" w:lineRule="auto"/>
        <w:jc w:val="both"/>
        <w:rPr>
          <w:rFonts w:asciiTheme="minorHAnsi" w:hAnsiTheme="minorHAnsi" w:cstheme="minorHAnsi"/>
          <w:color w:val="0000FF"/>
        </w:rPr>
      </w:pPr>
      <w:r w:rsidRPr="009E48AD">
        <w:rPr>
          <w:rStyle w:val="Hypertextovprepojenie"/>
          <w:rFonts w:asciiTheme="minorHAnsi" w:hAnsiTheme="minorHAnsi" w:cstheme="minorHAnsi"/>
          <w:sz w:val="20"/>
          <w:szCs w:val="20"/>
        </w:rPr>
        <w:t>https://www.planobnovy.sk/</w:t>
      </w:r>
      <w:r w:rsidR="00434303" w:rsidRPr="00BE4C87">
        <w:rPr>
          <w:rFonts w:asciiTheme="minorHAnsi" w:hAnsiTheme="minorHAnsi" w:cstheme="minorHAnsi"/>
          <w:color w:val="0000FF"/>
        </w:rPr>
        <w:br w:type="page"/>
      </w:r>
    </w:p>
    <w:p w14:paraId="16999348" w14:textId="77777777" w:rsidR="00E66155" w:rsidRPr="00BE4C87" w:rsidRDefault="00E66155" w:rsidP="00B66B70">
      <w:pPr>
        <w:widowControl w:val="0"/>
        <w:spacing w:before="120" w:line="276" w:lineRule="auto"/>
        <w:jc w:val="both"/>
        <w:rPr>
          <w:rFonts w:asciiTheme="minorHAnsi" w:hAnsiTheme="minorHAnsi" w:cstheme="minorHAnsi"/>
          <w:color w:val="0000FF"/>
        </w:rPr>
      </w:pPr>
    </w:p>
    <w:p w14:paraId="1CB3E1DD" w14:textId="77777777" w:rsidR="00DC0F99" w:rsidRPr="00BE4C87" w:rsidRDefault="00DC0F99" w:rsidP="00810D68">
      <w:pPr>
        <w:pStyle w:val="Nadpis1"/>
        <w:keepNext w:val="0"/>
        <w:keepLines w:val="0"/>
        <w:widowControl w:val="0"/>
        <w:numPr>
          <w:ilvl w:val="0"/>
          <w:numId w:val="39"/>
        </w:numPr>
        <w:tabs>
          <w:tab w:val="left" w:pos="709"/>
        </w:tabs>
        <w:spacing w:line="276" w:lineRule="auto"/>
        <w:ind w:left="567" w:hanging="567"/>
        <w:rPr>
          <w:rFonts w:asciiTheme="minorHAnsi" w:hAnsiTheme="minorHAnsi" w:cstheme="minorHAnsi"/>
        </w:rPr>
      </w:pPr>
      <w:bookmarkStart w:id="536" w:name="_Toc99449459"/>
      <w:r w:rsidRPr="00BE4C87">
        <w:rPr>
          <w:rFonts w:asciiTheme="minorHAnsi" w:hAnsiTheme="minorHAnsi" w:cstheme="minorHAnsi"/>
        </w:rPr>
        <w:t>Definície základných pojmov</w:t>
      </w:r>
      <w:bookmarkEnd w:id="525"/>
      <w:bookmarkEnd w:id="526"/>
      <w:bookmarkEnd w:id="527"/>
      <w:bookmarkEnd w:id="536"/>
    </w:p>
    <w:p w14:paraId="4CD341E2" w14:textId="77777777" w:rsidR="008114E2" w:rsidRPr="000C360C" w:rsidRDefault="008114E2" w:rsidP="00B66B70">
      <w:pPr>
        <w:widowControl w:val="0"/>
        <w:jc w:val="both"/>
        <w:rPr>
          <w:rFonts w:ascii="Arial Narrow" w:hAnsi="Arial Narrow" w:cstheme="minorHAnsi"/>
        </w:rPr>
      </w:pPr>
    </w:p>
    <w:p w14:paraId="2C65D9F8" w14:textId="77777777" w:rsidR="008114E2" w:rsidRDefault="008114E2" w:rsidP="00B66B70">
      <w:pPr>
        <w:widowControl w:val="0"/>
        <w:jc w:val="both"/>
        <w:rPr>
          <w:rFonts w:ascii="Arial Narrow" w:hAnsi="Arial Narrow" w:cstheme="minorHAnsi"/>
          <w:b/>
          <w:color w:val="002776" w:themeColor="accent1"/>
        </w:rPr>
      </w:pPr>
      <w:r w:rsidRPr="00670BFE">
        <w:rPr>
          <w:rFonts w:ascii="Arial Narrow" w:hAnsi="Arial Narrow" w:cstheme="minorHAnsi"/>
          <w:b/>
          <w:color w:val="002776" w:themeColor="accent1"/>
        </w:rPr>
        <w:t>FINANČNÝ PRÍSPEVOK</w:t>
      </w:r>
    </w:p>
    <w:p w14:paraId="5A67D1D0" w14:textId="2739043D"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Nenávratná finančná podpora, ktorá je k dispozícii na jej pridelenie alebo ktorá bola pridelená členskému štátu.</w:t>
      </w:r>
    </w:p>
    <w:p w14:paraId="03288437" w14:textId="77777777" w:rsidR="008114E2" w:rsidRDefault="008114E2" w:rsidP="00B66B70">
      <w:pPr>
        <w:widowControl w:val="0"/>
        <w:jc w:val="both"/>
        <w:rPr>
          <w:rFonts w:ascii="Arial Narrow" w:hAnsi="Arial Narrow" w:cstheme="minorHAnsi"/>
        </w:rPr>
      </w:pPr>
    </w:p>
    <w:p w14:paraId="5E83F1EA" w14:textId="695B6104" w:rsidR="00041B3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IMPLEMENTAČNÁ JEDNOTKA</w:t>
      </w:r>
      <w:r w:rsidR="00041B32">
        <w:rPr>
          <w:rFonts w:ascii="Arial Narrow" w:hAnsi="Arial Narrow" w:cstheme="minorHAnsi"/>
          <w:b/>
          <w:color w:val="002776" w:themeColor="accent1"/>
        </w:rPr>
        <w:t xml:space="preserve"> (TECHNICKÁ </w:t>
      </w:r>
      <w:r w:rsidR="00372ECE">
        <w:rPr>
          <w:rFonts w:ascii="Arial Narrow" w:hAnsi="Arial Narrow" w:cstheme="minorHAnsi"/>
          <w:b/>
          <w:color w:val="002776" w:themeColor="accent1"/>
        </w:rPr>
        <w:t>PODPORA</w:t>
      </w:r>
      <w:r w:rsidR="00041B32">
        <w:rPr>
          <w:rFonts w:ascii="Arial Narrow" w:hAnsi="Arial Narrow" w:cstheme="minorHAnsi"/>
          <w:b/>
          <w:color w:val="002776" w:themeColor="accent1"/>
        </w:rPr>
        <w:t>)</w:t>
      </w:r>
    </w:p>
    <w:p w14:paraId="06E47F0B" w14:textId="579FBB7C"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 xml:space="preserve">Administratívne kapacity vykonávateľa </w:t>
      </w:r>
      <w:ins w:id="537" w:author="KH" w:date="2026-05-21T09:52:00Z">
        <w:r w:rsidR="00095831">
          <w:rPr>
            <w:rFonts w:asciiTheme="minorHAnsi" w:hAnsiTheme="minorHAnsi" w:cstheme="minorHAnsi"/>
            <w:spacing w:val="-5"/>
            <w:sz w:val="20"/>
            <w:szCs w:val="20"/>
          </w:rPr>
          <w:t>(prípadne aj sprostredkovateľa)</w:t>
        </w:r>
        <w:r w:rsidR="00095831" w:rsidRPr="00041B32">
          <w:rPr>
            <w:rFonts w:asciiTheme="minorHAnsi" w:hAnsiTheme="minorHAnsi" w:cstheme="minorHAnsi"/>
            <w:spacing w:val="-5"/>
            <w:sz w:val="20"/>
            <w:szCs w:val="20"/>
          </w:rPr>
          <w:t xml:space="preserve"> </w:t>
        </w:r>
      </w:ins>
      <w:r w:rsidRPr="00041B32">
        <w:rPr>
          <w:rFonts w:asciiTheme="minorHAnsi" w:hAnsiTheme="minorHAnsi" w:cstheme="minorHAnsi"/>
          <w:spacing w:val="-5"/>
          <w:sz w:val="20"/>
          <w:szCs w:val="20"/>
        </w:rPr>
        <w:t>financované z Plánu obnovy. Suma výdavkov na im</w:t>
      </w:r>
      <w:r w:rsidR="003E6523">
        <w:rPr>
          <w:rFonts w:asciiTheme="minorHAnsi" w:hAnsiTheme="minorHAnsi" w:cstheme="minorHAnsi"/>
          <w:spacing w:val="-5"/>
          <w:sz w:val="20"/>
          <w:szCs w:val="20"/>
        </w:rPr>
        <w:t>plementačnú jednotku môže je</w:t>
      </w:r>
      <w:r w:rsidRPr="00041B32">
        <w:rPr>
          <w:rFonts w:asciiTheme="minorHAnsi" w:hAnsiTheme="minorHAnsi" w:cstheme="minorHAnsi"/>
          <w:spacing w:val="-5"/>
          <w:sz w:val="20"/>
          <w:szCs w:val="20"/>
        </w:rPr>
        <w:t xml:space="preserve"> určená v Pláne obnovy vo výdavkoch za jednotlivé komponenty</w:t>
      </w:r>
      <w:ins w:id="538" w:author="KH" w:date="2026-05-21T10:38:00Z">
        <w:r w:rsidR="000B2E07">
          <w:rPr>
            <w:rFonts w:asciiTheme="minorHAnsi" w:hAnsiTheme="minorHAnsi" w:cstheme="minorHAnsi"/>
            <w:spacing w:val="-5"/>
            <w:sz w:val="20"/>
            <w:szCs w:val="20"/>
          </w:rPr>
          <w:t xml:space="preserve">. </w:t>
        </w:r>
      </w:ins>
      <w:del w:id="539" w:author="KH" w:date="2026-05-21T10:38:00Z">
        <w:r w:rsidRPr="00041B32" w:rsidDel="000B2E07">
          <w:rPr>
            <w:rFonts w:asciiTheme="minorHAnsi" w:hAnsiTheme="minorHAnsi" w:cstheme="minorHAnsi"/>
            <w:spacing w:val="-5"/>
            <w:sz w:val="20"/>
            <w:szCs w:val="20"/>
          </w:rPr>
          <w:delText>, s</w:delText>
        </w:r>
      </w:del>
      <w:ins w:id="540" w:author="KH" w:date="2026-05-21T10:38:00Z">
        <w:r w:rsidR="000B2E07">
          <w:rPr>
            <w:rFonts w:asciiTheme="minorHAnsi" w:hAnsiTheme="minorHAnsi" w:cstheme="minorHAnsi"/>
            <w:spacing w:val="-5"/>
            <w:sz w:val="20"/>
            <w:szCs w:val="20"/>
          </w:rPr>
          <w:t>S</w:t>
        </w:r>
      </w:ins>
      <w:r w:rsidRPr="00041B32">
        <w:rPr>
          <w:rFonts w:asciiTheme="minorHAnsi" w:hAnsiTheme="minorHAnsi" w:cstheme="minorHAnsi"/>
          <w:spacing w:val="-5"/>
          <w:sz w:val="20"/>
          <w:szCs w:val="20"/>
        </w:rPr>
        <w:t>pravidla sa odvíja od sumy výdavkov na investície</w:t>
      </w:r>
      <w:r w:rsidR="003E6523">
        <w:rPr>
          <w:rFonts w:asciiTheme="minorHAnsi" w:hAnsiTheme="minorHAnsi" w:cstheme="minorHAnsi"/>
          <w:spacing w:val="-5"/>
          <w:sz w:val="20"/>
          <w:szCs w:val="20"/>
        </w:rPr>
        <w:t>/refor</w:t>
      </w:r>
      <w:r w:rsidR="00566CE3">
        <w:rPr>
          <w:rFonts w:asciiTheme="minorHAnsi" w:hAnsiTheme="minorHAnsi" w:cstheme="minorHAnsi"/>
          <w:spacing w:val="-5"/>
          <w:sz w:val="20"/>
          <w:szCs w:val="20"/>
        </w:rPr>
        <w:t>m</w:t>
      </w:r>
      <w:r w:rsidR="003E6523">
        <w:rPr>
          <w:rFonts w:asciiTheme="minorHAnsi" w:hAnsiTheme="minorHAnsi" w:cstheme="minorHAnsi"/>
          <w:spacing w:val="-5"/>
          <w:sz w:val="20"/>
          <w:szCs w:val="20"/>
        </w:rPr>
        <w:t>y</w:t>
      </w:r>
      <w:r w:rsidRPr="00041B32">
        <w:rPr>
          <w:rFonts w:asciiTheme="minorHAnsi" w:hAnsiTheme="minorHAnsi" w:cstheme="minorHAnsi"/>
          <w:spacing w:val="-5"/>
          <w:sz w:val="20"/>
          <w:szCs w:val="20"/>
        </w:rPr>
        <w:t>. Vykonávateľ je oprávnený z týchto prostriedkov financovať akékoľvek výdavky</w:t>
      </w:r>
      <w:r w:rsidR="00F8765B">
        <w:rPr>
          <w:rFonts w:asciiTheme="minorHAnsi" w:hAnsiTheme="minorHAnsi" w:cstheme="minorHAnsi"/>
          <w:spacing w:val="-5"/>
          <w:sz w:val="20"/>
          <w:szCs w:val="20"/>
        </w:rPr>
        <w:t xml:space="preserve"> </w:t>
      </w:r>
      <w:r w:rsidR="00F8765B">
        <w:rPr>
          <w:rFonts w:ascii="Arial Narrow" w:hAnsi="Arial Narrow" w:cstheme="minorHAnsi"/>
        </w:rPr>
        <w:t>(</w:t>
      </w:r>
      <w:r w:rsidR="00F8765B" w:rsidRPr="00F8765B">
        <w:rPr>
          <w:rFonts w:asciiTheme="minorHAnsi" w:hAnsiTheme="minorHAnsi" w:cstheme="minorHAnsi"/>
          <w:spacing w:val="-5"/>
          <w:sz w:val="20"/>
          <w:szCs w:val="20"/>
        </w:rPr>
        <w:t>napr. mzdové výdavky, ostatné osobné náklady, výdavky materiálno-technického vyba</w:t>
      </w:r>
      <w:r w:rsidR="00F8765B" w:rsidRPr="00F8765B">
        <w:rPr>
          <w:rFonts w:asciiTheme="minorHAnsi" w:hAnsiTheme="minorHAnsi" w:cstheme="minorHAnsi"/>
          <w:spacing w:val="-5"/>
          <w:sz w:val="20"/>
          <w:szCs w:val="20"/>
        </w:rPr>
        <w:softHyphen/>
        <w:t>venia, cestovné náhrady, školenia, propagáciu a pod.)</w:t>
      </w:r>
      <w:r w:rsidRPr="00041B32">
        <w:rPr>
          <w:rFonts w:asciiTheme="minorHAnsi" w:hAnsiTheme="minorHAnsi" w:cstheme="minorHAnsi"/>
          <w:spacing w:val="-5"/>
          <w:sz w:val="20"/>
          <w:szCs w:val="20"/>
        </w:rPr>
        <w:t xml:space="preserve"> s cieľom zabezpečiť riadnu implementáciu jemu zverenej časti Plánu obnovy. Výdavky na implementačnú jednotku je vykonávateľ povinný plánovať tak, aby ich kumulatívna suma nepresiahla čiastku určenú v Pláne obnovy sumárne za všetky komponenty v zodpovednosti vykonávateľa</w:t>
      </w:r>
      <w:r w:rsidR="00095831">
        <w:rPr>
          <w:rFonts w:asciiTheme="minorHAnsi" w:hAnsiTheme="minorHAnsi" w:cstheme="minorHAnsi"/>
          <w:spacing w:val="-5"/>
          <w:sz w:val="20"/>
          <w:szCs w:val="20"/>
        </w:rPr>
        <w:t xml:space="preserve">, </w:t>
      </w:r>
      <w:ins w:id="541" w:author="KH" w:date="2026-05-21T09:52:00Z">
        <w:r w:rsidR="00095831" w:rsidRPr="00E37C04">
          <w:rPr>
            <w:rFonts w:asciiTheme="minorHAnsi" w:hAnsiTheme="minorHAnsi" w:cstheme="minorHAnsi"/>
            <w:spacing w:val="-5"/>
            <w:sz w:val="20"/>
            <w:szCs w:val="20"/>
          </w:rPr>
          <w:t>aj v príp</w:t>
        </w:r>
        <w:r w:rsidR="000B2E07">
          <w:rPr>
            <w:rFonts w:asciiTheme="minorHAnsi" w:hAnsiTheme="minorHAnsi" w:cstheme="minorHAnsi"/>
            <w:spacing w:val="-5"/>
            <w:sz w:val="20"/>
            <w:szCs w:val="20"/>
          </w:rPr>
          <w:t>ade zapojenia sprostredkovateľa</w:t>
        </w:r>
      </w:ins>
      <w:r w:rsidRPr="00041B32">
        <w:rPr>
          <w:rFonts w:asciiTheme="minorHAnsi" w:hAnsiTheme="minorHAnsi" w:cstheme="minorHAnsi"/>
          <w:spacing w:val="-5"/>
          <w:sz w:val="20"/>
          <w:szCs w:val="20"/>
        </w:rPr>
        <w:t xml:space="preserve">. </w:t>
      </w:r>
    </w:p>
    <w:p w14:paraId="23AC92DD" w14:textId="77777777" w:rsidR="008114E2" w:rsidRPr="000C360C" w:rsidRDefault="008114E2" w:rsidP="00B66B70">
      <w:pPr>
        <w:widowControl w:val="0"/>
        <w:jc w:val="both"/>
        <w:rPr>
          <w:rFonts w:ascii="Arial Narrow" w:hAnsi="Arial Narrow" w:cstheme="minorHAnsi"/>
        </w:rPr>
      </w:pPr>
    </w:p>
    <w:p w14:paraId="164E7A28"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INVESTÍCIA</w:t>
      </w:r>
    </w:p>
    <w:p w14:paraId="5BB118E9" w14:textId="2BDFF55A"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Činnosť zahrnutá v Pláne obnovy financovaná z prostriedkov mechanizmu a vykonávaná vykonávateľom alebo prijímateľom.</w:t>
      </w:r>
    </w:p>
    <w:p w14:paraId="3EC986D7" w14:textId="77777777" w:rsidR="008114E2" w:rsidRPr="000C360C" w:rsidRDefault="008114E2" w:rsidP="00B66B70">
      <w:pPr>
        <w:widowControl w:val="0"/>
        <w:jc w:val="both"/>
        <w:rPr>
          <w:rFonts w:ascii="Arial Narrow" w:hAnsi="Arial Narrow" w:cstheme="minorHAnsi"/>
        </w:rPr>
      </w:pPr>
    </w:p>
    <w:p w14:paraId="20C7951E" w14:textId="77777777" w:rsidR="008114E2" w:rsidRPr="000C360C" w:rsidRDefault="008114E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MECHANIZMUS</w:t>
      </w:r>
    </w:p>
    <w:p w14:paraId="23B06B47" w14:textId="1339CED7"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Mechanizmus na podporu obnovy a odolnosti.</w:t>
      </w:r>
    </w:p>
    <w:p w14:paraId="2BC0CBD9" w14:textId="77777777" w:rsidR="008114E2" w:rsidRDefault="008114E2" w:rsidP="00B66B70">
      <w:pPr>
        <w:widowControl w:val="0"/>
        <w:jc w:val="both"/>
        <w:rPr>
          <w:rFonts w:ascii="Arial Narrow" w:hAnsi="Arial Narrow" w:cstheme="minorHAnsi"/>
        </w:rPr>
      </w:pPr>
    </w:p>
    <w:p w14:paraId="4210524B" w14:textId="77777777" w:rsidR="008114E2" w:rsidRPr="000C054B" w:rsidRDefault="008114E2" w:rsidP="00B66B70">
      <w:pPr>
        <w:widowControl w:val="0"/>
        <w:jc w:val="both"/>
        <w:rPr>
          <w:rFonts w:ascii="Arial Narrow" w:hAnsi="Arial Narrow" w:cstheme="minorHAnsi"/>
          <w:b/>
          <w:color w:val="002776" w:themeColor="accent1"/>
        </w:rPr>
      </w:pPr>
      <w:r w:rsidRPr="000C054B">
        <w:rPr>
          <w:rFonts w:ascii="Arial Narrow" w:hAnsi="Arial Narrow" w:cstheme="minorHAnsi"/>
          <w:b/>
          <w:color w:val="002776" w:themeColor="accent1"/>
        </w:rPr>
        <w:t>MIĽNÍKY A CIELE</w:t>
      </w:r>
    </w:p>
    <w:p w14:paraId="0731D660" w14:textId="57459FE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Očakávané výsl</w:t>
      </w:r>
      <w:r w:rsidR="003E6523">
        <w:rPr>
          <w:rFonts w:asciiTheme="minorHAnsi" w:hAnsiTheme="minorHAnsi" w:cstheme="minorHAnsi"/>
          <w:spacing w:val="-5"/>
          <w:sz w:val="20"/>
          <w:szCs w:val="20"/>
        </w:rPr>
        <w:t xml:space="preserve">edky vykonávania reforiem a </w:t>
      </w:r>
      <w:r w:rsidRPr="004207FC">
        <w:rPr>
          <w:rFonts w:asciiTheme="minorHAnsi" w:hAnsiTheme="minorHAnsi" w:cstheme="minorHAnsi"/>
          <w:spacing w:val="-5"/>
          <w:sz w:val="20"/>
          <w:szCs w:val="20"/>
        </w:rPr>
        <w:t>implementácie investícií, pričom míľniky predstavujú kvalitatívne výsledky a ciele kvantitatívne výsledky.</w:t>
      </w:r>
    </w:p>
    <w:p w14:paraId="5A9113EB" w14:textId="77777777" w:rsidR="008114E2" w:rsidRPr="00F5611D" w:rsidRDefault="008114E2" w:rsidP="00B66B70">
      <w:pPr>
        <w:widowControl w:val="0"/>
        <w:jc w:val="both"/>
        <w:rPr>
          <w:rFonts w:ascii="Arial Narrow" w:hAnsi="Arial Narrow" w:cstheme="minorHAnsi"/>
        </w:rPr>
      </w:pPr>
    </w:p>
    <w:p w14:paraId="1DF9CD29"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OPATRENIE</w:t>
      </w:r>
    </w:p>
    <w:p w14:paraId="13405EC9" w14:textId="6FD60B7B" w:rsidR="008114E2" w:rsidRPr="004207FC" w:rsidRDefault="00D45BCA" w:rsidP="00B66B70">
      <w:pPr>
        <w:widowControl w:val="0"/>
        <w:jc w:val="both"/>
        <w:rPr>
          <w:rFonts w:asciiTheme="minorHAnsi" w:hAnsiTheme="minorHAnsi" w:cstheme="minorHAnsi"/>
          <w:spacing w:val="-5"/>
          <w:sz w:val="20"/>
          <w:szCs w:val="20"/>
        </w:rPr>
      </w:pPr>
      <w:r>
        <w:rPr>
          <w:rFonts w:asciiTheme="minorHAnsi" w:hAnsiTheme="minorHAnsi" w:cstheme="minorHAnsi"/>
          <w:spacing w:val="-5"/>
          <w:sz w:val="20"/>
          <w:szCs w:val="20"/>
        </w:rPr>
        <w:t>Investícia alebo reforma alebo</w:t>
      </w:r>
      <w:r w:rsidR="003E6523">
        <w:rPr>
          <w:rFonts w:asciiTheme="minorHAnsi" w:hAnsiTheme="minorHAnsi" w:cstheme="minorHAnsi"/>
          <w:spacing w:val="-5"/>
          <w:sz w:val="20"/>
          <w:szCs w:val="20"/>
        </w:rPr>
        <w:t xml:space="preserve"> </w:t>
      </w:r>
      <w:r w:rsidR="008114E2" w:rsidRPr="004207FC">
        <w:rPr>
          <w:rFonts w:asciiTheme="minorHAnsi" w:hAnsiTheme="minorHAnsi" w:cstheme="minorHAnsi"/>
          <w:spacing w:val="-5"/>
          <w:sz w:val="20"/>
          <w:szCs w:val="20"/>
        </w:rPr>
        <w:t>ich časť (projekt).</w:t>
      </w:r>
    </w:p>
    <w:p w14:paraId="7D48D36A" w14:textId="77777777" w:rsidR="008114E2" w:rsidRPr="000C360C" w:rsidRDefault="008114E2" w:rsidP="00B66B70">
      <w:pPr>
        <w:widowControl w:val="0"/>
        <w:jc w:val="both"/>
        <w:rPr>
          <w:rFonts w:ascii="Arial Narrow" w:hAnsi="Arial Narrow" w:cstheme="minorHAnsi"/>
        </w:rPr>
      </w:pPr>
    </w:p>
    <w:p w14:paraId="309D14C1" w14:textId="77777777" w:rsidR="000B2E07" w:rsidRPr="00CF61A2" w:rsidRDefault="000B2E07" w:rsidP="000B2E07">
      <w:pPr>
        <w:jc w:val="both"/>
        <w:rPr>
          <w:ins w:id="542" w:author="KH" w:date="2026-05-21T10:39:00Z"/>
          <w:rFonts w:ascii="Arial Narrow" w:hAnsi="Arial Narrow" w:cstheme="minorHAnsi"/>
          <w:b/>
          <w:color w:val="002776" w:themeColor="accent1"/>
        </w:rPr>
      </w:pPr>
      <w:ins w:id="543" w:author="KH" w:date="2026-05-21T10:39:00Z">
        <w:r w:rsidRPr="00CF61A2">
          <w:rPr>
            <w:rFonts w:ascii="Arial Narrow" w:hAnsi="Arial Narrow" w:cstheme="minorHAnsi"/>
            <w:b/>
            <w:color w:val="002776" w:themeColor="accent1"/>
          </w:rPr>
          <w:t xml:space="preserve">PLÁN IMPLEMENTÁCIE INVESTÍCIE ALEBO REFORMY </w:t>
        </w:r>
      </w:ins>
    </w:p>
    <w:p w14:paraId="15320143" w14:textId="77777777" w:rsidR="000B2E07" w:rsidRPr="00CF61A2" w:rsidRDefault="000B2E07" w:rsidP="000B2E07">
      <w:pPr>
        <w:jc w:val="both"/>
        <w:rPr>
          <w:ins w:id="544" w:author="KH" w:date="2026-05-21T10:39:00Z"/>
          <w:rFonts w:ascii="Arial Narrow" w:hAnsi="Arial Narrow" w:cstheme="minorHAnsi"/>
        </w:rPr>
      </w:pPr>
      <w:ins w:id="545" w:author="KH" w:date="2026-05-21T10:39:00Z">
        <w:r w:rsidRPr="00CF61A2">
          <w:rPr>
            <w:rFonts w:ascii="Arial Narrow" w:hAnsi="Arial Narrow" w:cstheme="minorHAnsi"/>
          </w:rPr>
          <w:t>Plán implementácie danej investície alebo reformy</w:t>
        </w:r>
        <w:r>
          <w:rPr>
            <w:rFonts w:ascii="Arial Narrow" w:hAnsi="Arial Narrow" w:cstheme="minorHAnsi"/>
          </w:rPr>
          <w:t xml:space="preserve"> (tzv. implementačný plán)</w:t>
        </w:r>
        <w:r w:rsidRPr="00CF61A2">
          <w:rPr>
            <w:rFonts w:ascii="Arial Narrow" w:hAnsi="Arial Narrow" w:cstheme="minorHAnsi"/>
          </w:rPr>
          <w:t xml:space="preserve"> obsahuje harmonogram všetkých krokov, ktoré je potrebné vykonať, aby vykonávateľ zrealizoval investíciu alebo reformu a splnil stanovené míľniky alebo ciele v stanovenom termíne, rozsahu a kvalite.</w:t>
        </w:r>
      </w:ins>
    </w:p>
    <w:p w14:paraId="2A214441" w14:textId="77777777" w:rsidR="000B2E07" w:rsidRDefault="000B2E07" w:rsidP="00D45BCA">
      <w:pPr>
        <w:jc w:val="both"/>
        <w:rPr>
          <w:ins w:id="546" w:author="KH" w:date="2026-05-21T10:39:00Z"/>
          <w:rFonts w:ascii="Arial Narrow" w:hAnsi="Arial Narrow" w:cstheme="minorHAnsi"/>
          <w:b/>
          <w:color w:val="002776" w:themeColor="accent1"/>
        </w:rPr>
      </w:pPr>
    </w:p>
    <w:p w14:paraId="03F8D7A7" w14:textId="5A41D1FA" w:rsidR="00D45BCA" w:rsidRPr="00A31440" w:rsidRDefault="00D45BCA" w:rsidP="00D45BCA">
      <w:pPr>
        <w:jc w:val="both"/>
        <w:rPr>
          <w:rFonts w:ascii="Arial Narrow" w:hAnsi="Arial Narrow" w:cstheme="minorHAnsi"/>
          <w:b/>
          <w:color w:val="002776" w:themeColor="accent1"/>
        </w:rPr>
      </w:pPr>
      <w:r w:rsidRPr="00A31440">
        <w:rPr>
          <w:rFonts w:ascii="Arial Narrow" w:hAnsi="Arial Narrow" w:cstheme="minorHAnsi"/>
          <w:b/>
          <w:color w:val="002776" w:themeColor="accent1"/>
        </w:rPr>
        <w:t>PRIAME VYZVANIE</w:t>
      </w:r>
    </w:p>
    <w:p w14:paraId="7C75E1F4" w14:textId="77777777" w:rsidR="00D45BCA" w:rsidRPr="00D45BCA" w:rsidRDefault="00D45BCA" w:rsidP="00D45BCA">
      <w:pPr>
        <w:contextualSpacing/>
        <w:jc w:val="both"/>
        <w:rPr>
          <w:rFonts w:asciiTheme="minorHAnsi" w:hAnsiTheme="minorHAnsi" w:cstheme="minorHAnsi"/>
          <w:spacing w:val="-5"/>
          <w:sz w:val="20"/>
          <w:szCs w:val="20"/>
        </w:rPr>
      </w:pPr>
      <w:r w:rsidRPr="00D45BCA">
        <w:rPr>
          <w:rFonts w:asciiTheme="minorHAnsi" w:hAnsiTheme="minorHAnsi" w:cstheme="minorHAnsi"/>
          <w:spacing w:val="-5"/>
          <w:sz w:val="20"/>
          <w:szCs w:val="20"/>
        </w:rPr>
        <w:t>Priame vyzvanie podľa § 13 ods. 1 zákona o mechanizme.</w:t>
      </w:r>
    </w:p>
    <w:p w14:paraId="5FEDCD30" w14:textId="77777777" w:rsidR="00D45BCA" w:rsidRDefault="00D45BCA" w:rsidP="00B66B70">
      <w:pPr>
        <w:widowControl w:val="0"/>
        <w:jc w:val="both"/>
        <w:rPr>
          <w:rFonts w:ascii="Arial Narrow" w:hAnsi="Arial Narrow" w:cstheme="minorHAnsi"/>
          <w:b/>
          <w:color w:val="002776" w:themeColor="accent1"/>
        </w:rPr>
      </w:pPr>
    </w:p>
    <w:p w14:paraId="27810409" w14:textId="5DA6B800"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PROJEKT</w:t>
      </w:r>
    </w:p>
    <w:p w14:paraId="1B849DE5" w14:textId="5EA680B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Časť investície alebo reformy. Je to súbor aktivít, </w:t>
      </w:r>
      <w:r w:rsidR="00D45BCA" w:rsidRPr="00D45BCA">
        <w:rPr>
          <w:rFonts w:asciiTheme="minorHAnsi" w:hAnsiTheme="minorHAnsi" w:cstheme="minorHAnsi"/>
          <w:spacing w:val="-5"/>
          <w:sz w:val="20"/>
          <w:szCs w:val="20"/>
        </w:rPr>
        <w:t>realizáciou ktorých sa plnia míľniky a ciele Plánu obnovy.</w:t>
      </w:r>
      <w:r w:rsidR="00D45BCA">
        <w:rPr>
          <w:rFonts w:ascii="Arial Narrow" w:hAnsi="Arial Narrow" w:cstheme="minorHAnsi"/>
        </w:rPr>
        <w:t xml:space="preserve"> </w:t>
      </w:r>
    </w:p>
    <w:p w14:paraId="7997177A" w14:textId="77777777" w:rsidR="008114E2" w:rsidRPr="00C51140" w:rsidRDefault="008114E2" w:rsidP="00B66B70">
      <w:pPr>
        <w:widowControl w:val="0"/>
        <w:jc w:val="both"/>
        <w:rPr>
          <w:rFonts w:ascii="Arial Narrow" w:hAnsi="Arial Narrow" w:cstheme="minorHAnsi"/>
        </w:rPr>
      </w:pPr>
    </w:p>
    <w:p w14:paraId="49AA1EC0" w14:textId="77777777"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PROSTRIEDKY MECHANIZMU</w:t>
      </w:r>
    </w:p>
    <w:p w14:paraId="1E6A8D4F" w14:textId="5385A60A" w:rsidR="008114E2" w:rsidRDefault="008114E2" w:rsidP="00B66B70">
      <w:pPr>
        <w:widowControl w:val="0"/>
        <w:jc w:val="both"/>
        <w:rPr>
          <w:rFonts w:ascii="Arial Narrow" w:hAnsi="Arial Narrow" w:cstheme="minorHAnsi"/>
        </w:rPr>
      </w:pPr>
      <w:r w:rsidRPr="004207FC">
        <w:rPr>
          <w:rFonts w:asciiTheme="minorHAnsi" w:hAnsiTheme="minorHAnsi" w:cstheme="minorHAnsi"/>
          <w:spacing w:val="-5"/>
          <w:sz w:val="20"/>
          <w:szCs w:val="20"/>
        </w:rPr>
        <w:t>Finančné prostriedky určené na vykonávanie Plánu obnovy podľa zákona o mechanizme.</w:t>
      </w:r>
    </w:p>
    <w:p w14:paraId="36B80780" w14:textId="77777777" w:rsidR="00A838FB" w:rsidRDefault="00A838FB" w:rsidP="00B66B70">
      <w:pPr>
        <w:widowControl w:val="0"/>
        <w:jc w:val="both"/>
        <w:rPr>
          <w:rFonts w:ascii="Arial Narrow" w:hAnsi="Arial Narrow" w:cstheme="minorHAnsi"/>
          <w:b/>
          <w:color w:val="002776" w:themeColor="accent1"/>
        </w:rPr>
      </w:pPr>
    </w:p>
    <w:p w14:paraId="534CA315" w14:textId="431BD114" w:rsidR="00B64A52" w:rsidRDefault="00FA3B34" w:rsidP="00B66B70">
      <w:pPr>
        <w:widowControl w:val="0"/>
        <w:jc w:val="both"/>
        <w:rPr>
          <w:rFonts w:ascii="Arial Narrow" w:hAnsi="Arial Narrow" w:cstheme="minorHAnsi"/>
          <w:b/>
          <w:color w:val="002776" w:themeColor="accent1"/>
        </w:rPr>
      </w:pPr>
      <w:ins w:id="547" w:author="KH" w:date="2026-05-21T13:01:00Z">
        <w:r>
          <w:rPr>
            <w:rFonts w:ascii="Arial Narrow" w:hAnsi="Arial Narrow" w:cstheme="minorHAnsi"/>
            <w:b/>
            <w:color w:val="002776" w:themeColor="accent1"/>
          </w:rPr>
          <w:t>oz</w:t>
        </w:r>
      </w:ins>
      <w:r w:rsidR="00B64A52" w:rsidRPr="00C51140">
        <w:rPr>
          <w:rFonts w:ascii="Arial Narrow" w:hAnsi="Arial Narrow" w:cstheme="minorHAnsi"/>
          <w:b/>
          <w:color w:val="002776" w:themeColor="accent1"/>
        </w:rPr>
        <w:t>REFORMA</w:t>
      </w:r>
    </w:p>
    <w:p w14:paraId="7D36A817" w14:textId="50E99FD4" w:rsidR="00B64A52" w:rsidRPr="00C51140" w:rsidRDefault="00B64A52" w:rsidP="00B66B70">
      <w:pPr>
        <w:widowControl w:val="0"/>
        <w:jc w:val="both"/>
        <w:rPr>
          <w:rFonts w:ascii="Arial Narrow" w:hAnsi="Arial Narrow" w:cstheme="minorHAnsi"/>
        </w:rPr>
      </w:pPr>
      <w:r w:rsidRPr="00E64FF1">
        <w:rPr>
          <w:rFonts w:asciiTheme="minorHAnsi" w:hAnsiTheme="minorHAnsi" w:cstheme="minorHAnsi"/>
          <w:spacing w:val="-5"/>
          <w:sz w:val="20"/>
          <w:szCs w:val="20"/>
        </w:rPr>
        <w:t>Kvalitatívna alebo kvantitatívna zmena opísaná a zahrnutá v Pláne obnovy realizovaná vykonávateľom.</w:t>
      </w:r>
    </w:p>
    <w:p w14:paraId="32A8FC61" w14:textId="77777777" w:rsidR="00A838FB" w:rsidRDefault="00A838FB" w:rsidP="00B66B70">
      <w:pPr>
        <w:widowControl w:val="0"/>
        <w:jc w:val="both"/>
        <w:rPr>
          <w:rFonts w:ascii="Arial Narrow" w:hAnsi="Arial Narrow" w:cstheme="minorHAnsi"/>
          <w:b/>
          <w:color w:val="002776" w:themeColor="accent1"/>
        </w:rPr>
      </w:pPr>
    </w:p>
    <w:p w14:paraId="64184917" w14:textId="3BC8F0C3" w:rsidR="00041B32" w:rsidRDefault="00041B3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ROZPOČET NA IMPLEMENTAČNÚ JEDNOTKU (</w:t>
      </w:r>
      <w:r w:rsidR="00A838FB">
        <w:rPr>
          <w:rFonts w:ascii="Arial Narrow" w:hAnsi="Arial Narrow" w:cstheme="minorHAnsi"/>
          <w:b/>
          <w:color w:val="002776" w:themeColor="accent1"/>
        </w:rPr>
        <w:t>TECHNICKÚ PODPORU</w:t>
      </w:r>
      <w:r>
        <w:rPr>
          <w:rFonts w:ascii="Arial Narrow" w:hAnsi="Arial Narrow" w:cstheme="minorHAnsi"/>
          <w:b/>
          <w:color w:val="002776" w:themeColor="accent1"/>
        </w:rPr>
        <w:t>)</w:t>
      </w:r>
    </w:p>
    <w:p w14:paraId="12B8E9ED" w14:textId="77777777"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Prostriedky, prostredníctvom ktorých sa zabezpečuje efektívna implementácia POO, v súlade s nárokmi kladenými na riadenie a administratívne štruktúry zodpovedné za realizáciu POO. Zameriavajú sa na posilňovanie a zabezpečenie kvalit</w:t>
      </w:r>
      <w:r w:rsidRPr="00041B32">
        <w:rPr>
          <w:rFonts w:asciiTheme="minorHAnsi" w:hAnsiTheme="minorHAnsi" w:cstheme="minorHAnsi"/>
          <w:spacing w:val="-5"/>
          <w:sz w:val="20"/>
          <w:szCs w:val="20"/>
        </w:rPr>
        <w:softHyphen/>
        <w:t>ných pracovných síl, s cieľom dosiahnutia efektívneho</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imple</w:t>
      </w:r>
      <w:r w:rsidRPr="00041B32">
        <w:rPr>
          <w:rFonts w:asciiTheme="minorHAnsi" w:hAnsiTheme="minorHAnsi" w:cstheme="minorHAnsi"/>
          <w:spacing w:val="-5"/>
          <w:sz w:val="20"/>
          <w:szCs w:val="20"/>
        </w:rPr>
        <w:softHyphen/>
        <w:t>mentovania POO a slúžia aj na podporu zabezpečenia materiálno-technického vyba</w:t>
      </w:r>
      <w:r w:rsidRPr="00041B32">
        <w:rPr>
          <w:rFonts w:asciiTheme="minorHAnsi" w:hAnsiTheme="minorHAnsi" w:cstheme="minorHAnsi"/>
          <w:spacing w:val="-5"/>
          <w:sz w:val="20"/>
          <w:szCs w:val="20"/>
        </w:rPr>
        <w:softHyphen/>
        <w:t>venia a prevádzky informačných systémov vykonávateľa. Prostriedky</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 xml:space="preserve">na administratívne </w:t>
      </w:r>
      <w:r w:rsidRPr="00041B32">
        <w:rPr>
          <w:rFonts w:asciiTheme="minorHAnsi" w:hAnsiTheme="minorHAnsi" w:cstheme="minorHAnsi"/>
          <w:spacing w:val="-5"/>
          <w:sz w:val="20"/>
          <w:szCs w:val="20"/>
        </w:rPr>
        <w:lastRenderedPageBreak/>
        <w:t>kapacity je možné požiť len v súlade s účelom na ktorý boli odsúhlasené v rozpočte POO. Aktivity v rámci implementácie POO sú orientované aj na zabezpečenie podpory pri vykonávaní jednotlivých procesov prípravy, implementácie, monitorovania a hodnotenia POO a auditu.</w:t>
      </w:r>
    </w:p>
    <w:p w14:paraId="0DC0AAA2" w14:textId="77777777" w:rsidR="00041B32" w:rsidRDefault="00041B32" w:rsidP="00B66B70">
      <w:pPr>
        <w:widowControl w:val="0"/>
        <w:jc w:val="both"/>
        <w:rPr>
          <w:rFonts w:ascii="Arial Narrow" w:hAnsi="Arial Narrow" w:cstheme="minorHAnsi"/>
          <w:b/>
          <w:color w:val="002776" w:themeColor="accent1"/>
        </w:rPr>
      </w:pPr>
    </w:p>
    <w:p w14:paraId="2221C6FC" w14:textId="4C17B8DD" w:rsidR="008114E2" w:rsidRPr="00E9666A" w:rsidRDefault="008114E2" w:rsidP="00B66B70">
      <w:pPr>
        <w:widowControl w:val="0"/>
        <w:jc w:val="both"/>
        <w:rPr>
          <w:rFonts w:ascii="Arial Narrow" w:hAnsi="Arial Narrow" w:cstheme="minorHAnsi"/>
          <w:b/>
          <w:color w:val="002776" w:themeColor="accent1"/>
        </w:rPr>
      </w:pPr>
      <w:r w:rsidRPr="00EE2815">
        <w:rPr>
          <w:rFonts w:ascii="Arial Narrow" w:hAnsi="Arial Narrow" w:cstheme="minorHAnsi"/>
          <w:b/>
          <w:color w:val="002776" w:themeColor="accent1"/>
        </w:rPr>
        <w:t>VÝZVA</w:t>
      </w:r>
    </w:p>
    <w:p w14:paraId="04DB712A" w14:textId="77777777" w:rsidR="008114E2" w:rsidRPr="004207FC" w:rsidRDefault="008114E2" w:rsidP="00B66B70">
      <w:pPr>
        <w:widowControl w:val="0"/>
        <w:jc w:val="both"/>
        <w:rPr>
          <w:rFonts w:asciiTheme="minorHAnsi" w:hAnsiTheme="minorHAnsi" w:cstheme="minorHAnsi"/>
          <w:bCs/>
          <w:spacing w:val="-5"/>
          <w:sz w:val="20"/>
          <w:szCs w:val="20"/>
        </w:rPr>
      </w:pPr>
      <w:r w:rsidRPr="004207FC">
        <w:rPr>
          <w:rFonts w:asciiTheme="minorHAnsi" w:hAnsiTheme="minorHAnsi" w:cstheme="minorHAnsi"/>
          <w:spacing w:val="-5"/>
          <w:sz w:val="20"/>
          <w:szCs w:val="20"/>
        </w:rPr>
        <w:t>Výzva na predkladanie žiadostí o poskytnutie prostriedkov mechanizmu podľa zákona o mechanizme.</w:t>
      </w:r>
    </w:p>
    <w:p w14:paraId="719113E6" w14:textId="77777777" w:rsidR="008114E2" w:rsidRPr="009827A0" w:rsidRDefault="008114E2" w:rsidP="00B66B70">
      <w:pPr>
        <w:widowControl w:val="0"/>
        <w:jc w:val="both"/>
        <w:rPr>
          <w:rFonts w:ascii="Arial Narrow" w:hAnsi="Arial Narrow"/>
          <w:b/>
          <w:color w:val="002776" w:themeColor="accent1"/>
        </w:rPr>
      </w:pPr>
    </w:p>
    <w:p w14:paraId="029F985F" w14:textId="77777777" w:rsidR="00D249B6" w:rsidRPr="00580B3F" w:rsidRDefault="00D249B6" w:rsidP="00D249B6">
      <w:pPr>
        <w:jc w:val="both"/>
        <w:rPr>
          <w:rFonts w:ascii="Arial Narrow" w:hAnsi="Arial Narrow" w:cstheme="minorHAnsi"/>
          <w:b/>
          <w:color w:val="002776" w:themeColor="accent1"/>
        </w:rPr>
      </w:pPr>
      <w:r w:rsidRPr="00580B3F">
        <w:rPr>
          <w:rFonts w:ascii="Arial Narrow" w:hAnsi="Arial Narrow" w:cstheme="minorHAnsi"/>
          <w:b/>
          <w:color w:val="002776" w:themeColor="accent1"/>
        </w:rPr>
        <w:t>ZÁKAZKA</w:t>
      </w:r>
    </w:p>
    <w:p w14:paraId="3FA51541" w14:textId="77777777" w:rsidR="00D249B6" w:rsidRPr="00D249B6" w:rsidRDefault="00D249B6" w:rsidP="00D249B6">
      <w:pPr>
        <w:jc w:val="both"/>
        <w:rPr>
          <w:rFonts w:asciiTheme="minorHAnsi" w:hAnsiTheme="minorHAnsi" w:cstheme="minorHAnsi"/>
          <w:spacing w:val="-5"/>
          <w:sz w:val="20"/>
          <w:szCs w:val="20"/>
        </w:rPr>
      </w:pPr>
      <w:r w:rsidRPr="00D249B6">
        <w:rPr>
          <w:rFonts w:asciiTheme="minorHAnsi" w:hAnsiTheme="minorHAnsi" w:cstheme="minorHAnsi"/>
          <w:spacing w:val="-5"/>
          <w:sz w:val="20"/>
          <w:szCs w:val="20"/>
        </w:rPr>
        <w:t>Zákazkou je odplatná zmluva (bez ohľadu na jej formu) na dodanie protiplnenia, ktorým je najmä dodanie tovaru, uskutočnenie stavebných prác alebo poskytnutie služby, na zabezpečenie realizácie investície alebo realizácie reformy.</w:t>
      </w:r>
    </w:p>
    <w:p w14:paraId="643ABD3C" w14:textId="77777777" w:rsidR="00D249B6" w:rsidRDefault="00D249B6" w:rsidP="00B66B70">
      <w:pPr>
        <w:widowControl w:val="0"/>
        <w:jc w:val="both"/>
        <w:rPr>
          <w:rFonts w:ascii="Arial Narrow" w:hAnsi="Arial Narrow" w:cstheme="minorHAnsi"/>
          <w:b/>
          <w:color w:val="002776" w:themeColor="accent1"/>
        </w:rPr>
      </w:pPr>
    </w:p>
    <w:p w14:paraId="65B54EDF" w14:textId="59EFEBED" w:rsidR="008114E2" w:rsidRPr="006E39D9" w:rsidRDefault="008114E2" w:rsidP="00B66B70">
      <w:pPr>
        <w:widowControl w:val="0"/>
        <w:jc w:val="both"/>
      </w:pPr>
      <w:r w:rsidRPr="003D643E">
        <w:rPr>
          <w:rFonts w:ascii="Arial Narrow" w:hAnsi="Arial Narrow" w:cstheme="minorHAnsi"/>
          <w:b/>
          <w:color w:val="002776" w:themeColor="accent1"/>
        </w:rPr>
        <w:t>ŽIADOSŤ O PROSTRIEDKY MECHANIZMU</w:t>
      </w:r>
    </w:p>
    <w:p w14:paraId="779FA5A3" w14:textId="21F70E26"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Žiadosť o poskytnutie prostriedkov mechanizmu </w:t>
      </w:r>
      <w:r w:rsidR="00D45BCA" w:rsidRPr="00D45BCA">
        <w:rPr>
          <w:rFonts w:asciiTheme="minorHAnsi" w:hAnsiTheme="minorHAnsi" w:cstheme="minorHAnsi"/>
          <w:spacing w:val="-5"/>
          <w:sz w:val="20"/>
          <w:szCs w:val="20"/>
        </w:rPr>
        <w:t>podľa § 16 zákona o mechanizme.</w:t>
      </w:r>
    </w:p>
    <w:p w14:paraId="0582DF6B" w14:textId="77777777" w:rsidR="00DC0F99" w:rsidRPr="00BE4C87" w:rsidRDefault="00DC0F99" w:rsidP="00B66B70">
      <w:pPr>
        <w:widowControl w:val="0"/>
        <w:spacing w:line="276" w:lineRule="auto"/>
        <w:jc w:val="both"/>
        <w:rPr>
          <w:rFonts w:asciiTheme="minorHAnsi" w:hAnsiTheme="minorHAnsi" w:cstheme="minorHAnsi"/>
          <w:szCs w:val="16"/>
        </w:rPr>
      </w:pPr>
    </w:p>
    <w:p w14:paraId="08C1BC46" w14:textId="77777777" w:rsidR="00DC0F99" w:rsidRPr="00BE4C87" w:rsidRDefault="00DC0F99" w:rsidP="00810D68">
      <w:pPr>
        <w:pStyle w:val="Nadpis1"/>
        <w:keepNext w:val="0"/>
        <w:keepLines w:val="0"/>
        <w:widowControl w:val="0"/>
        <w:numPr>
          <w:ilvl w:val="0"/>
          <w:numId w:val="39"/>
        </w:numPr>
        <w:tabs>
          <w:tab w:val="left" w:pos="709"/>
        </w:tabs>
        <w:spacing w:line="276" w:lineRule="auto"/>
        <w:ind w:left="975" w:hanging="1065"/>
        <w:rPr>
          <w:rFonts w:asciiTheme="minorHAnsi" w:hAnsiTheme="minorHAnsi" w:cstheme="minorHAnsi"/>
        </w:rPr>
      </w:pPr>
      <w:bookmarkStart w:id="548" w:name="_Toc257618522"/>
      <w:bookmarkStart w:id="549" w:name="_Toc257618964"/>
      <w:bookmarkStart w:id="550" w:name="_Toc257619051"/>
      <w:bookmarkStart w:id="551" w:name="_Toc257619221"/>
      <w:bookmarkStart w:id="552" w:name="_Toc257619864"/>
      <w:bookmarkStart w:id="553" w:name="_Toc257620023"/>
      <w:bookmarkStart w:id="554" w:name="_Toc257620612"/>
      <w:bookmarkStart w:id="555" w:name="_Toc257618523"/>
      <w:bookmarkStart w:id="556" w:name="_Toc257618965"/>
      <w:bookmarkStart w:id="557" w:name="_Toc257619052"/>
      <w:bookmarkStart w:id="558" w:name="_Toc257619222"/>
      <w:bookmarkStart w:id="559" w:name="_Toc257619865"/>
      <w:bookmarkStart w:id="560" w:name="_Toc257620024"/>
      <w:bookmarkStart w:id="561" w:name="_Toc257620613"/>
      <w:bookmarkStart w:id="562" w:name="_Toc257618524"/>
      <w:bookmarkStart w:id="563" w:name="_Toc257618966"/>
      <w:bookmarkStart w:id="564" w:name="_Toc257619053"/>
      <w:bookmarkStart w:id="565" w:name="_Toc257619223"/>
      <w:bookmarkStart w:id="566" w:name="_Toc257619866"/>
      <w:bookmarkStart w:id="567" w:name="_Toc257620025"/>
      <w:bookmarkStart w:id="568" w:name="_Toc257620614"/>
      <w:bookmarkStart w:id="569" w:name="_Toc257618525"/>
      <w:bookmarkStart w:id="570" w:name="_Toc257618967"/>
      <w:bookmarkStart w:id="571" w:name="_Toc257619054"/>
      <w:bookmarkStart w:id="572" w:name="_Toc257619224"/>
      <w:bookmarkStart w:id="573" w:name="_Toc257619867"/>
      <w:bookmarkStart w:id="574" w:name="_Toc257620026"/>
      <w:bookmarkStart w:id="575" w:name="_Toc257620615"/>
      <w:bookmarkStart w:id="576" w:name="_Toc257618526"/>
      <w:bookmarkStart w:id="577" w:name="_Toc257618968"/>
      <w:bookmarkStart w:id="578" w:name="_Toc257619055"/>
      <w:bookmarkStart w:id="579" w:name="_Toc257619225"/>
      <w:bookmarkStart w:id="580" w:name="_Toc257619868"/>
      <w:bookmarkStart w:id="581" w:name="_Toc257620027"/>
      <w:bookmarkStart w:id="582" w:name="_Toc257620616"/>
      <w:bookmarkStart w:id="583" w:name="_Toc99449460"/>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BE4C87">
        <w:rPr>
          <w:rFonts w:asciiTheme="minorHAnsi" w:hAnsiTheme="minorHAnsi" w:cstheme="minorHAnsi"/>
        </w:rPr>
        <w:t>Zoznam použitých skratiek</w:t>
      </w:r>
      <w:bookmarkEnd w:id="583"/>
      <w:r w:rsidRPr="00BE4C87">
        <w:rPr>
          <w:rFonts w:asciiTheme="minorHAnsi" w:hAnsiTheme="minorHAnsi" w:cstheme="minorHAnsi"/>
        </w:rPr>
        <w:t xml:space="preserve"> </w:t>
      </w:r>
    </w:p>
    <w:p w14:paraId="4F8596A8" w14:textId="061C4E70" w:rsidR="008114E2" w:rsidRPr="000C360C" w:rsidDel="00BF6D5E" w:rsidRDefault="008114E2" w:rsidP="00B66B70">
      <w:pPr>
        <w:widowControl w:val="0"/>
        <w:tabs>
          <w:tab w:val="left" w:pos="6789"/>
        </w:tabs>
        <w:ind w:left="1418" w:right="2268" w:hanging="1418"/>
        <w:jc w:val="both"/>
        <w:rPr>
          <w:del w:id="584" w:author="KH" w:date="2026-04-30T09:11:00Z"/>
          <w:rFonts w:ascii="Arial Narrow" w:hAnsi="Arial Narrow" w:cstheme="minorHAnsi"/>
        </w:rPr>
      </w:pPr>
      <w:del w:id="585" w:author="KH" w:date="2026-04-30T09:11:00Z">
        <w:r w:rsidRPr="00860505" w:rsidDel="00BF6D5E">
          <w:rPr>
            <w:rFonts w:ascii="Arial Narrow" w:hAnsi="Arial Narrow" w:cstheme="minorHAnsi"/>
            <w:b/>
            <w:color w:val="002776" w:themeColor="accent1"/>
          </w:rPr>
          <w:delText>AFK</w:delText>
        </w:r>
        <w:r w:rsidDel="00BF6D5E">
          <w:rPr>
            <w:rFonts w:ascii="Arial Narrow" w:hAnsi="Arial Narrow" w:cstheme="minorHAnsi"/>
          </w:rPr>
          <w:tab/>
        </w:r>
        <w:r w:rsidRPr="00F47D23" w:rsidDel="00BF6D5E">
          <w:rPr>
            <w:rFonts w:asciiTheme="minorHAnsi" w:hAnsiTheme="minorHAnsi" w:cstheme="minorHAnsi"/>
            <w:spacing w:val="-5"/>
            <w:sz w:val="20"/>
            <w:szCs w:val="20"/>
          </w:rPr>
          <w:delText>administratívna finančná kontrola</w:delText>
        </w:r>
        <w:r w:rsidR="00211492" w:rsidDel="00BF6D5E">
          <w:rPr>
            <w:rFonts w:asciiTheme="minorHAnsi" w:hAnsiTheme="minorHAnsi" w:cstheme="minorHAnsi"/>
            <w:spacing w:val="-5"/>
            <w:sz w:val="20"/>
            <w:szCs w:val="20"/>
          </w:rPr>
          <w:delText xml:space="preserve"> </w:delText>
        </w:r>
        <w:r w:rsidR="00211492" w:rsidRPr="00211492" w:rsidDel="00BF6D5E">
          <w:rPr>
            <w:rFonts w:asciiTheme="minorHAnsi" w:hAnsiTheme="minorHAnsi" w:cstheme="minorHAnsi"/>
            <w:spacing w:val="-5"/>
            <w:sz w:val="20"/>
            <w:szCs w:val="20"/>
          </w:rPr>
          <w:delText>podľa § 8 zákona o finančnej kontrole a audite</w:delText>
        </w:r>
      </w:del>
    </w:p>
    <w:p w14:paraId="16AB6EE0" w14:textId="328EA57C" w:rsidR="008114E2" w:rsidRDefault="008114E2" w:rsidP="00B66B70">
      <w:pPr>
        <w:widowControl w:val="0"/>
        <w:ind w:left="1418" w:right="141" w:hanging="1418"/>
        <w:jc w:val="both"/>
        <w:rPr>
          <w:rFonts w:ascii="Arial Narrow" w:hAnsi="Arial Narrow" w:cstheme="minorHAnsi"/>
        </w:rPr>
      </w:pPr>
      <w:r w:rsidRPr="00860505">
        <w:rPr>
          <w:rFonts w:ascii="Arial Narrow" w:hAnsi="Arial Narrow" w:cstheme="minorHAnsi"/>
          <w:b/>
          <w:color w:val="002776" w:themeColor="accent1"/>
        </w:rPr>
        <w:t>DNSH</w:t>
      </w:r>
      <w:r>
        <w:rPr>
          <w:rFonts w:ascii="Arial Narrow" w:hAnsi="Arial Narrow" w:cstheme="minorHAnsi"/>
        </w:rPr>
        <w:tab/>
      </w:r>
      <w:r w:rsidRPr="00F47D23">
        <w:rPr>
          <w:rFonts w:asciiTheme="minorHAnsi" w:hAnsiTheme="minorHAnsi" w:cstheme="minorHAnsi"/>
          <w:spacing w:val="-5"/>
          <w:sz w:val="20"/>
          <w:szCs w:val="20"/>
        </w:rPr>
        <w:t>zásada „výrazne nenarušiť“, znamená nepodporovať alebo nevykonávať hospodárske činnosti, ktoré výrazne poškodzujú akékoľvek environmentálne ciele v zmysle čl. 17 nariadenia (EÚ) 2020/852 („Do No Significant Harm“)</w:t>
      </w:r>
    </w:p>
    <w:p w14:paraId="256F521A" w14:textId="4019570D" w:rsidR="00AD0AC0" w:rsidRPr="00AD0AC0" w:rsidRDefault="00AD0AC0" w:rsidP="00B66B70">
      <w:pPr>
        <w:widowControl w:val="0"/>
        <w:ind w:left="1418" w:right="141" w:hanging="1418"/>
        <w:jc w:val="both"/>
        <w:rPr>
          <w:rFonts w:ascii="Arial Narrow" w:hAnsi="Arial Narrow" w:cstheme="minorHAnsi"/>
        </w:rPr>
      </w:pPr>
      <w:r>
        <w:rPr>
          <w:rFonts w:ascii="Arial Narrow" w:hAnsi="Arial Narrow" w:cstheme="minorHAnsi"/>
          <w:b/>
          <w:color w:val="002776" w:themeColor="accent1"/>
        </w:rPr>
        <w:t>COV</w:t>
      </w:r>
      <w:r>
        <w:rPr>
          <w:rFonts w:ascii="Arial Narrow" w:hAnsi="Arial Narrow" w:cstheme="minorHAnsi"/>
          <w:b/>
          <w:color w:val="002776" w:themeColor="accent1"/>
        </w:rPr>
        <w:tab/>
      </w:r>
      <w:r w:rsidRPr="00F47D23">
        <w:rPr>
          <w:rFonts w:asciiTheme="minorHAnsi" w:hAnsiTheme="minorHAnsi" w:cstheme="minorHAnsi"/>
          <w:spacing w:val="-5"/>
          <w:sz w:val="20"/>
          <w:szCs w:val="20"/>
        </w:rPr>
        <w:t>celkové oprávnené výdavky</w:t>
      </w:r>
    </w:p>
    <w:p w14:paraId="4AAC6ECB"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EK</w:t>
      </w:r>
      <w:r w:rsidRPr="000C360C">
        <w:rPr>
          <w:rFonts w:ascii="Arial Narrow" w:hAnsi="Arial Narrow" w:cstheme="minorHAnsi"/>
        </w:rPr>
        <w:tab/>
      </w:r>
      <w:r w:rsidRPr="00F47D23">
        <w:rPr>
          <w:rFonts w:asciiTheme="minorHAnsi" w:hAnsiTheme="minorHAnsi" w:cstheme="minorHAnsi"/>
          <w:spacing w:val="-5"/>
          <w:sz w:val="20"/>
          <w:szCs w:val="20"/>
        </w:rPr>
        <w:t>Európska komisia</w:t>
      </w:r>
    </w:p>
    <w:p w14:paraId="785BB42F" w14:textId="3FEE0636"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EÚ</w:t>
      </w:r>
      <w:r w:rsidRPr="000C360C">
        <w:rPr>
          <w:rFonts w:ascii="Arial Narrow" w:hAnsi="Arial Narrow" w:cstheme="minorHAnsi"/>
        </w:rPr>
        <w:tab/>
      </w:r>
      <w:r w:rsidRPr="00F47D23">
        <w:rPr>
          <w:rFonts w:asciiTheme="minorHAnsi" w:hAnsiTheme="minorHAnsi" w:cstheme="minorHAnsi"/>
          <w:spacing w:val="-5"/>
          <w:sz w:val="20"/>
          <w:szCs w:val="20"/>
        </w:rPr>
        <w:t>Európska únia</w:t>
      </w:r>
    </w:p>
    <w:p w14:paraId="29711E69" w14:textId="6BB3F8DF" w:rsidR="007F7935" w:rsidRPr="000C360C" w:rsidRDefault="007F793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FKnM</w:t>
      </w:r>
      <w:r>
        <w:rPr>
          <w:rFonts w:ascii="Arial Narrow" w:hAnsi="Arial Narrow" w:cstheme="minorHAnsi"/>
          <w:b/>
          <w:color w:val="002776" w:themeColor="accent1"/>
        </w:rPr>
        <w:tab/>
      </w:r>
      <w:r w:rsidRPr="00F47D23">
        <w:rPr>
          <w:rFonts w:asciiTheme="minorHAnsi" w:hAnsiTheme="minorHAnsi" w:cstheme="minorHAnsi"/>
          <w:spacing w:val="-5"/>
          <w:sz w:val="20"/>
          <w:szCs w:val="20"/>
        </w:rPr>
        <w:t>Finančná kontrola na mieste</w:t>
      </w:r>
      <w:r w:rsidR="00211492">
        <w:rPr>
          <w:rFonts w:asciiTheme="minorHAnsi" w:hAnsiTheme="minorHAnsi" w:cstheme="minorHAnsi"/>
          <w:spacing w:val="-5"/>
          <w:sz w:val="20"/>
          <w:szCs w:val="20"/>
        </w:rPr>
        <w:t xml:space="preserve"> podľa § 9 </w:t>
      </w:r>
      <w:r w:rsidR="00211492" w:rsidRPr="00211492">
        <w:rPr>
          <w:rFonts w:asciiTheme="minorHAnsi" w:hAnsiTheme="minorHAnsi" w:cstheme="minorHAnsi"/>
          <w:spacing w:val="-5"/>
          <w:sz w:val="20"/>
          <w:szCs w:val="20"/>
        </w:rPr>
        <w:t>zákona o finančnej kontrole a audite</w:t>
      </w:r>
    </w:p>
    <w:p w14:paraId="16FCA152" w14:textId="176CC16F" w:rsidR="008114E2" w:rsidRDefault="008114E2" w:rsidP="00B66B70">
      <w:pPr>
        <w:widowControl w:val="0"/>
        <w:ind w:left="1418" w:hanging="1418"/>
        <w:jc w:val="both"/>
        <w:rPr>
          <w:rFonts w:ascii="Arial Narrow" w:hAnsi="Arial Narrow" w:cstheme="minorHAnsi"/>
        </w:rPr>
      </w:pPr>
      <w:r w:rsidRPr="00DE5678">
        <w:rPr>
          <w:rFonts w:ascii="Arial Narrow" w:hAnsi="Arial Narrow" w:cstheme="minorHAnsi"/>
          <w:b/>
          <w:color w:val="002776" w:themeColor="accent1"/>
        </w:rPr>
        <w:t>ISPO</w:t>
      </w:r>
      <w:r w:rsidRPr="000C360C">
        <w:rPr>
          <w:rFonts w:ascii="Arial Narrow" w:hAnsi="Arial Narrow" w:cstheme="minorHAnsi"/>
        </w:rPr>
        <w:tab/>
      </w:r>
      <w:r w:rsidRPr="00F47D23">
        <w:rPr>
          <w:rFonts w:asciiTheme="minorHAnsi" w:hAnsiTheme="minorHAnsi" w:cstheme="minorHAnsi"/>
          <w:spacing w:val="-5"/>
          <w:sz w:val="20"/>
          <w:szCs w:val="20"/>
        </w:rPr>
        <w:t>Informačný a monitorovací systém Plánu obnovy a odolnosti Slovenskej republiky</w:t>
      </w:r>
    </w:p>
    <w:p w14:paraId="27594BD5" w14:textId="2D1C1C4C" w:rsidR="0095065E" w:rsidRDefault="0095065E"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MD SR</w:t>
      </w:r>
      <w:r>
        <w:rPr>
          <w:rFonts w:ascii="Arial Narrow" w:hAnsi="Arial Narrow" w:cstheme="minorHAnsi"/>
          <w:b/>
          <w:color w:val="002776" w:themeColor="accent1"/>
        </w:rPr>
        <w:tab/>
      </w:r>
      <w:r w:rsidRPr="003E381E">
        <w:rPr>
          <w:rFonts w:asciiTheme="minorHAnsi" w:hAnsiTheme="minorHAnsi" w:cstheme="minorHAnsi"/>
          <w:spacing w:val="-5"/>
          <w:sz w:val="20"/>
          <w:szCs w:val="20"/>
        </w:rPr>
        <w:t>Ministerstvo dopravy Slovenskej republiky</w:t>
      </w:r>
    </w:p>
    <w:p w14:paraId="5EA84CD6" w14:textId="509CB85B"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MF SR</w:t>
      </w:r>
      <w:r w:rsidRPr="000C360C">
        <w:rPr>
          <w:rFonts w:ascii="Arial Narrow" w:hAnsi="Arial Narrow" w:cstheme="minorHAnsi"/>
        </w:rPr>
        <w:tab/>
      </w:r>
      <w:r w:rsidRPr="003E381E">
        <w:rPr>
          <w:rFonts w:asciiTheme="minorHAnsi" w:hAnsiTheme="minorHAnsi" w:cstheme="minorHAnsi"/>
          <w:spacing w:val="-5"/>
          <w:sz w:val="20"/>
          <w:szCs w:val="20"/>
        </w:rPr>
        <w:t>Ministerstvo financií Slovenskej republiky</w:t>
      </w:r>
    </w:p>
    <w:p w14:paraId="6E7BCF6F"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NIKA</w:t>
      </w:r>
      <w:r w:rsidRPr="000C360C">
        <w:rPr>
          <w:rFonts w:ascii="Arial Narrow" w:hAnsi="Arial Narrow" w:cstheme="minorHAnsi"/>
        </w:rPr>
        <w:tab/>
      </w:r>
      <w:r w:rsidRPr="003E381E">
        <w:rPr>
          <w:rFonts w:asciiTheme="minorHAnsi" w:hAnsiTheme="minorHAnsi" w:cstheme="minorHAnsi"/>
          <w:spacing w:val="-5"/>
          <w:sz w:val="20"/>
          <w:szCs w:val="20"/>
        </w:rPr>
        <w:t>Národná implementačná a koordinačná autorita</w:t>
      </w:r>
    </w:p>
    <w:p w14:paraId="54BEBDD9" w14:textId="70E54DF0"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sidRPr="00DE5678">
        <w:rPr>
          <w:rFonts w:ascii="Arial Narrow" w:hAnsi="Arial Narrow" w:cstheme="minorHAnsi"/>
          <w:b/>
          <w:color w:val="002776" w:themeColor="accent1"/>
        </w:rPr>
        <w:t>Plán obnovy</w:t>
      </w:r>
      <w:r>
        <w:rPr>
          <w:rFonts w:ascii="Arial Narrow" w:hAnsi="Arial Narrow" w:cstheme="minorHAnsi"/>
        </w:rPr>
        <w:tab/>
      </w:r>
      <w:r w:rsidRPr="003E381E">
        <w:rPr>
          <w:rFonts w:asciiTheme="minorHAnsi" w:hAnsiTheme="minorHAnsi" w:cstheme="minorHAnsi"/>
          <w:spacing w:val="-5"/>
          <w:sz w:val="20"/>
          <w:szCs w:val="20"/>
        </w:rPr>
        <w:t>Plán obnovy a odolnosti Slovenskej republiky</w:t>
      </w:r>
    </w:p>
    <w:p w14:paraId="27EBF1F7" w14:textId="134C5C00" w:rsidR="0088358F" w:rsidRDefault="0088358F"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PM</w:t>
      </w:r>
      <w:r>
        <w:rPr>
          <w:rFonts w:ascii="Arial Narrow" w:hAnsi="Arial Narrow" w:cstheme="minorHAnsi"/>
          <w:b/>
          <w:color w:val="002776" w:themeColor="accent1"/>
        </w:rPr>
        <w:tab/>
      </w:r>
      <w:r w:rsidRPr="003E381E">
        <w:rPr>
          <w:rFonts w:asciiTheme="minorHAnsi" w:hAnsiTheme="minorHAnsi" w:cstheme="minorHAnsi"/>
          <w:spacing w:val="-5"/>
          <w:sz w:val="20"/>
          <w:szCs w:val="20"/>
        </w:rPr>
        <w:t>Projektový manažér</w:t>
      </w:r>
    </w:p>
    <w:p w14:paraId="34860D97" w14:textId="42FC2AF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PMÚ</w:t>
      </w:r>
      <w:r w:rsidRPr="000C360C">
        <w:rPr>
          <w:rFonts w:ascii="Arial Narrow" w:hAnsi="Arial Narrow" w:cstheme="minorHAnsi"/>
        </w:rPr>
        <w:tab/>
      </w:r>
      <w:r w:rsidRPr="003E381E">
        <w:rPr>
          <w:rFonts w:asciiTheme="minorHAnsi" w:hAnsiTheme="minorHAnsi" w:cstheme="minorHAnsi"/>
          <w:spacing w:val="-5"/>
          <w:sz w:val="20"/>
          <w:szCs w:val="20"/>
        </w:rPr>
        <w:t>Protimonopolný úrad Slovenskej republiky</w:t>
      </w:r>
    </w:p>
    <w:p w14:paraId="5F0A4390" w14:textId="01051644"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POO</w:t>
      </w:r>
      <w:r>
        <w:rPr>
          <w:rFonts w:ascii="Arial Narrow" w:hAnsi="Arial Narrow" w:cstheme="minorHAnsi"/>
          <w:b/>
          <w:color w:val="002776" w:themeColor="accent1"/>
        </w:rPr>
        <w:tab/>
      </w:r>
      <w:r w:rsidRPr="003E381E">
        <w:rPr>
          <w:rFonts w:asciiTheme="minorHAnsi" w:hAnsiTheme="minorHAnsi" w:cstheme="minorHAnsi"/>
          <w:spacing w:val="-5"/>
          <w:sz w:val="20"/>
          <w:szCs w:val="20"/>
        </w:rPr>
        <w:t>Plán obnovy a odolnosti</w:t>
      </w:r>
    </w:p>
    <w:p w14:paraId="1F27D12F" w14:textId="69D9CD88" w:rsidR="0098588D" w:rsidRDefault="0098588D"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SBPS</w:t>
      </w:r>
      <w:r>
        <w:rPr>
          <w:rFonts w:ascii="Arial Narrow" w:hAnsi="Arial Narrow" w:cstheme="minorHAnsi"/>
          <w:b/>
          <w:color w:val="002776" w:themeColor="accent1"/>
        </w:rPr>
        <w:tab/>
      </w:r>
      <w:r w:rsidRPr="0098588D">
        <w:rPr>
          <w:rFonts w:asciiTheme="minorHAnsi" w:hAnsiTheme="minorHAnsi" w:cstheme="minorHAnsi"/>
          <w:spacing w:val="-5"/>
          <w:sz w:val="20"/>
          <w:szCs w:val="20"/>
        </w:rPr>
        <w:t>Sekcia bytovej politiky a</w:t>
      </w:r>
      <w:r w:rsidR="00DB39DC">
        <w:rPr>
          <w:rFonts w:asciiTheme="minorHAnsi" w:hAnsiTheme="minorHAnsi" w:cstheme="minorHAnsi"/>
          <w:spacing w:val="-5"/>
          <w:sz w:val="20"/>
          <w:szCs w:val="20"/>
        </w:rPr>
        <w:t> </w:t>
      </w:r>
      <w:r w:rsidRPr="0098588D">
        <w:rPr>
          <w:rFonts w:asciiTheme="minorHAnsi" w:hAnsiTheme="minorHAnsi" w:cstheme="minorHAnsi"/>
          <w:spacing w:val="-5"/>
          <w:sz w:val="20"/>
          <w:szCs w:val="20"/>
        </w:rPr>
        <w:t>stavebníctva</w:t>
      </w:r>
    </w:p>
    <w:p w14:paraId="6655C4DD" w14:textId="28BA4DEF" w:rsidR="00DB39DC" w:rsidRPr="0098588D" w:rsidRDefault="00DB39DC"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SIPOO SR</w:t>
      </w:r>
      <w:r>
        <w:rPr>
          <w:rFonts w:ascii="Arial Narrow" w:hAnsi="Arial Narrow" w:cstheme="minorHAnsi"/>
          <w:b/>
          <w:color w:val="002776" w:themeColor="accent1"/>
        </w:rPr>
        <w:tab/>
      </w:r>
      <w:r w:rsidRPr="00DB39DC">
        <w:rPr>
          <w:rFonts w:asciiTheme="minorHAnsi" w:hAnsiTheme="minorHAnsi" w:cstheme="minorHAnsi"/>
          <w:spacing w:val="-5"/>
          <w:sz w:val="20"/>
          <w:szCs w:val="20"/>
        </w:rPr>
        <w:t>Systém implementácie Plánu obnovy a odolnosti SR</w:t>
      </w:r>
    </w:p>
    <w:p w14:paraId="23C93C49" w14:textId="220B1B6C"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SR</w:t>
      </w:r>
      <w:r w:rsidRPr="000C360C">
        <w:rPr>
          <w:rFonts w:ascii="Arial Narrow" w:hAnsi="Arial Narrow" w:cstheme="minorHAnsi"/>
        </w:rPr>
        <w:tab/>
      </w:r>
      <w:r w:rsidRPr="003E381E">
        <w:rPr>
          <w:rFonts w:asciiTheme="minorHAnsi" w:hAnsiTheme="minorHAnsi" w:cstheme="minorHAnsi"/>
          <w:spacing w:val="-5"/>
          <w:sz w:val="20"/>
          <w:szCs w:val="20"/>
        </w:rPr>
        <w:t>Slovenská republika</w:t>
      </w:r>
    </w:p>
    <w:p w14:paraId="57C06700" w14:textId="747BF4FD" w:rsidR="00675604" w:rsidRDefault="00675604"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SSaP</w:t>
      </w:r>
      <w:r>
        <w:rPr>
          <w:rFonts w:ascii="Arial Narrow" w:hAnsi="Arial Narrow" w:cstheme="minorHAnsi"/>
          <w:b/>
          <w:color w:val="002776" w:themeColor="accent1"/>
        </w:rPr>
        <w:tab/>
      </w:r>
      <w:r w:rsidRPr="00675604">
        <w:rPr>
          <w:rFonts w:asciiTheme="minorHAnsi" w:hAnsiTheme="minorHAnsi" w:cstheme="minorHAnsi"/>
          <w:spacing w:val="-5"/>
          <w:sz w:val="20"/>
          <w:szCs w:val="20"/>
        </w:rPr>
        <w:t>Sekcia stratégie a plánovania</w:t>
      </w:r>
    </w:p>
    <w:p w14:paraId="65F93C45" w14:textId="06892E43"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ÚVO</w:t>
      </w:r>
      <w:r>
        <w:rPr>
          <w:rFonts w:ascii="Arial Narrow" w:hAnsi="Arial Narrow" w:cstheme="minorHAnsi"/>
          <w:b/>
          <w:color w:val="002776" w:themeColor="accent1"/>
        </w:rPr>
        <w:tab/>
      </w:r>
      <w:r w:rsidRPr="003E381E">
        <w:rPr>
          <w:rFonts w:asciiTheme="minorHAnsi" w:hAnsiTheme="minorHAnsi" w:cstheme="minorHAnsi"/>
          <w:spacing w:val="-5"/>
          <w:sz w:val="20"/>
          <w:szCs w:val="20"/>
        </w:rPr>
        <w:t>Úrad pre verejné obstarávanie</w:t>
      </w:r>
    </w:p>
    <w:p w14:paraId="258A0500" w14:textId="11C275E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ÚV SR</w:t>
      </w:r>
      <w:r w:rsidRPr="000C360C">
        <w:rPr>
          <w:rFonts w:ascii="Arial Narrow" w:hAnsi="Arial Narrow" w:cstheme="minorHAnsi"/>
        </w:rPr>
        <w:tab/>
      </w:r>
      <w:r w:rsidRPr="003E381E">
        <w:rPr>
          <w:rFonts w:asciiTheme="minorHAnsi" w:hAnsiTheme="minorHAnsi" w:cstheme="minorHAnsi"/>
          <w:spacing w:val="-5"/>
          <w:sz w:val="20"/>
          <w:szCs w:val="20"/>
        </w:rPr>
        <w:t>Úrad vlády Slovenskej republiky</w:t>
      </w:r>
    </w:p>
    <w:p w14:paraId="6C331868" w14:textId="336EC985"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VPOO</w:t>
      </w:r>
      <w:r>
        <w:rPr>
          <w:rFonts w:ascii="Arial Narrow" w:hAnsi="Arial Narrow" w:cstheme="minorHAnsi"/>
          <w:b/>
          <w:color w:val="002776" w:themeColor="accent1"/>
        </w:rPr>
        <w:tab/>
      </w:r>
      <w:r w:rsidRPr="003E381E">
        <w:rPr>
          <w:rFonts w:asciiTheme="minorHAnsi" w:hAnsiTheme="minorHAnsi" w:cstheme="minorHAnsi"/>
          <w:spacing w:val="-5"/>
          <w:sz w:val="20"/>
          <w:szCs w:val="20"/>
        </w:rPr>
        <w:t>Vykonávateľ Plánu obnovy a odolnosti</w:t>
      </w:r>
    </w:p>
    <w:p w14:paraId="3AEE93FD"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ZFEÚ</w:t>
      </w:r>
      <w:r w:rsidRPr="000C360C">
        <w:rPr>
          <w:rFonts w:ascii="Arial Narrow" w:hAnsi="Arial Narrow" w:cstheme="minorHAnsi"/>
        </w:rPr>
        <w:tab/>
      </w:r>
      <w:r w:rsidRPr="003E381E">
        <w:rPr>
          <w:rFonts w:asciiTheme="minorHAnsi" w:hAnsiTheme="minorHAnsi" w:cstheme="minorHAnsi"/>
          <w:spacing w:val="-5"/>
          <w:sz w:val="20"/>
          <w:szCs w:val="20"/>
        </w:rPr>
        <w:t>Zmluva o fungovaní Európskej únie</w:t>
      </w:r>
    </w:p>
    <w:p w14:paraId="6DB01338" w14:textId="1C78E1DB" w:rsidR="008114E2" w:rsidRPr="003E381E" w:rsidDel="00BF6D5E" w:rsidRDefault="008114E2" w:rsidP="00B66B70">
      <w:pPr>
        <w:widowControl w:val="0"/>
        <w:tabs>
          <w:tab w:val="left" w:pos="6789"/>
        </w:tabs>
        <w:ind w:left="1418" w:right="2268" w:hanging="1418"/>
        <w:jc w:val="both"/>
        <w:rPr>
          <w:del w:id="586" w:author="KH" w:date="2026-04-30T09:11:00Z"/>
          <w:rFonts w:asciiTheme="minorHAnsi" w:hAnsiTheme="minorHAnsi" w:cstheme="minorHAnsi"/>
          <w:bCs/>
          <w:spacing w:val="-5"/>
          <w:sz w:val="20"/>
          <w:szCs w:val="20"/>
        </w:rPr>
      </w:pPr>
      <w:del w:id="587" w:author="KH" w:date="2026-04-30T09:11:00Z">
        <w:r w:rsidRPr="00DE5678" w:rsidDel="00BF6D5E">
          <w:rPr>
            <w:rFonts w:ascii="Arial Narrow" w:hAnsi="Arial Narrow" w:cstheme="minorHAnsi"/>
            <w:b/>
            <w:color w:val="002776" w:themeColor="accent1"/>
          </w:rPr>
          <w:delText>ZFK</w:delText>
        </w:r>
        <w:r w:rsidDel="00BF6D5E">
          <w:rPr>
            <w:rFonts w:ascii="Arial Narrow" w:hAnsi="Arial Narrow" w:cstheme="minorHAnsi"/>
          </w:rPr>
          <w:tab/>
        </w:r>
        <w:r w:rsidR="003F3F53" w:rsidRPr="003E381E" w:rsidDel="00BF6D5E">
          <w:rPr>
            <w:rFonts w:asciiTheme="minorHAnsi" w:hAnsiTheme="minorHAnsi" w:cstheme="minorHAnsi"/>
            <w:spacing w:val="-5"/>
            <w:sz w:val="20"/>
            <w:szCs w:val="20"/>
          </w:rPr>
          <w:delText xml:space="preserve">Základná </w:delText>
        </w:r>
        <w:r w:rsidRPr="003E381E" w:rsidDel="00BF6D5E">
          <w:rPr>
            <w:rFonts w:asciiTheme="minorHAnsi" w:hAnsiTheme="minorHAnsi" w:cstheme="minorHAnsi"/>
            <w:spacing w:val="-5"/>
            <w:sz w:val="20"/>
            <w:szCs w:val="20"/>
          </w:rPr>
          <w:delText>finančná kontrola</w:delText>
        </w:r>
        <w:r w:rsidR="00211492" w:rsidDel="00BF6D5E">
          <w:rPr>
            <w:rFonts w:asciiTheme="minorHAnsi" w:hAnsiTheme="minorHAnsi" w:cstheme="minorHAnsi"/>
            <w:spacing w:val="-5"/>
            <w:sz w:val="20"/>
            <w:szCs w:val="20"/>
          </w:rPr>
          <w:delText xml:space="preserve"> </w:delText>
        </w:r>
        <w:r w:rsidR="00211492" w:rsidRPr="00211492" w:rsidDel="00BF6D5E">
          <w:rPr>
            <w:rFonts w:asciiTheme="minorHAnsi" w:hAnsiTheme="minorHAnsi" w:cstheme="minorHAnsi"/>
            <w:spacing w:val="-5"/>
            <w:sz w:val="20"/>
            <w:szCs w:val="20"/>
          </w:rPr>
          <w:delText xml:space="preserve">podľa § </w:delText>
        </w:r>
        <w:r w:rsidR="00211492" w:rsidDel="00BF6D5E">
          <w:rPr>
            <w:rFonts w:asciiTheme="minorHAnsi" w:hAnsiTheme="minorHAnsi" w:cstheme="minorHAnsi"/>
            <w:spacing w:val="-5"/>
            <w:sz w:val="20"/>
            <w:szCs w:val="20"/>
          </w:rPr>
          <w:delText xml:space="preserve">7 zákona o finančnej kontrole a </w:delText>
        </w:r>
        <w:r w:rsidR="00211492" w:rsidRPr="00211492" w:rsidDel="00BF6D5E">
          <w:rPr>
            <w:rFonts w:asciiTheme="minorHAnsi" w:hAnsiTheme="minorHAnsi" w:cstheme="minorHAnsi"/>
            <w:spacing w:val="-5"/>
            <w:sz w:val="20"/>
            <w:szCs w:val="20"/>
          </w:rPr>
          <w:delText>audite</w:delText>
        </w:r>
      </w:del>
    </w:p>
    <w:p w14:paraId="1D9703FA" w14:textId="000BCEF3" w:rsidR="00DC0F99" w:rsidRPr="00BE4C87" w:rsidRDefault="00DC0F99" w:rsidP="00B66B70">
      <w:pPr>
        <w:pStyle w:val="Pta"/>
        <w:widowControl w:val="0"/>
        <w:tabs>
          <w:tab w:val="clear" w:pos="4536"/>
          <w:tab w:val="clear" w:pos="9072"/>
        </w:tabs>
        <w:spacing w:before="120" w:line="276" w:lineRule="auto"/>
        <w:rPr>
          <w:rFonts w:asciiTheme="minorHAnsi" w:hAnsiTheme="minorHAnsi" w:cstheme="minorHAnsi"/>
          <w:sz w:val="20"/>
        </w:rPr>
      </w:pPr>
    </w:p>
    <w:p w14:paraId="45803F0C" w14:textId="77777777" w:rsidR="00AF55B7" w:rsidRPr="00BE4C87" w:rsidRDefault="00AF55B7" w:rsidP="00B66B70">
      <w:pPr>
        <w:widowControl w:val="0"/>
        <w:spacing w:line="276" w:lineRule="auto"/>
        <w:jc w:val="both"/>
        <w:rPr>
          <w:rFonts w:asciiTheme="minorHAnsi" w:hAnsiTheme="minorHAnsi" w:cstheme="minorHAnsi"/>
          <w:sz w:val="22"/>
          <w:szCs w:val="28"/>
        </w:rPr>
      </w:pPr>
    </w:p>
    <w:p w14:paraId="63FF9629" w14:textId="77777777" w:rsidR="00935503" w:rsidRPr="00BE4C87" w:rsidRDefault="00935503" w:rsidP="00B66B70">
      <w:pPr>
        <w:widowControl w:val="0"/>
        <w:spacing w:line="276" w:lineRule="auto"/>
        <w:jc w:val="both"/>
        <w:rPr>
          <w:rFonts w:asciiTheme="minorHAnsi" w:hAnsiTheme="minorHAnsi" w:cstheme="minorHAnsi"/>
          <w:sz w:val="22"/>
          <w:szCs w:val="28"/>
        </w:rPr>
      </w:pPr>
    </w:p>
    <w:p w14:paraId="5F3084D3" w14:textId="77777777" w:rsidR="0042166F" w:rsidRPr="00BE4C87" w:rsidRDefault="0042166F" w:rsidP="00B66B70">
      <w:pPr>
        <w:widowControl w:val="0"/>
        <w:spacing w:after="200" w:line="276" w:lineRule="auto"/>
        <w:rPr>
          <w:rFonts w:asciiTheme="minorHAnsi" w:hAnsiTheme="minorHAnsi" w:cstheme="minorHAnsi"/>
          <w:b/>
          <w:bCs/>
          <w:color w:val="FFFFFF" w:themeColor="background1"/>
          <w:spacing w:val="-10"/>
          <w:kern w:val="20"/>
          <w:position w:val="8"/>
          <w:sz w:val="32"/>
          <w:szCs w:val="28"/>
          <w:lang w:eastAsia="en-US"/>
        </w:rPr>
      </w:pPr>
      <w:bookmarkStart w:id="588" w:name="_Toc308696952"/>
      <w:bookmarkStart w:id="589" w:name="_Toc308696953"/>
      <w:bookmarkStart w:id="590" w:name="_Toc308696954"/>
      <w:bookmarkStart w:id="591" w:name="_Toc308696955"/>
      <w:bookmarkStart w:id="592" w:name="_Toc257620618"/>
      <w:bookmarkEnd w:id="588"/>
      <w:bookmarkEnd w:id="589"/>
      <w:bookmarkEnd w:id="590"/>
      <w:bookmarkEnd w:id="591"/>
      <w:r w:rsidRPr="00BE4C87">
        <w:rPr>
          <w:rFonts w:asciiTheme="minorHAnsi" w:hAnsiTheme="minorHAnsi" w:cstheme="minorHAnsi"/>
        </w:rPr>
        <w:br w:type="page"/>
      </w:r>
    </w:p>
    <w:p w14:paraId="20F5F4AD" w14:textId="37581A68" w:rsidR="00DC0F99" w:rsidRPr="00A838FB" w:rsidRDefault="00DC0F99" w:rsidP="00810D68">
      <w:pPr>
        <w:pStyle w:val="Nadpis1"/>
        <w:keepNext w:val="0"/>
        <w:keepLines w:val="0"/>
        <w:widowControl w:val="0"/>
        <w:numPr>
          <w:ilvl w:val="0"/>
          <w:numId w:val="39"/>
        </w:numPr>
        <w:pBdr>
          <w:top w:val="single" w:sz="48" w:space="2" w:color="FFFFFF"/>
        </w:pBdr>
        <w:tabs>
          <w:tab w:val="left" w:pos="709"/>
        </w:tabs>
        <w:spacing w:line="276" w:lineRule="auto"/>
        <w:ind w:left="567" w:hanging="567"/>
        <w:rPr>
          <w:rFonts w:asciiTheme="minorHAnsi" w:hAnsiTheme="minorHAnsi" w:cstheme="minorHAnsi"/>
        </w:rPr>
      </w:pPr>
      <w:bookmarkStart w:id="593" w:name="_Toc99449461"/>
      <w:r w:rsidRPr="00BE4C87">
        <w:rPr>
          <w:rFonts w:asciiTheme="minorHAnsi" w:hAnsiTheme="minorHAnsi" w:cstheme="minorHAnsi"/>
        </w:rPr>
        <w:lastRenderedPageBreak/>
        <w:t>Prílohy</w:t>
      </w:r>
      <w:bookmarkEnd w:id="592"/>
      <w:bookmarkEnd w:id="593"/>
    </w:p>
    <w:p w14:paraId="16B8612C" w14:textId="77777777" w:rsidR="003F2473" w:rsidRPr="00BE4C87" w:rsidRDefault="003F2473" w:rsidP="00B66B70">
      <w:pPr>
        <w:widowControl w:val="0"/>
        <w:spacing w:line="276" w:lineRule="auto"/>
        <w:ind w:left="900"/>
        <w:jc w:val="both"/>
        <w:rPr>
          <w:rFonts w:asciiTheme="minorHAnsi" w:hAnsiTheme="minorHAnsi" w:cstheme="minorHAnsi"/>
          <w:sz w:val="20"/>
        </w:rPr>
      </w:pPr>
    </w:p>
    <w:tbl>
      <w:tblPr>
        <w:tblStyle w:val="Svetlzoznamzvraznenie11"/>
        <w:tblW w:w="8921" w:type="dxa"/>
        <w:tblLayout w:type="fixed"/>
        <w:tblLook w:val="04A0" w:firstRow="1" w:lastRow="0" w:firstColumn="1" w:lastColumn="0" w:noHBand="0" w:noVBand="1"/>
      </w:tblPr>
      <w:tblGrid>
        <w:gridCol w:w="841"/>
        <w:gridCol w:w="279"/>
        <w:gridCol w:w="6242"/>
        <w:gridCol w:w="1559"/>
      </w:tblGrid>
      <w:tr w:rsidR="00606776" w:rsidRPr="00BE4C87" w14:paraId="44056086" w14:textId="77777777" w:rsidTr="003C1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dxa"/>
            <w:gridSpan w:val="2"/>
            <w:vAlign w:val="center"/>
          </w:tcPr>
          <w:p w14:paraId="3A74A409" w14:textId="77777777" w:rsidR="00606776" w:rsidRPr="00BE4C87" w:rsidRDefault="00606776" w:rsidP="00B66B70">
            <w:pPr>
              <w:widowControl w:val="0"/>
              <w:spacing w:line="276" w:lineRule="auto"/>
              <w:ind w:left="69" w:right="34"/>
              <w:rPr>
                <w:rFonts w:asciiTheme="minorHAnsi" w:hAnsiTheme="minorHAnsi" w:cstheme="minorHAnsi"/>
                <w:b w:val="0"/>
                <w:sz w:val="18"/>
                <w:szCs w:val="20"/>
              </w:rPr>
            </w:pPr>
            <w:r w:rsidRPr="00BE4C87">
              <w:rPr>
                <w:rFonts w:asciiTheme="minorHAnsi" w:hAnsiTheme="minorHAnsi" w:cstheme="minorHAnsi"/>
                <w:sz w:val="18"/>
                <w:szCs w:val="20"/>
              </w:rPr>
              <w:t>Číslo prílohy</w:t>
            </w:r>
          </w:p>
        </w:tc>
        <w:tc>
          <w:tcPr>
            <w:tcW w:w="6242" w:type="dxa"/>
            <w:vAlign w:val="center"/>
          </w:tcPr>
          <w:p w14:paraId="27C5B8F3" w14:textId="77777777" w:rsidR="00606776" w:rsidRPr="00BE4C87" w:rsidRDefault="00606776" w:rsidP="00B66B70">
            <w:pPr>
              <w:widowControl w:val="0"/>
              <w:spacing w:line="276" w:lineRule="auto"/>
              <w:ind w:left="31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Názov prílohy</w:t>
            </w:r>
          </w:p>
        </w:tc>
        <w:tc>
          <w:tcPr>
            <w:tcW w:w="1559" w:type="dxa"/>
            <w:vAlign w:val="center"/>
          </w:tcPr>
          <w:p w14:paraId="67550749" w14:textId="77777777" w:rsidR="00606776" w:rsidRPr="00BE4C87" w:rsidRDefault="00606776" w:rsidP="00B66B70">
            <w:pPr>
              <w:widowControl w:val="0"/>
              <w:spacing w:line="276" w:lineRule="auto"/>
              <w:ind w:left="3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Dátum poslednej revízie</w:t>
            </w:r>
          </w:p>
        </w:tc>
      </w:tr>
      <w:tr w:rsidR="00340694" w:rsidRPr="00BE4C87" w14:paraId="467BEED4"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1A4C854F" w14:textId="4DA4C28D" w:rsidR="00340694" w:rsidRPr="00BE4C87" w:rsidRDefault="00A8358B" w:rsidP="006A574C">
            <w:pPr>
              <w:widowControl w:val="0"/>
              <w:spacing w:line="276" w:lineRule="auto"/>
              <w:rPr>
                <w:rFonts w:asciiTheme="minorHAnsi" w:hAnsiTheme="minorHAnsi" w:cstheme="minorHAnsi"/>
                <w:b w:val="0"/>
                <w:sz w:val="20"/>
                <w:szCs w:val="20"/>
              </w:rPr>
            </w:pPr>
            <w:r>
              <w:rPr>
                <w:rFonts w:asciiTheme="minorHAnsi" w:hAnsiTheme="minorHAnsi" w:cstheme="minorHAnsi"/>
                <w:b w:val="0"/>
                <w:sz w:val="20"/>
                <w:szCs w:val="20"/>
              </w:rPr>
              <w:t>1</w:t>
            </w:r>
            <w:r w:rsidR="00E1308D" w:rsidRPr="00BE4C87">
              <w:rPr>
                <w:rFonts w:asciiTheme="minorHAnsi" w:hAnsiTheme="minorHAnsi" w:cstheme="minorHAnsi"/>
                <w:b w:val="0"/>
                <w:sz w:val="20"/>
                <w:szCs w:val="20"/>
              </w:rPr>
              <w:t>.</w:t>
            </w:r>
          </w:p>
        </w:tc>
        <w:tc>
          <w:tcPr>
            <w:tcW w:w="6521" w:type="dxa"/>
            <w:gridSpan w:val="2"/>
            <w:vAlign w:val="center"/>
          </w:tcPr>
          <w:p w14:paraId="04A2D961" w14:textId="77777777" w:rsidR="00340694" w:rsidRPr="00BE4C87" w:rsidRDefault="00340694" w:rsidP="00B66B70">
            <w:pPr>
              <w:widowControl w:val="0"/>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lang w:eastAsia="en-US"/>
              </w:rPr>
            </w:pPr>
            <w:r w:rsidRPr="00BE4C87">
              <w:rPr>
                <w:rFonts w:asciiTheme="minorHAnsi" w:hAnsiTheme="minorHAnsi" w:cstheme="minorHAnsi"/>
                <w:sz w:val="20"/>
                <w:szCs w:val="20"/>
              </w:rPr>
              <w:t>Žiadosť o platbu</w:t>
            </w:r>
          </w:p>
        </w:tc>
        <w:tc>
          <w:tcPr>
            <w:tcW w:w="1559" w:type="dxa"/>
          </w:tcPr>
          <w:p w14:paraId="767A221F" w14:textId="4207E14A" w:rsidR="00340694" w:rsidRPr="00BE4C87" w:rsidRDefault="001A16D7" w:rsidP="00B66B70">
            <w:pPr>
              <w:widowControl w:val="0"/>
              <w:spacing w:line="276"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sz w:val="20"/>
                <w:szCs w:val="20"/>
              </w:rPr>
              <w:t>9</w:t>
            </w:r>
            <w:r w:rsidR="009071AB">
              <w:rPr>
                <w:rFonts w:asciiTheme="minorHAnsi" w:hAnsiTheme="minorHAnsi" w:cstheme="minorHAnsi"/>
                <w:sz w:val="20"/>
                <w:szCs w:val="20"/>
              </w:rPr>
              <w:t>/2025</w:t>
            </w:r>
          </w:p>
        </w:tc>
      </w:tr>
      <w:tr w:rsidR="0002781B" w:rsidRPr="00BE4C87" w14:paraId="45723C12"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597AC50" w14:textId="5B25D7D0" w:rsidR="0002781B" w:rsidRPr="00BE4C87" w:rsidRDefault="00B64A52" w:rsidP="006A574C">
            <w:pPr>
              <w:widowControl w:val="0"/>
              <w:tabs>
                <w:tab w:val="left" w:pos="0"/>
              </w:tabs>
              <w:spacing w:line="276" w:lineRule="auto"/>
              <w:rPr>
                <w:rFonts w:asciiTheme="minorHAnsi" w:hAnsiTheme="minorHAnsi" w:cstheme="minorHAnsi"/>
                <w:b w:val="0"/>
                <w:sz w:val="20"/>
                <w:szCs w:val="20"/>
              </w:rPr>
            </w:pPr>
            <w:r>
              <w:rPr>
                <w:rFonts w:asciiTheme="minorHAnsi" w:hAnsiTheme="minorHAnsi" w:cstheme="minorHAnsi"/>
                <w:b w:val="0"/>
                <w:sz w:val="20"/>
                <w:szCs w:val="20"/>
              </w:rPr>
              <w:t>2</w:t>
            </w:r>
            <w:r w:rsidR="0002781B">
              <w:rPr>
                <w:rFonts w:asciiTheme="minorHAnsi" w:hAnsiTheme="minorHAnsi" w:cstheme="minorHAnsi"/>
                <w:b w:val="0"/>
                <w:sz w:val="20"/>
                <w:szCs w:val="20"/>
              </w:rPr>
              <w:t>.</w:t>
            </w:r>
          </w:p>
        </w:tc>
        <w:tc>
          <w:tcPr>
            <w:tcW w:w="6521" w:type="dxa"/>
            <w:gridSpan w:val="2"/>
            <w:vAlign w:val="center"/>
          </w:tcPr>
          <w:p w14:paraId="66BA4B7B" w14:textId="55D5286B" w:rsidR="0002781B" w:rsidRPr="00BE4C87" w:rsidRDefault="0002781B" w:rsidP="00B66B70">
            <w:pPr>
              <w:widowControl w:val="0"/>
              <w:tabs>
                <w:tab w:val="left" w:pos="330"/>
              </w:tabs>
              <w:spacing w:line="276" w:lineRule="auto"/>
              <w:ind w:left="34"/>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Monitorovacia správa </w:t>
            </w:r>
          </w:p>
        </w:tc>
        <w:tc>
          <w:tcPr>
            <w:tcW w:w="1559" w:type="dxa"/>
          </w:tcPr>
          <w:p w14:paraId="13EEA665" w14:textId="2E3069F8" w:rsidR="0002781B" w:rsidRPr="00BE4C87" w:rsidRDefault="0002781B" w:rsidP="00B66B70">
            <w:pPr>
              <w:widowControl w:val="0"/>
              <w:spacing w:line="276" w:lineRule="auto"/>
              <w:cnfStyle w:val="000000000000" w:firstRow="0" w:lastRow="0" w:firstColumn="0" w:lastColumn="0" w:oddVBand="0" w:evenVBand="0" w:oddHBand="0" w:evenHBand="0" w:firstRowFirstColumn="0" w:firstRowLastColumn="0" w:lastRowFirstColumn="0" w:lastRowLastColumn="0"/>
            </w:pPr>
            <w:r>
              <w:rPr>
                <w:rFonts w:asciiTheme="minorHAnsi" w:hAnsiTheme="minorHAnsi" w:cstheme="minorHAnsi"/>
                <w:sz w:val="20"/>
                <w:szCs w:val="20"/>
              </w:rPr>
              <w:t>1.</w:t>
            </w:r>
            <w:r w:rsidRPr="00F468A7">
              <w:rPr>
                <w:rFonts w:asciiTheme="minorHAnsi" w:hAnsiTheme="minorHAnsi" w:cstheme="minorHAnsi"/>
                <w:sz w:val="20"/>
                <w:szCs w:val="20"/>
              </w:rPr>
              <w:t>.20</w:t>
            </w:r>
            <w:r>
              <w:rPr>
                <w:rFonts w:asciiTheme="minorHAnsi" w:hAnsiTheme="minorHAnsi" w:cstheme="minorHAnsi"/>
                <w:sz w:val="20"/>
                <w:szCs w:val="20"/>
              </w:rPr>
              <w:t>22</w:t>
            </w:r>
          </w:p>
        </w:tc>
      </w:tr>
      <w:tr w:rsidR="003C1E44" w:rsidRPr="00BE4C87" w14:paraId="5454FDB8"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69940C3" w14:textId="4C048CA9" w:rsidR="003C1E44" w:rsidRPr="003C1E44" w:rsidRDefault="003C1E44" w:rsidP="00810D68">
            <w:pPr>
              <w:pStyle w:val="Odsekzoznamu"/>
              <w:widowControl w:val="0"/>
              <w:numPr>
                <w:ilvl w:val="0"/>
                <w:numId w:val="63"/>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005665B7" w14:textId="3BDB8AA3" w:rsidR="003C1E44" w:rsidRDefault="003C1E44" w:rsidP="00B66B70">
            <w:pPr>
              <w:widowControl w:val="0"/>
              <w:tabs>
                <w:tab w:val="left" w:pos="330"/>
              </w:tabs>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zmenu projektu</w:t>
            </w:r>
          </w:p>
        </w:tc>
        <w:tc>
          <w:tcPr>
            <w:tcW w:w="1559" w:type="dxa"/>
          </w:tcPr>
          <w:p w14:paraId="0D88CE0A" w14:textId="6C49B1D1" w:rsidR="003C1E44" w:rsidRDefault="003C1E44" w:rsidP="00B66B70">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1..2022</w:t>
            </w:r>
          </w:p>
        </w:tc>
      </w:tr>
      <w:tr w:rsidR="00C32FC9" w:rsidRPr="00BE4C87" w14:paraId="214F0DFE"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F38044D" w14:textId="77777777" w:rsidR="00C32FC9" w:rsidRPr="003C1E44" w:rsidRDefault="00C32FC9" w:rsidP="00810D68">
            <w:pPr>
              <w:pStyle w:val="Odsekzoznamu"/>
              <w:widowControl w:val="0"/>
              <w:numPr>
                <w:ilvl w:val="0"/>
                <w:numId w:val="63"/>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3309E23A" w14:textId="2BDD3B2D" w:rsidR="00C32FC9" w:rsidRDefault="00C32FC9" w:rsidP="00A55213">
            <w:pPr>
              <w:widowControl w:val="0"/>
              <w:tabs>
                <w:tab w:val="left" w:pos="330"/>
              </w:tab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vrátenie</w:t>
            </w:r>
          </w:p>
        </w:tc>
        <w:tc>
          <w:tcPr>
            <w:tcW w:w="1559" w:type="dxa"/>
          </w:tcPr>
          <w:p w14:paraId="1D38A643" w14:textId="2E91C624" w:rsidR="00C32FC9" w:rsidRDefault="004A2E1C" w:rsidP="00B66B70">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4/2023</w:t>
            </w:r>
          </w:p>
        </w:tc>
      </w:tr>
    </w:tbl>
    <w:p w14:paraId="6D2362E2" w14:textId="77777777" w:rsidR="00DC0F99" w:rsidRPr="007E4B54" w:rsidRDefault="00DC0F99" w:rsidP="00B66B70">
      <w:pPr>
        <w:widowControl w:val="0"/>
        <w:spacing w:line="276" w:lineRule="auto"/>
        <w:ind w:left="357"/>
        <w:jc w:val="both"/>
        <w:rPr>
          <w:rFonts w:asciiTheme="minorHAnsi" w:hAnsiTheme="minorHAnsi" w:cstheme="minorHAnsi"/>
        </w:rPr>
      </w:pPr>
    </w:p>
    <w:p w14:paraId="01955B9C" w14:textId="77777777" w:rsidR="00DC0F99" w:rsidRPr="007E4B54" w:rsidRDefault="00DC0F99" w:rsidP="00B66B70">
      <w:pPr>
        <w:widowControl w:val="0"/>
        <w:spacing w:line="276" w:lineRule="auto"/>
        <w:ind w:left="357"/>
        <w:jc w:val="both"/>
        <w:rPr>
          <w:rFonts w:asciiTheme="minorHAnsi" w:hAnsiTheme="minorHAnsi" w:cstheme="minorHAnsi"/>
        </w:rPr>
      </w:pPr>
    </w:p>
    <w:p w14:paraId="59E82B8A" w14:textId="77777777" w:rsidR="00DC0F99" w:rsidRPr="007E4B54" w:rsidRDefault="00DC0F99" w:rsidP="00B66B70">
      <w:pPr>
        <w:widowControl w:val="0"/>
        <w:spacing w:line="276" w:lineRule="auto"/>
        <w:rPr>
          <w:rFonts w:asciiTheme="minorHAnsi" w:hAnsiTheme="minorHAnsi" w:cstheme="minorHAnsi"/>
        </w:rPr>
      </w:pPr>
    </w:p>
    <w:p w14:paraId="3ADB2BFE" w14:textId="77777777" w:rsidR="007F3E0E" w:rsidRPr="007E4B54" w:rsidRDefault="007F3E0E" w:rsidP="00B66B70">
      <w:pPr>
        <w:widowControl w:val="0"/>
        <w:spacing w:line="276" w:lineRule="auto"/>
        <w:rPr>
          <w:rFonts w:asciiTheme="minorHAnsi" w:hAnsiTheme="minorHAnsi" w:cstheme="minorHAnsi"/>
        </w:rPr>
      </w:pPr>
    </w:p>
    <w:sectPr w:rsidR="007F3E0E" w:rsidRPr="007E4B54" w:rsidSect="007D268E">
      <w:pgSz w:w="11906" w:h="16838"/>
      <w:pgMar w:top="1079"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C5BEF" w14:textId="77777777" w:rsidR="000B2E07" w:rsidRDefault="000B2E07" w:rsidP="00092607">
      <w:r>
        <w:separator/>
      </w:r>
    </w:p>
  </w:endnote>
  <w:endnote w:type="continuationSeparator" w:id="0">
    <w:p w14:paraId="288359FB" w14:textId="77777777" w:rsidR="000B2E07" w:rsidRDefault="000B2E07" w:rsidP="000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428" w14:textId="3DF5AC5C" w:rsidR="000B2E07" w:rsidRPr="0026691E" w:rsidRDefault="000B2E07">
    <w:pPr>
      <w:pStyle w:val="Pta"/>
      <w:framePr w:wrap="auto" w:vAnchor="text" w:hAnchor="margin" w:xAlign="right" w:y="1"/>
      <w:rPr>
        <w:rStyle w:val="slostrany"/>
        <w:rFonts w:ascii="Arial" w:hAnsi="Arial" w:cs="Arial"/>
        <w:sz w:val="20"/>
        <w:szCs w:val="20"/>
      </w:rPr>
    </w:pPr>
    <w:r w:rsidRPr="0026691E">
      <w:rPr>
        <w:rStyle w:val="slostrany"/>
        <w:rFonts w:ascii="Arial" w:hAnsi="Arial" w:cs="Arial"/>
        <w:sz w:val="20"/>
        <w:szCs w:val="20"/>
      </w:rPr>
      <w:fldChar w:fldCharType="begin"/>
    </w:r>
    <w:r w:rsidRPr="0026691E">
      <w:rPr>
        <w:rStyle w:val="slostrany"/>
        <w:rFonts w:ascii="Arial" w:hAnsi="Arial" w:cs="Arial"/>
        <w:sz w:val="20"/>
        <w:szCs w:val="20"/>
      </w:rPr>
      <w:instrText xml:space="preserve">PAGE  </w:instrText>
    </w:r>
    <w:r w:rsidRPr="0026691E">
      <w:rPr>
        <w:rStyle w:val="slostrany"/>
        <w:rFonts w:ascii="Arial" w:hAnsi="Arial" w:cs="Arial"/>
        <w:sz w:val="20"/>
        <w:szCs w:val="20"/>
      </w:rPr>
      <w:fldChar w:fldCharType="separate"/>
    </w:r>
    <w:r w:rsidR="00A16127">
      <w:rPr>
        <w:rStyle w:val="slostrany"/>
        <w:rFonts w:ascii="Arial" w:hAnsi="Arial" w:cs="Arial"/>
        <w:noProof/>
        <w:sz w:val="20"/>
        <w:szCs w:val="20"/>
      </w:rPr>
      <w:t>2</w:t>
    </w:r>
    <w:r w:rsidRPr="0026691E">
      <w:rPr>
        <w:rStyle w:val="slostrany"/>
        <w:rFonts w:ascii="Arial" w:hAnsi="Arial" w:cs="Arial"/>
        <w:sz w:val="20"/>
        <w:szCs w:val="20"/>
      </w:rPr>
      <w:fldChar w:fldCharType="end"/>
    </w:r>
  </w:p>
  <w:p w14:paraId="5E4B880F" w14:textId="77777777" w:rsidR="000B2E07" w:rsidRDefault="000B2E07">
    <w:pPr>
      <w:pStyle w:val="Pta"/>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AD542" w14:textId="77777777" w:rsidR="000B2E07" w:rsidRDefault="000B2E07" w:rsidP="00092607">
      <w:r>
        <w:separator/>
      </w:r>
    </w:p>
  </w:footnote>
  <w:footnote w:type="continuationSeparator" w:id="0">
    <w:p w14:paraId="6C927226" w14:textId="77777777" w:rsidR="000B2E07" w:rsidRDefault="000B2E07" w:rsidP="00092607">
      <w:r>
        <w:continuationSeparator/>
      </w:r>
    </w:p>
  </w:footnote>
  <w:footnote w:id="1">
    <w:p w14:paraId="0D375009" w14:textId="0211C14F" w:rsidR="000B2E07" w:rsidRPr="000B2F25" w:rsidRDefault="000B2E07" w:rsidP="00EE681A">
      <w:pPr>
        <w:pStyle w:val="Textpoznmkypodiarou"/>
        <w:jc w:val="both"/>
        <w:rPr>
          <w:rFonts w:ascii="Calibri" w:hAnsi="Calibri" w:cs="Calibri"/>
          <w:sz w:val="16"/>
          <w:szCs w:val="16"/>
        </w:rPr>
      </w:pPr>
      <w:r w:rsidRPr="000B2F25">
        <w:rPr>
          <w:rStyle w:val="Odkaznapoznmkupodiarou"/>
          <w:rFonts w:ascii="Calibri" w:hAnsi="Calibri" w:cs="Calibri"/>
          <w:sz w:val="16"/>
        </w:rPr>
        <w:footnoteRef/>
      </w:r>
      <w:r w:rsidRPr="000B2F25">
        <w:rPr>
          <w:rFonts w:ascii="Calibri" w:hAnsi="Calibri" w:cs="Calibri"/>
          <w:sz w:val="16"/>
        </w:rPr>
        <w:t xml:space="preserve"> </w:t>
      </w:r>
      <w:r w:rsidRPr="000B2F25">
        <w:rPr>
          <w:rFonts w:ascii="Calibri" w:hAnsi="Calibri" w:cs="Calibri"/>
          <w:sz w:val="16"/>
          <w:szCs w:val="16"/>
        </w:rPr>
        <w:t>Do lehoty, v rámci ktorej je MD SR povinný zabezpečiť informovanie prijímateľa o schválení alebo neschválení jeho žiadosti o zmenu, sa nepočíta lehota potrebná na administráciu doplnenia chýbajúcich (formálnych) náležitostí žiadosti o zmenu projektu (t. j. doba potrebná na vypracovanie a doručenie výzvy na doplnenie chýbajúcich náležitostí žiadosti o zmenu, predloženie týchto náležitostí prijímateľom a ich posúdenie zo strany MD SR). V prípade technicky a odborne náročných zmien alebo nutnosti zabezpečenia odborného stanoviska zo strany externého experta je MD SR oprávnený lehotu na administráciu zmenového konania primerane predĺžiť.</w:t>
      </w:r>
    </w:p>
  </w:footnote>
  <w:footnote w:id="2">
    <w:p w14:paraId="1E061149" w14:textId="3158FDC5" w:rsidR="000B2E07" w:rsidRPr="00DF4153" w:rsidRDefault="000B2E07">
      <w:pPr>
        <w:pStyle w:val="Textpoznmkypodiarou"/>
        <w:rPr>
          <w:rFonts w:asciiTheme="minorHAnsi" w:hAnsiTheme="minorHAnsi" w:cstheme="minorHAnsi"/>
          <w:sz w:val="16"/>
          <w:szCs w:val="16"/>
        </w:rPr>
      </w:pPr>
      <w:r w:rsidRPr="000B2F25">
        <w:rPr>
          <w:rStyle w:val="Odkaznapoznmkupodiarou"/>
          <w:rFonts w:ascii="Calibri" w:hAnsi="Calibri" w:cs="Calibri"/>
          <w:sz w:val="16"/>
          <w:szCs w:val="16"/>
        </w:rPr>
        <w:footnoteRef/>
      </w:r>
      <w:r w:rsidRPr="000B2F25">
        <w:rPr>
          <w:rFonts w:ascii="Calibri" w:hAnsi="Calibri" w:cs="Calibri"/>
          <w:sz w:val="16"/>
          <w:szCs w:val="16"/>
        </w:rPr>
        <w:t xml:space="preserve"> Okrem prípadov uvedených v článku 8 VZP Zmluvy bod 5, kedy zmena Zmluvy formou písomného a očíslovaného dodatku nie je potrebná.</w:t>
      </w:r>
    </w:p>
  </w:footnote>
  <w:footnote w:id="3">
    <w:p w14:paraId="784A0233" w14:textId="7237F436" w:rsidR="000B2E07" w:rsidRPr="00337B4A" w:rsidRDefault="000B2E07" w:rsidP="009564F2">
      <w:pPr>
        <w:pStyle w:val="Textpoznmkypodiarou"/>
        <w:jc w:val="both"/>
        <w:rPr>
          <w:ins w:id="274" w:author="KH" w:date="2026-05-20T09:10:00Z"/>
          <w:rFonts w:asciiTheme="minorHAnsi" w:hAnsiTheme="minorHAnsi" w:cstheme="minorHAnsi"/>
          <w:sz w:val="16"/>
          <w:szCs w:val="16"/>
        </w:rPr>
      </w:pPr>
      <w:ins w:id="275" w:author="KH" w:date="2026-05-20T09:10:00Z">
        <w:r w:rsidRPr="00337B4A">
          <w:rPr>
            <w:rStyle w:val="Odkaznapoznmkupodiarou"/>
            <w:rFonts w:asciiTheme="minorHAnsi" w:hAnsiTheme="minorHAnsi" w:cstheme="minorHAnsi"/>
            <w:sz w:val="16"/>
            <w:szCs w:val="16"/>
          </w:rPr>
          <w:footnoteRef/>
        </w:r>
        <w:r w:rsidRPr="00337B4A">
          <w:rPr>
            <w:rFonts w:asciiTheme="minorHAnsi" w:hAnsiTheme="minorHAnsi" w:cstheme="minorHAnsi"/>
            <w:sz w:val="16"/>
            <w:szCs w:val="16"/>
          </w:rPr>
          <w:t xml:space="preserve"> </w:t>
        </w:r>
        <w:r>
          <w:fldChar w:fldCharType="begin"/>
        </w:r>
        <w:r>
          <w:instrText xml:space="preserve"> HYPERLINK "https://www.crz.gov.sk/zmluva/6639905/" </w:instrText>
        </w:r>
        <w:r>
          <w:fldChar w:fldCharType="separate"/>
        </w:r>
        <w:r w:rsidRPr="00337B4A">
          <w:rPr>
            <w:rStyle w:val="Hypertextovprepojenie"/>
            <w:rFonts w:asciiTheme="minorHAnsi" w:hAnsiTheme="minorHAnsi" w:cstheme="minorHAnsi"/>
            <w:sz w:val="16"/>
            <w:szCs w:val="16"/>
          </w:rPr>
          <w:t>https://www.crz.gov.sk/zmluva/6639905/</w:t>
        </w:r>
        <w:r>
          <w:rPr>
            <w:rStyle w:val="Hypertextovprepojenie"/>
            <w:rFonts w:asciiTheme="minorHAnsi" w:hAnsiTheme="minorHAnsi" w:cstheme="minorHAnsi"/>
            <w:sz w:val="16"/>
            <w:szCs w:val="16"/>
          </w:rPr>
          <w:fldChar w:fldCharType="end"/>
        </w:r>
      </w:ins>
      <w:ins w:id="276" w:author="KH" w:date="2026-05-20T09:14:00Z">
        <w:r>
          <w:rPr>
            <w:rStyle w:val="Hypertextovprepojenie"/>
            <w:rFonts w:asciiTheme="minorHAnsi" w:hAnsiTheme="minorHAnsi" w:cstheme="minorHAnsi"/>
            <w:sz w:val="16"/>
            <w:szCs w:val="16"/>
          </w:rPr>
          <w:t>.</w:t>
        </w:r>
      </w:ins>
      <w:ins w:id="277" w:author="KH" w:date="2026-05-20T09:10:00Z">
        <w:r w:rsidRPr="00337B4A">
          <w:rPr>
            <w:rFonts w:asciiTheme="minorHAnsi" w:hAnsiTheme="minorHAnsi" w:cstheme="minorHAnsi"/>
            <w:sz w:val="16"/>
            <w:szCs w:val="16"/>
          </w:rPr>
          <w:t xml:space="preserve"> </w:t>
        </w:r>
      </w:ins>
    </w:p>
  </w:footnote>
  <w:footnote w:id="4">
    <w:p w14:paraId="4A436386" w14:textId="2E85A315" w:rsidR="000B2E07" w:rsidRDefault="000B2E07" w:rsidP="009564F2">
      <w:pPr>
        <w:pStyle w:val="Textpoznmkypodiarou"/>
        <w:rPr>
          <w:ins w:id="280" w:author="KH" w:date="2026-05-20T09:10:00Z"/>
        </w:rPr>
      </w:pPr>
      <w:ins w:id="281" w:author="KH" w:date="2026-05-20T09:10:00Z">
        <w:r w:rsidRPr="00337B4A">
          <w:rPr>
            <w:rStyle w:val="Odkaznapoznmkupodiarou"/>
            <w:rFonts w:asciiTheme="minorHAnsi" w:hAnsiTheme="minorHAnsi" w:cstheme="minorHAnsi"/>
            <w:sz w:val="16"/>
            <w:szCs w:val="16"/>
          </w:rPr>
          <w:footnoteRef/>
        </w:r>
        <w:r w:rsidRPr="00337B4A">
          <w:rPr>
            <w:rFonts w:asciiTheme="minorHAnsi" w:hAnsiTheme="minorHAnsi" w:cstheme="minorHAnsi"/>
            <w:sz w:val="16"/>
            <w:szCs w:val="16"/>
          </w:rPr>
          <w:t xml:space="preserve"> </w:t>
        </w:r>
        <w:r w:rsidRPr="00337B4A">
          <w:rPr>
            <w:rFonts w:asciiTheme="minorHAnsi" w:hAnsiTheme="minorHAnsi" w:cstheme="minorHAnsi"/>
            <w:sz w:val="16"/>
            <w:szCs w:val="16"/>
          </w:rPr>
          <w:fldChar w:fldCharType="begin"/>
        </w:r>
        <w:r w:rsidRPr="00337B4A">
          <w:rPr>
            <w:rFonts w:asciiTheme="minorHAnsi" w:hAnsiTheme="minorHAnsi" w:cstheme="minorHAnsi"/>
            <w:sz w:val="16"/>
            <w:szCs w:val="16"/>
          </w:rPr>
          <w:instrText xml:space="preserve"> HYPERLINK "https://www.uvo.gov.sk/extdoc/5127" </w:instrText>
        </w:r>
        <w:r w:rsidRPr="00337B4A">
          <w:rPr>
            <w:rFonts w:asciiTheme="minorHAnsi" w:hAnsiTheme="minorHAnsi" w:cstheme="minorHAnsi"/>
            <w:sz w:val="16"/>
            <w:szCs w:val="16"/>
          </w:rPr>
          <w:fldChar w:fldCharType="separate"/>
        </w:r>
        <w:r w:rsidRPr="00337B4A">
          <w:rPr>
            <w:rStyle w:val="Hypertextovprepojenie"/>
            <w:rFonts w:asciiTheme="minorHAnsi" w:hAnsiTheme="minorHAnsi" w:cstheme="minorHAnsi"/>
            <w:sz w:val="16"/>
            <w:szCs w:val="16"/>
          </w:rPr>
          <w:t>https://www.uvo.gov.sk/extdoc/5127</w:t>
        </w:r>
        <w:r w:rsidRPr="00337B4A">
          <w:rPr>
            <w:rFonts w:asciiTheme="minorHAnsi" w:hAnsiTheme="minorHAnsi" w:cstheme="minorHAnsi"/>
            <w:sz w:val="16"/>
            <w:szCs w:val="16"/>
          </w:rPr>
          <w:fldChar w:fldCharType="end"/>
        </w:r>
      </w:ins>
      <w:ins w:id="282" w:author="KH" w:date="2026-05-20T09:14:00Z">
        <w:r>
          <w:rPr>
            <w:rFonts w:asciiTheme="minorHAnsi" w:hAnsiTheme="minorHAnsi" w:cstheme="minorHAnsi"/>
            <w:sz w:val="16"/>
            <w:szCs w:val="16"/>
          </w:rPr>
          <w:t>.</w:t>
        </w:r>
      </w:ins>
      <w:ins w:id="283" w:author="KH" w:date="2026-05-20T09:10:00Z">
        <w:r>
          <w:rPr>
            <w:rFonts w:ascii="Arial Narrow" w:hAnsi="Arial Narrow"/>
            <w:sz w:val="16"/>
            <w:szCs w:val="16"/>
          </w:rPr>
          <w:t xml:space="preserve"> </w:t>
        </w:r>
      </w:ins>
    </w:p>
  </w:footnote>
  <w:footnote w:id="5">
    <w:p w14:paraId="02954BB0" w14:textId="4D286915" w:rsidR="000B2E07" w:rsidRPr="000D08F0" w:rsidRDefault="000B2E07"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Napr. zákon č. 343/2015 Z. z. o verejnom obstarávaní, zákon č. 358/2015 Z. z. o úprave niektorých vzťahov v oblasti štátnej pomoci a minimálnej pomoci, zákon č. 523/2004 Z. z. o rozpočtových pravidlách verejnej správy, zákon o mechanizme, nariadenie o mechanizme.</w:t>
      </w:r>
    </w:p>
  </w:footnote>
  <w:footnote w:id="6">
    <w:p w14:paraId="219EF6EB" w14:textId="1EF2A966" w:rsidR="000B2E07" w:rsidRPr="000D08F0" w:rsidRDefault="000B2E07" w:rsidP="00B76B6A">
      <w:pPr>
        <w:pStyle w:val="Textpoznmkypodiarou"/>
        <w:jc w:val="both"/>
        <w:rPr>
          <w:rFonts w:asciiTheme="minorHAnsi" w:hAnsiTheme="minorHAnsi" w:cstheme="minorHAnsi"/>
          <w:sz w:val="16"/>
          <w:szCs w:val="16"/>
        </w:rPr>
      </w:pPr>
    </w:p>
  </w:footnote>
  <w:footnote w:id="7">
    <w:p w14:paraId="203F4395" w14:textId="77777777" w:rsidR="000B2E07" w:rsidRPr="000D08F0" w:rsidRDefault="000B2E07"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Čl. 17 ods. 2 nariadenia o mechanizme.</w:t>
      </w:r>
    </w:p>
  </w:footnote>
  <w:footnote w:id="8">
    <w:p w14:paraId="0CC8C9B1" w14:textId="77777777" w:rsidR="000B2E07" w:rsidRPr="004364CD" w:rsidRDefault="000B2E07" w:rsidP="005D0266">
      <w:pPr>
        <w:pStyle w:val="Textpoznmkypodiarou"/>
        <w:jc w:val="both"/>
        <w:rPr>
          <w:ins w:id="333" w:author="KH" w:date="2026-04-30T08:58:00Z"/>
          <w:rFonts w:ascii="Arial Narrow" w:hAnsi="Arial Narrow"/>
          <w:sz w:val="16"/>
          <w:szCs w:val="16"/>
        </w:rPr>
      </w:pPr>
      <w:ins w:id="334" w:author="KH" w:date="2026-04-30T08:58:00Z">
        <w:r w:rsidRPr="004364CD">
          <w:rPr>
            <w:rStyle w:val="Odkaznapoznmkupodiarou"/>
            <w:rFonts w:ascii="Arial Narrow" w:hAnsi="Arial Narrow"/>
            <w:sz w:val="16"/>
            <w:szCs w:val="16"/>
          </w:rPr>
          <w:footnoteRef/>
        </w:r>
        <w:r w:rsidRPr="004364CD">
          <w:rPr>
            <w:rFonts w:ascii="Arial Narrow" w:hAnsi="Arial Narrow"/>
            <w:sz w:val="16"/>
            <w:szCs w:val="16"/>
          </w:rPr>
          <w:t xml:space="preserve"> </w:t>
        </w:r>
        <w:r w:rsidRPr="000B2F25">
          <w:rPr>
            <w:rFonts w:ascii="Calibri" w:hAnsi="Calibri" w:cs="Calibri"/>
            <w:sz w:val="16"/>
            <w:szCs w:val="16"/>
          </w:rPr>
          <w:t>Čl. 20 ods. 5 písm. d) nariadenia o mechanizme.</w:t>
        </w:r>
      </w:ins>
    </w:p>
  </w:footnote>
  <w:footnote w:id="9">
    <w:p w14:paraId="36107203" w14:textId="77777777" w:rsidR="000B2E07" w:rsidRPr="00D82C5E" w:rsidDel="005D0266" w:rsidRDefault="000B2E07" w:rsidP="00B76B6A">
      <w:pPr>
        <w:pStyle w:val="Textpoznmkypodiarou"/>
        <w:jc w:val="both"/>
        <w:rPr>
          <w:del w:id="336" w:author="KH" w:date="2026-04-30T08:58:00Z"/>
          <w:rFonts w:ascii="Arial Narrow" w:hAnsi="Arial Narrow"/>
          <w:sz w:val="16"/>
          <w:szCs w:val="16"/>
        </w:rPr>
      </w:pPr>
      <w:del w:id="337" w:author="KH" w:date="2026-04-30T08:58:00Z">
        <w:r w:rsidRPr="000D08F0" w:rsidDel="005D0266">
          <w:rPr>
            <w:rFonts w:asciiTheme="minorHAnsi" w:hAnsiTheme="minorHAnsi" w:cstheme="minorHAnsi"/>
            <w:sz w:val="14"/>
          </w:rPr>
          <w:footnoteRef/>
        </w:r>
        <w:r w:rsidRPr="000D08F0" w:rsidDel="005D0266">
          <w:rPr>
            <w:rFonts w:asciiTheme="minorHAnsi" w:hAnsiTheme="minorHAnsi" w:cstheme="minorHAnsi"/>
            <w:sz w:val="10"/>
            <w:szCs w:val="16"/>
          </w:rPr>
          <w:delText xml:space="preserve"> </w:delText>
        </w:r>
        <w:r w:rsidRPr="000D08F0" w:rsidDel="005D0266">
          <w:rPr>
            <w:rFonts w:asciiTheme="minorHAnsi" w:hAnsiTheme="minorHAnsi" w:cstheme="minorHAnsi"/>
            <w:sz w:val="16"/>
            <w:szCs w:val="16"/>
          </w:rPr>
          <w:delText>Čl. 20 ods. 5 písm. d) nariadenia o mechanizme.</w:delText>
        </w:r>
      </w:del>
    </w:p>
  </w:footnote>
  <w:footnote w:id="10">
    <w:p w14:paraId="2FF2B07D" w14:textId="08F038AF" w:rsidR="000B2E07" w:rsidRPr="00705891" w:rsidRDefault="000B2E07" w:rsidP="00B76B6A">
      <w:pPr>
        <w:pStyle w:val="Textpoznmkypodiarou"/>
        <w:jc w:val="both"/>
        <w:rPr>
          <w:rFonts w:ascii="Calibri" w:hAnsi="Calibri" w:cs="Calibri"/>
          <w:sz w:val="16"/>
          <w:szCs w:val="16"/>
        </w:rPr>
      </w:pPr>
      <w:r w:rsidRPr="00705891">
        <w:rPr>
          <w:rStyle w:val="Odkaznapoznmkupodiarou"/>
          <w:rFonts w:ascii="Calibri" w:hAnsi="Calibri" w:cs="Calibri"/>
          <w:sz w:val="16"/>
          <w:szCs w:val="16"/>
        </w:rPr>
        <w:footnoteRef/>
      </w:r>
      <w:r w:rsidRPr="00705891">
        <w:rPr>
          <w:rFonts w:ascii="Calibri" w:hAnsi="Calibri" w:cs="Calibri"/>
          <w:sz w:val="16"/>
          <w:szCs w:val="16"/>
        </w:rPr>
        <w:t xml:space="preserve"> „Dvojité financovanie“ je financovanie poskytnuté v rozpore s čl. 9 nariadenia o mechanizme, ktorý stanovuje, že „podpora v rámci mechanizmu dopĺňa podporu poskytovanú v rámci iných programov a nástrojov Únie. Reformy a investičné projekty môžu získať podporu z iných programov a nástrojov Únie za predpokladu, že takáto podpora nepokrýva rovnaké náklady.“</w:t>
      </w:r>
    </w:p>
  </w:footnote>
  <w:footnote w:id="11">
    <w:p w14:paraId="0C696542" w14:textId="77777777" w:rsidR="000B2E07" w:rsidRPr="000D08F0" w:rsidRDefault="000B2E07" w:rsidP="00B76B6A">
      <w:pPr>
        <w:pStyle w:val="Textpoznmkypodiarou"/>
        <w:jc w:val="both"/>
        <w:rPr>
          <w:rFonts w:asciiTheme="minorHAnsi" w:hAnsiTheme="minorHAnsi" w:cstheme="minorHAnsi"/>
          <w:sz w:val="16"/>
          <w:szCs w:val="16"/>
        </w:rPr>
      </w:pPr>
      <w:r w:rsidRPr="00705891">
        <w:rPr>
          <w:rFonts w:ascii="Calibri" w:hAnsi="Calibri" w:cs="Calibri"/>
          <w:sz w:val="14"/>
        </w:rPr>
        <w:footnoteRef/>
      </w:r>
      <w:r w:rsidRPr="00705891">
        <w:rPr>
          <w:rFonts w:ascii="Calibri" w:hAnsi="Calibri" w:cs="Calibri"/>
          <w:sz w:val="16"/>
          <w:szCs w:val="16"/>
        </w:rPr>
        <w:t xml:space="preserve"> Prostriedky mechanizmu</w:t>
      </w:r>
      <w:r w:rsidRPr="000D08F0">
        <w:rPr>
          <w:rFonts w:asciiTheme="minorHAnsi" w:hAnsiTheme="minorHAnsi" w:cstheme="minorHAnsi"/>
          <w:sz w:val="16"/>
          <w:szCs w:val="16"/>
        </w:rPr>
        <w:t xml:space="preserve"> nie je možné poskytnúť prijímateľovi, ktorý prijíma dotáciu, príspevok, grant alebo inú formu pomoci na financovanie tých istých výdavkov a ktorá by predstavovala dvojité financovanie.</w:t>
      </w:r>
    </w:p>
  </w:footnote>
  <w:footnote w:id="12">
    <w:p w14:paraId="425E5125" w14:textId="77777777" w:rsidR="000B2E07" w:rsidRPr="000D08F0" w:rsidRDefault="000B2E07"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Napr. § 31 zákona o rozpočtových pravidlách verejnej správy.</w:t>
      </w:r>
    </w:p>
  </w:footnote>
  <w:footnote w:id="13">
    <w:p w14:paraId="375BCCD0" w14:textId="07150C22" w:rsidR="000B2E07" w:rsidRPr="000D08F0" w:rsidRDefault="000B2E07"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4"/>
        </w:rPr>
        <w:t xml:space="preserve"> </w:t>
      </w:r>
      <w:r w:rsidRPr="000D08F0">
        <w:rPr>
          <w:rFonts w:asciiTheme="minorHAnsi" w:hAnsiTheme="minorHAnsi" w:cstheme="minorHAnsi"/>
          <w:sz w:val="16"/>
          <w:szCs w:val="16"/>
        </w:rPr>
        <w:t>Nariadenie Európskeho parlamentu a Rady (EÚ) 2020/852 z 18. júna 2020 o vytvorení rámca na uľahčenie udržateľných investícií a o zmene nariadenia (EÚ) 2019/2088 (Ú. v. EÚ L 198, 22.6.2020)</w:t>
      </w:r>
      <w:r>
        <w:rPr>
          <w:rFonts w:asciiTheme="minorHAnsi" w:hAnsiTheme="minorHAnsi" w:cstheme="minorHAnsi"/>
          <w:sz w:val="16"/>
          <w:szCs w:val="16"/>
        </w:rPr>
        <w:t xml:space="preserve">. </w:t>
      </w:r>
    </w:p>
  </w:footnote>
  <w:footnote w:id="14">
    <w:p w14:paraId="57CD0F45" w14:textId="77777777" w:rsidR="000B2E07" w:rsidRPr="00D82C5E" w:rsidRDefault="000B2E07" w:rsidP="00D86105">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rPr>
        <w:t xml:space="preserve"> </w:t>
      </w:r>
      <w:r w:rsidRPr="000D08F0">
        <w:rPr>
          <w:rFonts w:asciiTheme="minorHAnsi" w:hAnsiTheme="minorHAnsi" w:cstheme="minorHAnsi"/>
          <w:sz w:val="16"/>
          <w:szCs w:val="16"/>
        </w:rPr>
        <w:t>Hospodárskou činnosťou v zmysle čl. 17 nariadenia o taxonómii sa na účely implementácie Mechanizmu na podporu obnovy a odolnosti rozumie opatrenie, t. j. jednotlivé reformy a investície.</w:t>
      </w:r>
      <w:r w:rsidRPr="00D82C5E">
        <w:rPr>
          <w:rFonts w:ascii="Arial Narrow" w:hAnsi="Arial Narrow"/>
          <w:sz w:val="16"/>
          <w:szCs w:val="16"/>
        </w:rPr>
        <w:t xml:space="preserve"> </w:t>
      </w:r>
    </w:p>
  </w:footnote>
  <w:footnote w:id="15">
    <w:p w14:paraId="70CF9D62" w14:textId="77777777" w:rsidR="000B2E07" w:rsidRPr="00D82C5E" w:rsidRDefault="000B2E07"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0B2F25">
        <w:rPr>
          <w:rFonts w:ascii="Calibri" w:hAnsi="Calibri" w:cs="Calibri"/>
          <w:sz w:val="16"/>
          <w:szCs w:val="16"/>
        </w:rPr>
        <w:t>V zmysle čl. 18 bod 4d a čl. 19 bod 3d nariadenia o mechanizme.</w:t>
      </w:r>
    </w:p>
  </w:footnote>
  <w:footnote w:id="16">
    <w:p w14:paraId="67D5B834" w14:textId="4F80AFF8" w:rsidR="000B2E07" w:rsidRPr="00D82C5E" w:rsidRDefault="000B2E07"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hyperlink r:id="rId1" w:history="1">
        <w:r w:rsidRPr="00D82C5E">
          <w:rPr>
            <w:rStyle w:val="Hypertextovprepojenie"/>
            <w:rFonts w:ascii="Arial Narrow" w:hAnsi="Arial Narrow"/>
            <w:sz w:val="16"/>
            <w:szCs w:val="16"/>
          </w:rPr>
          <w:t>https://eur-lex.europa.eu/legal-content/EN/TXT/?uri=CELEX:52021XC0218(01)</w:t>
        </w:r>
      </w:hyperlink>
      <w:r>
        <w:rPr>
          <w:rStyle w:val="Hypertextovprepojenie"/>
          <w:rFonts w:ascii="Arial Narrow" w:hAnsi="Arial Narrow"/>
          <w:sz w:val="16"/>
          <w:szCs w:val="16"/>
        </w:rPr>
        <w:t>.</w:t>
      </w:r>
      <w:r w:rsidRPr="00D82C5E">
        <w:rPr>
          <w:rFonts w:ascii="Arial Narrow" w:hAnsi="Arial Narrow"/>
          <w:sz w:val="16"/>
          <w:szCs w:val="16"/>
        </w:rPr>
        <w:t xml:space="preserve"> </w:t>
      </w:r>
    </w:p>
  </w:footnote>
  <w:footnote w:id="17">
    <w:p w14:paraId="103405C8" w14:textId="2EB0DC6B" w:rsidR="000B2E07" w:rsidRPr="000B2F25" w:rsidRDefault="000B2E07" w:rsidP="005D0266">
      <w:pPr>
        <w:pStyle w:val="Textpoznmkypodiarou"/>
        <w:jc w:val="both"/>
        <w:rPr>
          <w:ins w:id="369" w:author="KH" w:date="2026-04-30T08:59:00Z"/>
          <w:rFonts w:ascii="Calibri" w:hAnsi="Calibri" w:cs="Calibri"/>
          <w:sz w:val="16"/>
          <w:szCs w:val="16"/>
        </w:rPr>
      </w:pPr>
      <w:ins w:id="370" w:author="KH" w:date="2026-04-30T08:59:00Z">
        <w:r w:rsidRPr="00AB3945">
          <w:rPr>
            <w:rStyle w:val="Odkaznapoznmkupodiarou"/>
            <w:rFonts w:ascii="Arial Narrow" w:hAnsi="Arial Narrow"/>
            <w:sz w:val="16"/>
            <w:szCs w:val="16"/>
          </w:rPr>
          <w:footnoteRef/>
        </w:r>
        <w:r w:rsidRPr="00AB3945">
          <w:rPr>
            <w:rFonts w:ascii="Arial Narrow" w:hAnsi="Arial Narrow"/>
            <w:sz w:val="16"/>
            <w:szCs w:val="16"/>
          </w:rPr>
          <w:t xml:space="preserve"> </w:t>
        </w:r>
      </w:ins>
      <w:ins w:id="371" w:author="KH" w:date="2026-05-20T07:43:00Z">
        <w:r w:rsidRPr="000B2F25">
          <w:rPr>
            <w:rFonts w:ascii="Calibri" w:hAnsi="Calibri" w:cs="Calibri"/>
            <w:sz w:val="16"/>
            <w:szCs w:val="16"/>
          </w:rPr>
          <w:t>N</w:t>
        </w:r>
      </w:ins>
      <w:ins w:id="372" w:author="KH" w:date="2026-04-30T08:59:00Z">
        <w:r w:rsidRPr="000B2F25">
          <w:rPr>
            <w:rFonts w:ascii="Calibri" w:hAnsi="Calibri" w:cs="Calibri"/>
            <w:sz w:val="16"/>
            <w:szCs w:val="16"/>
          </w:rPr>
          <w:t>ariadenie Komisie (EÚ) č. 651/2014 zo 17. júna 2014 o vyhlásení určitých kategórií pomoci za zlučiteľné s vnútorným trhom podľa článkov 107 a 108 zmluvy v platnom znení.</w:t>
        </w:r>
      </w:ins>
    </w:p>
  </w:footnote>
  <w:footnote w:id="18">
    <w:p w14:paraId="0BD8A14A" w14:textId="5EE287C1" w:rsidR="000B2E07" w:rsidRPr="007E391B" w:rsidRDefault="000B2E07" w:rsidP="00D86105">
      <w:pPr>
        <w:pStyle w:val="Textpoznmkypodiarou"/>
        <w:jc w:val="both"/>
      </w:pPr>
      <w:r w:rsidRPr="000D08F0">
        <w:rPr>
          <w:rStyle w:val="Odkaznapoznmkupodiarou"/>
          <w:sz w:val="16"/>
        </w:rPr>
        <w:footnoteRef/>
      </w:r>
      <w:r w:rsidRPr="000D08F0">
        <w:rPr>
          <w:sz w:val="16"/>
        </w:rPr>
        <w:t xml:space="preserve"> </w:t>
      </w:r>
      <w:r w:rsidRPr="000B2F25">
        <w:rPr>
          <w:rFonts w:ascii="Calibri" w:hAnsi="Calibri"/>
          <w:sz w:val="16"/>
          <w:szCs w:val="18"/>
        </w:rPr>
        <w:t>Resp. odkaz na osobitný právny predpis, vyhlášku ministerstva SR alebo uznesenie obecného zastupiteľstva/mestského zastupiteľstva/zastupiteľstva samosprávneho kraja, ktoré priamo stanoví max. limit v Eur/m2 za nájom/vecné bremená pozemkov.</w:t>
      </w:r>
    </w:p>
  </w:footnote>
  <w:footnote w:id="19">
    <w:p w14:paraId="1F80A12D" w14:textId="77777777" w:rsidR="000B2E07" w:rsidRPr="000B2F25" w:rsidRDefault="000B2E07" w:rsidP="00D86105">
      <w:pPr>
        <w:pStyle w:val="Textpoznmkypodiarou"/>
        <w:jc w:val="both"/>
        <w:rPr>
          <w:rFonts w:ascii="Calibri" w:hAnsi="Calibri" w:cs="Calibri"/>
        </w:rPr>
      </w:pPr>
      <w:r w:rsidRPr="00705891">
        <w:rPr>
          <w:rStyle w:val="Odkaznapoznmkupodiarou"/>
          <w:rFonts w:ascii="Calibri" w:hAnsi="Calibri" w:cs="Calibri"/>
          <w:sz w:val="16"/>
        </w:rPr>
        <w:footnoteRef/>
      </w:r>
      <w:r w:rsidRPr="00705891">
        <w:rPr>
          <w:rFonts w:ascii="Calibri" w:hAnsi="Calibri" w:cs="Calibri"/>
          <w:sz w:val="16"/>
        </w:rPr>
        <w:t xml:space="preserve"> </w:t>
      </w:r>
      <w:r w:rsidRPr="000B2F25">
        <w:rPr>
          <w:rFonts w:ascii="Calibri" w:hAnsi="Calibri" w:cs="Calibri"/>
          <w:sz w:val="16"/>
          <w:szCs w:val="18"/>
        </w:rPr>
        <w:t>Relevantné pri prvom uplatnení výdavku v ŽoP vyplývajúcom zo zmluvy/dodatku.</w:t>
      </w:r>
    </w:p>
  </w:footnote>
  <w:footnote w:id="20">
    <w:p w14:paraId="24B40C33" w14:textId="4AA8B133" w:rsidR="000B2E07" w:rsidRPr="00B36A60" w:rsidRDefault="000B2E07" w:rsidP="00D86105">
      <w:pPr>
        <w:pStyle w:val="Textpoznmkypodiarou"/>
        <w:jc w:val="both"/>
        <w:rPr>
          <w:rFonts w:ascii="Calibri" w:hAnsi="Calibri"/>
          <w:sz w:val="18"/>
          <w:szCs w:val="18"/>
        </w:rPr>
      </w:pPr>
      <w:r w:rsidRPr="000B2F25">
        <w:rPr>
          <w:rStyle w:val="Odkaznapoznmkupodiarou"/>
          <w:rFonts w:ascii="Calibri" w:hAnsi="Calibri" w:cs="Calibri"/>
        </w:rPr>
        <w:footnoteRef/>
      </w:r>
      <w:r w:rsidRPr="000B2F25">
        <w:rPr>
          <w:rFonts w:ascii="Calibri" w:hAnsi="Calibri" w:cs="Calibri"/>
        </w:rPr>
        <w:t xml:space="preserve"> </w:t>
      </w:r>
      <w:r w:rsidRPr="000B2F25">
        <w:rPr>
          <w:rFonts w:ascii="Calibri" w:hAnsi="Calibri" w:cs="Calibri"/>
          <w:sz w:val="16"/>
          <w:szCs w:val="18"/>
        </w:rPr>
        <w:t>§</w:t>
      </w:r>
      <w:r w:rsidRPr="000B2F25">
        <w:rPr>
          <w:rFonts w:ascii="Calibri" w:hAnsi="Calibri"/>
          <w:sz w:val="16"/>
          <w:szCs w:val="18"/>
        </w:rPr>
        <w:t xml:space="preserve"> 46d zákona č. 50/1976 Zb. o územnom plánovaní a stavebnom poriadku (stavebný zákon) v znení neskorších predpisov a o zmene a doplnení niektorých zákonov</w:t>
      </w:r>
      <w:r>
        <w:rPr>
          <w:rFonts w:ascii="Calibri" w:hAnsi="Calibri"/>
          <w:sz w:val="18"/>
          <w:szCs w:val="18"/>
        </w:rPr>
        <w:t>.</w:t>
      </w:r>
    </w:p>
  </w:footnote>
  <w:footnote w:id="21">
    <w:p w14:paraId="32164E23" w14:textId="5F903493" w:rsidR="000B2E07" w:rsidRPr="000B2F25" w:rsidRDefault="000B2E07" w:rsidP="00A838FB">
      <w:pPr>
        <w:pStyle w:val="Textpoznmkypodiarou"/>
        <w:jc w:val="both"/>
        <w:rPr>
          <w:rFonts w:ascii="Calibri" w:hAnsi="Calibri" w:cs="Calibri"/>
          <w:sz w:val="16"/>
          <w:szCs w:val="18"/>
        </w:rPr>
      </w:pPr>
      <w:r w:rsidRPr="000B2F25">
        <w:rPr>
          <w:rStyle w:val="Odkaznapoznmkupodiarou"/>
          <w:rFonts w:ascii="Calibri" w:hAnsi="Calibri" w:cs="Calibri"/>
          <w:sz w:val="16"/>
          <w:szCs w:val="18"/>
        </w:rPr>
        <w:footnoteRef/>
      </w:r>
      <w:r w:rsidRPr="000B2F25">
        <w:rPr>
          <w:rFonts w:ascii="Calibri" w:hAnsi="Calibri" w:cs="Calibri"/>
          <w:sz w:val="16"/>
          <w:szCs w:val="18"/>
        </w:rPr>
        <w:t xml:space="preserve"> Netýka sa čiastkových zákaziek zadávaných na základe rámcovej dohody alebo s využitím dynamického nákupného systému.</w:t>
      </w:r>
    </w:p>
  </w:footnote>
  <w:footnote w:id="22">
    <w:p w14:paraId="077877B4" w14:textId="731FABC8" w:rsidR="000B2E07" w:rsidRPr="000B2F25" w:rsidRDefault="000B2E07" w:rsidP="00A838FB">
      <w:pPr>
        <w:pStyle w:val="Textpoznmkypodiarou"/>
        <w:jc w:val="both"/>
        <w:rPr>
          <w:rFonts w:ascii="Calibri" w:hAnsi="Calibri" w:cs="Calibri"/>
          <w:sz w:val="16"/>
          <w:szCs w:val="18"/>
        </w:rPr>
      </w:pPr>
      <w:r w:rsidRPr="000B2F25">
        <w:rPr>
          <w:rStyle w:val="Odkaznapoznmkupodiarou"/>
          <w:rFonts w:ascii="Calibri" w:hAnsi="Calibri" w:cs="Calibri"/>
          <w:sz w:val="16"/>
          <w:szCs w:val="18"/>
        </w:rPr>
        <w:footnoteRef/>
      </w:r>
      <w:r w:rsidRPr="000B2F25">
        <w:rPr>
          <w:rFonts w:ascii="Calibri" w:hAnsi="Calibri" w:cs="Calibri"/>
          <w:sz w:val="16"/>
          <w:szCs w:val="18"/>
        </w:rPr>
        <w:t xml:space="preserve"> Vrátane štátnozamestnaneckého pomeru.</w:t>
      </w:r>
    </w:p>
  </w:footnote>
  <w:footnote w:id="23">
    <w:p w14:paraId="3394F5A7" w14:textId="1F43244F" w:rsidR="000B2E07" w:rsidRPr="000B2F25" w:rsidRDefault="000B2E07"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6"/>
          <w:szCs w:val="18"/>
        </w:rPr>
        <w:t xml:space="preserve"> Relevantné pri prvom uplatnení výdavku v ŽoP, alebo vždy v prípade dodatku k pracovnej/štátnozamestnaneckej zmluve. V prípade technickej podpory rozhodne o predložení príslušných dokumentov vykonávateľ na základe skúseností a možného rizika vzniku neoprávnených výdavkov. </w:t>
      </w:r>
    </w:p>
  </w:footnote>
  <w:footnote w:id="24">
    <w:p w14:paraId="74A0E985" w14:textId="77777777" w:rsidR="000B2E07" w:rsidRPr="000B2F25" w:rsidRDefault="000B2E07"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2"/>
          <w:szCs w:val="18"/>
        </w:rPr>
        <w:t xml:space="preserve"> </w:t>
      </w:r>
      <w:r w:rsidRPr="000B2F25">
        <w:rPr>
          <w:rFonts w:ascii="Calibri" w:hAnsi="Calibri" w:cs="Calibri"/>
          <w:sz w:val="16"/>
          <w:szCs w:val="18"/>
        </w:rPr>
        <w:t>Relevantné pri prvom uplatnení výdavku v ŽoP, alebo vždy v prípade zmeny účtu zamestnanca.</w:t>
      </w:r>
    </w:p>
  </w:footnote>
  <w:footnote w:id="25">
    <w:p w14:paraId="5C2B9C0F" w14:textId="1C1C89C1" w:rsidR="000B2E07" w:rsidRPr="000B2F25" w:rsidRDefault="000B2E07"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6"/>
          <w:szCs w:val="18"/>
        </w:rPr>
        <w:t xml:space="preserve"> V prípade zamestnanca, ktorý pre zamestnávateľa pracuje na plný pracovný úväzok na projekte sa pracovný výkaz nevypracováva.</w:t>
      </w:r>
    </w:p>
  </w:footnote>
  <w:footnote w:id="26">
    <w:p w14:paraId="100ED853" w14:textId="77777777" w:rsidR="000B2E07" w:rsidRPr="000B2F25" w:rsidRDefault="000B2E07" w:rsidP="007B6333">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2"/>
          <w:szCs w:val="18"/>
        </w:rPr>
        <w:t xml:space="preserve"> </w:t>
      </w:r>
      <w:r w:rsidRPr="000B2F25">
        <w:rPr>
          <w:rFonts w:ascii="Calibri" w:hAnsi="Calibri" w:cs="Calibri"/>
          <w:sz w:val="16"/>
          <w:szCs w:val="18"/>
        </w:rPr>
        <w:t>Relevantné pri prvom uplatnení výdavku v ŽoP, alebo vždy v prípade dodatku k dohode o práci vykonávanej mimo pracovného pomeru.</w:t>
      </w:r>
    </w:p>
  </w:footnote>
  <w:footnote w:id="27">
    <w:p w14:paraId="248D98B5" w14:textId="77777777" w:rsidR="000B2E07" w:rsidRPr="00D86105" w:rsidRDefault="000B2E07" w:rsidP="00D86105">
      <w:pPr>
        <w:pStyle w:val="Textpoznmkypodiarou"/>
        <w:jc w:val="both"/>
        <w:rPr>
          <w:rFonts w:ascii="Arial Narrow" w:hAnsi="Arial Narrow"/>
          <w:sz w:val="16"/>
          <w:szCs w:val="16"/>
        </w:rPr>
      </w:pPr>
      <w:r w:rsidRPr="000B2F25">
        <w:rPr>
          <w:rFonts w:ascii="Calibri" w:hAnsi="Calibri" w:cs="Calibri"/>
          <w:sz w:val="12"/>
          <w:szCs w:val="18"/>
        </w:rPr>
        <w:footnoteRef/>
      </w:r>
      <w:r w:rsidRPr="000B2F25">
        <w:rPr>
          <w:rFonts w:ascii="Calibri" w:hAnsi="Calibri" w:cs="Calibri"/>
          <w:sz w:val="16"/>
          <w:szCs w:val="18"/>
        </w:rPr>
        <w:t xml:space="preserve"> Relevantné pri prvom uplatnení výdavku v ŽoP, alebo vždy v prípade zmeny účtu zamestnanca.</w:t>
      </w:r>
    </w:p>
  </w:footnote>
  <w:footnote w:id="28">
    <w:p w14:paraId="0CD3CDB3" w14:textId="3D57CD15" w:rsidR="000B2E07" w:rsidRPr="00AA5623" w:rsidRDefault="000B2E07" w:rsidP="007B6333">
      <w:pPr>
        <w:pStyle w:val="Textpoznmkypodiarou"/>
        <w:jc w:val="both"/>
        <w:rPr>
          <w:rFonts w:ascii="Calibri" w:hAnsi="Calibri" w:cs="Calibri"/>
          <w:sz w:val="16"/>
          <w:szCs w:val="16"/>
        </w:rPr>
      </w:pPr>
      <w:r w:rsidRPr="00AA5623">
        <w:rPr>
          <w:rFonts w:ascii="Calibri" w:hAnsi="Calibri" w:cs="Calibri"/>
          <w:sz w:val="12"/>
          <w:szCs w:val="16"/>
        </w:rPr>
        <w:footnoteRef/>
      </w:r>
      <w:r w:rsidRPr="00AA5623">
        <w:rPr>
          <w:rFonts w:ascii="Calibri" w:hAnsi="Calibri" w:cs="Calibri"/>
          <w:sz w:val="12"/>
          <w:szCs w:val="16"/>
        </w:rPr>
        <w:t xml:space="preserve"> </w:t>
      </w:r>
      <w:r w:rsidRPr="00AA5623">
        <w:rPr>
          <w:rFonts w:ascii="Calibri" w:hAnsi="Calibri" w:cs="Calibri"/>
          <w:sz w:val="16"/>
          <w:szCs w:val="16"/>
        </w:rPr>
        <w:t xml:space="preserve">Netýka sa čiastkových zákaziek zadávaných na základe rámcovej dohody alebo s využitím dynamického nákupného systému. </w:t>
      </w:r>
    </w:p>
  </w:footnote>
  <w:footnote w:id="29">
    <w:p w14:paraId="3486FD68" w14:textId="4DF4104B" w:rsidR="000B2E07" w:rsidRPr="00AA5623" w:rsidRDefault="000B2E07" w:rsidP="007B6333">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Vykonávateľ má v prípade potreby právo stanoviť ako súčasť preberacieho protokolu aj pracovný výkaz alebo sumarizačný hárok z dôvodu preukázania dodaných služieb.</w:t>
      </w:r>
    </w:p>
  </w:footnote>
  <w:footnote w:id="30">
    <w:p w14:paraId="3D9BB843" w14:textId="77777777" w:rsidR="000B2E07" w:rsidRPr="00AA5623" w:rsidRDefault="000B2E07" w:rsidP="00DF7F0B">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Okrem prípadov podľa ustanovenia § 26 ods. 3 zákona o mechanizme.</w:t>
      </w:r>
    </w:p>
  </w:footnote>
  <w:footnote w:id="31">
    <w:p w14:paraId="19F8A9AD" w14:textId="79654ED6" w:rsidR="000B2E07" w:rsidRPr="00AA5623" w:rsidRDefault="000B2E07" w:rsidP="00DF7F0B">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Zmluva o poskytnutí prostriedkov mechanizmu a iná dokumentácia nahrádza žiadosť o platbu, ak sú v nej obsiahnuté všetky údaje ako v žiadosti o platbu. Uvedené sa uplatňuje na prípady retrospektívnych projektov, kedy vykonávateľ overí skutočností, ktoré by inak overoval v rámci </w:t>
      </w:r>
      <w:ins w:id="396" w:author="KH" w:date="2026-04-30T09:01:00Z">
        <w:r w:rsidRPr="00AA5623">
          <w:rPr>
            <w:rFonts w:ascii="Calibri" w:hAnsi="Calibri" w:cs="Calibri"/>
            <w:sz w:val="16"/>
            <w:szCs w:val="16"/>
          </w:rPr>
          <w:t xml:space="preserve">finančnej kontroly </w:t>
        </w:r>
      </w:ins>
      <w:del w:id="397" w:author="KH" w:date="2026-04-30T09:01:00Z">
        <w:r w:rsidRPr="00AA5623" w:rsidDel="005D0266">
          <w:rPr>
            <w:rFonts w:ascii="Calibri" w:hAnsi="Calibri" w:cs="Calibri"/>
            <w:sz w:val="16"/>
            <w:szCs w:val="16"/>
          </w:rPr>
          <w:delText>AFK</w:delText>
        </w:r>
      </w:del>
      <w:r w:rsidRPr="00AA5623">
        <w:rPr>
          <w:rFonts w:ascii="Calibri" w:hAnsi="Calibri" w:cs="Calibri"/>
          <w:sz w:val="16"/>
          <w:szCs w:val="16"/>
        </w:rPr>
        <w:t xml:space="preserve"> žiadosti o</w:t>
      </w:r>
      <w:del w:id="398" w:author="KH" w:date="2026-04-30T09:01:00Z">
        <w:r w:rsidRPr="00AA5623" w:rsidDel="005D0266">
          <w:rPr>
            <w:rFonts w:ascii="Calibri" w:hAnsi="Calibri" w:cs="Calibri"/>
            <w:sz w:val="16"/>
            <w:szCs w:val="16"/>
          </w:rPr>
          <w:delText xml:space="preserve"> </w:delText>
        </w:r>
      </w:del>
      <w:ins w:id="399" w:author="KH" w:date="2026-04-30T09:01:00Z">
        <w:r w:rsidRPr="00AA5623">
          <w:rPr>
            <w:rFonts w:ascii="Calibri" w:hAnsi="Calibri" w:cs="Calibri"/>
            <w:sz w:val="16"/>
            <w:szCs w:val="16"/>
          </w:rPr>
          <w:t> </w:t>
        </w:r>
      </w:ins>
      <w:r w:rsidRPr="00AA5623">
        <w:rPr>
          <w:rFonts w:ascii="Calibri" w:hAnsi="Calibri" w:cs="Calibri"/>
          <w:sz w:val="16"/>
          <w:szCs w:val="16"/>
        </w:rPr>
        <w:t>platbu</w:t>
      </w:r>
      <w:ins w:id="400" w:author="KH" w:date="2026-04-30T09:01:00Z">
        <w:r w:rsidRPr="00AA5623">
          <w:rPr>
            <w:rFonts w:ascii="Calibri" w:hAnsi="Calibri" w:cs="Calibri"/>
            <w:sz w:val="16"/>
            <w:szCs w:val="16"/>
          </w:rPr>
          <w:t xml:space="preserve"> podľa § 8 zákona o finančnej kontrole a audite</w:t>
        </w:r>
      </w:ins>
      <w:r w:rsidRPr="00AA5623">
        <w:rPr>
          <w:rFonts w:ascii="Calibri" w:hAnsi="Calibri" w:cs="Calibri"/>
          <w:sz w:val="16"/>
          <w:szCs w:val="16"/>
        </w:rPr>
        <w:t xml:space="preserve">, v rámci </w:t>
      </w:r>
      <w:ins w:id="401" w:author="KH" w:date="2026-04-30T09:01:00Z">
        <w:r w:rsidRPr="00AA5623">
          <w:rPr>
            <w:rFonts w:ascii="Calibri" w:hAnsi="Calibri" w:cs="Calibri"/>
            <w:sz w:val="16"/>
            <w:szCs w:val="16"/>
          </w:rPr>
          <w:t>finančnej kontroly podľa § 8 zákona o finančnej kontrole a audite</w:t>
        </w:r>
      </w:ins>
      <w:del w:id="402" w:author="KH" w:date="2026-04-30T09:01:00Z">
        <w:r w:rsidRPr="00AA5623" w:rsidDel="005D0266">
          <w:rPr>
            <w:rFonts w:ascii="Calibri" w:hAnsi="Calibri" w:cs="Calibri"/>
            <w:sz w:val="16"/>
            <w:szCs w:val="16"/>
          </w:rPr>
          <w:delText>ZFK</w:delText>
        </w:r>
      </w:del>
      <w:r w:rsidRPr="00AA5623">
        <w:rPr>
          <w:rFonts w:ascii="Calibri" w:hAnsi="Calibri" w:cs="Calibri"/>
          <w:sz w:val="16"/>
          <w:szCs w:val="16"/>
        </w:rPr>
        <w:t xml:space="preserve"> pred podpisom zmluvy o poskytnutí prostriedkov mechanizmu. V tomto prípade priamo zmluva o poskytnutí prostriedkov mechanizmu predpokladá vyplatenie prostriedkov mechanizmu bez predloženia žiadosti o platbu.</w:t>
      </w:r>
    </w:p>
  </w:footnote>
  <w:footnote w:id="32">
    <w:p w14:paraId="519CEE2F" w14:textId="4E7278F0" w:rsidR="000B2E07" w:rsidRPr="00D54856" w:rsidRDefault="000B2E07">
      <w:pPr>
        <w:pStyle w:val="Textpoznmkypodiarou"/>
        <w:rPr>
          <w:rFonts w:ascii="Arial Narrow" w:hAnsi="Arial Narrow"/>
          <w:sz w:val="16"/>
          <w:szCs w:val="16"/>
        </w:rPr>
      </w:pPr>
      <w:r w:rsidRPr="00AA5623">
        <w:rPr>
          <w:rStyle w:val="Odkaznapoznmkupodiarou"/>
          <w:rFonts w:ascii="Calibri" w:hAnsi="Calibri" w:cs="Calibri"/>
          <w:sz w:val="16"/>
          <w:szCs w:val="16"/>
        </w:rPr>
        <w:footnoteRef/>
      </w:r>
      <w:r w:rsidRPr="00AA5623">
        <w:rPr>
          <w:rFonts w:ascii="Calibri" w:hAnsi="Calibri" w:cs="Calibri"/>
        </w:rPr>
        <w:t xml:space="preserve"> </w:t>
      </w:r>
      <w:r w:rsidRPr="00AA5623">
        <w:rPr>
          <w:rFonts w:ascii="Calibri" w:hAnsi="Calibri" w:cs="Calibri"/>
          <w:sz w:val="16"/>
          <w:szCs w:val="16"/>
        </w:rPr>
        <w:t>Lehota sa stanovuje v súlade s platnými „Všeobecnými podmienkami Štátnej pokladnice pre vedenie účtov klientov, poskytovanie platobných služieb a zúčtovanie platobných operácií na týchto účtoch“ a rozpočtovými pravidlami v zmysle zákona č. 523/2004 Z. z. o rozpočtových pravidlách verejnej správy a o zmene a doplnení niektorých zákonov.</w:t>
      </w:r>
    </w:p>
  </w:footnote>
  <w:footnote w:id="33">
    <w:p w14:paraId="73920253" w14:textId="1290BF37" w:rsidR="000B2E07" w:rsidRPr="00D86F22" w:rsidRDefault="000B2E07" w:rsidP="00DF7F0B">
      <w:pPr>
        <w:pStyle w:val="Textpoznmkypodiarou"/>
        <w:jc w:val="both"/>
        <w:rPr>
          <w:rFonts w:ascii="Calibri" w:hAnsi="Calibri" w:cs="Calibri"/>
          <w:sz w:val="16"/>
          <w:szCs w:val="16"/>
        </w:rPr>
      </w:pPr>
      <w:r w:rsidRPr="00D86F22">
        <w:rPr>
          <w:rStyle w:val="Odkaznapoznmkupodiarou"/>
          <w:rFonts w:ascii="Calibri" w:hAnsi="Calibri" w:cs="Calibri"/>
          <w:sz w:val="16"/>
          <w:szCs w:val="16"/>
        </w:rPr>
        <w:footnoteRef/>
      </w:r>
      <w:r w:rsidRPr="00D86F22">
        <w:rPr>
          <w:rFonts w:ascii="Calibri" w:hAnsi="Calibri" w:cs="Calibri"/>
          <w:sz w:val="16"/>
          <w:szCs w:val="16"/>
        </w:rPr>
        <w:t xml:space="preserve"> Viazaním výdavkov v rozpočte vykonávateľa (rozpočet príslušnej kapitoly MD SR) a navýšením limitov výdavkov prijímateľa.</w:t>
      </w:r>
    </w:p>
  </w:footnote>
  <w:footnote w:id="34">
    <w:p w14:paraId="437017FF" w14:textId="77777777" w:rsidR="000B2E07" w:rsidRPr="00D82C5E" w:rsidRDefault="000B2E07" w:rsidP="00DF7F0B">
      <w:pPr>
        <w:pStyle w:val="Textpoznmkypodiarou"/>
        <w:jc w:val="both"/>
        <w:rPr>
          <w:rFonts w:ascii="Arial Narrow" w:hAnsi="Arial Narrow"/>
          <w:sz w:val="16"/>
          <w:szCs w:val="16"/>
        </w:rPr>
      </w:pPr>
      <w:r w:rsidRPr="00D86F22">
        <w:rPr>
          <w:rStyle w:val="Odkaznapoznmkupodiarou"/>
          <w:rFonts w:ascii="Calibri" w:hAnsi="Calibri" w:cs="Calibri"/>
          <w:sz w:val="16"/>
          <w:szCs w:val="16"/>
        </w:rPr>
        <w:footnoteRef/>
      </w:r>
      <w:r w:rsidRPr="00D86F22">
        <w:rPr>
          <w:rStyle w:val="Odkaznapoznmkupodiarou"/>
          <w:rFonts w:ascii="Calibri" w:hAnsi="Calibri" w:cs="Calibri"/>
        </w:rPr>
        <w:t xml:space="preserve"> </w:t>
      </w:r>
      <w:r w:rsidRPr="00D86F22">
        <w:rPr>
          <w:rFonts w:ascii="Calibri" w:hAnsi="Calibri" w:cs="Calibri"/>
          <w:sz w:val="16"/>
          <w:szCs w:val="16"/>
        </w:rPr>
        <w:t>Rozumie sa prevod z účtu na účet., ide o efektívny finančný tok.</w:t>
      </w:r>
    </w:p>
  </w:footnote>
  <w:footnote w:id="35">
    <w:p w14:paraId="1AB48DA3" w14:textId="5AB22EAA" w:rsidR="000B2E07" w:rsidRPr="00D04F8C" w:rsidRDefault="000B2E07" w:rsidP="007E4B54">
      <w:pPr>
        <w:jc w:val="both"/>
        <w:rPr>
          <w:rFonts w:asciiTheme="minorHAnsi" w:hAnsiTheme="minorHAnsi" w:cstheme="minorHAnsi"/>
          <w:sz w:val="16"/>
          <w:szCs w:val="16"/>
        </w:rPr>
      </w:pPr>
      <w:r w:rsidRPr="00D04F8C">
        <w:rPr>
          <w:rStyle w:val="Odkaznapoznmkupodiarou"/>
          <w:rFonts w:asciiTheme="minorHAnsi" w:hAnsiTheme="minorHAnsi" w:cstheme="minorHAnsi"/>
          <w:sz w:val="16"/>
          <w:szCs w:val="16"/>
        </w:rPr>
        <w:footnoteRef/>
      </w:r>
      <w:r w:rsidRPr="00D04F8C">
        <w:rPr>
          <w:rFonts w:asciiTheme="minorHAnsi" w:hAnsiTheme="minorHAnsi" w:cstheme="minorHAnsi"/>
          <w:sz w:val="16"/>
          <w:szCs w:val="16"/>
          <w:lang w:eastAsia="cs-CZ"/>
        </w:rPr>
        <w:t xml:space="preserve"> V opodstatnených prípadoch môžu byť lehoty upravené (predlžené) na základe dohody medzi prijímateľom a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a to tak, aby nebola prekročená lehota splatnosti faktúry. V prípade, ak prijímateľ nepredloží ŽoP (poskytnutie predfinancovania) v uvedenej lehote, ale túto povinnosť poruší (ŽoP predloží neskôr)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môže pristúpiť k spracovaniu takejto ŽoP za podmienky, že penále za omeškanie platby voči dodávateľovi/zhotoviteľovi znáša samotný prijímateľ. </w:t>
      </w:r>
    </w:p>
  </w:footnote>
  <w:footnote w:id="36">
    <w:p w14:paraId="511539F8" w14:textId="5F76A94C" w:rsidR="000B2E07" w:rsidRPr="006D7019" w:rsidRDefault="000B2E07" w:rsidP="00FD2CEB">
      <w:pPr>
        <w:pStyle w:val="Textpoznmkypodiarou"/>
        <w:jc w:val="both"/>
        <w:rPr>
          <w:rFonts w:asciiTheme="minorHAnsi" w:eastAsia="Calibri" w:hAnsiTheme="minorHAnsi" w:cstheme="minorHAnsi"/>
          <w:sz w:val="16"/>
          <w:szCs w:val="16"/>
        </w:rPr>
      </w:pPr>
      <w:r w:rsidRPr="006D7019">
        <w:rPr>
          <w:rStyle w:val="Odkaznapoznmkupodiarou"/>
          <w:rFonts w:asciiTheme="minorHAnsi" w:hAnsiTheme="minorHAnsi" w:cstheme="minorHAnsi"/>
          <w:sz w:val="16"/>
          <w:szCs w:val="16"/>
        </w:rPr>
        <w:footnoteRef/>
      </w:r>
      <w:r>
        <w:t xml:space="preserve"> </w:t>
      </w:r>
      <w:r w:rsidRPr="006D7019">
        <w:rPr>
          <w:rFonts w:asciiTheme="minorHAnsi" w:eastAsia="Calibri" w:hAnsiTheme="minorHAnsi" w:cstheme="minorHAnsi"/>
          <w:sz w:val="16"/>
          <w:szCs w:val="16"/>
        </w:rPr>
        <w:t>Najneskôr v posledný deň uvedeného obdobia 10 pracovných dní odo dňa pripísania finančných prostriedkov na účte prijímateľa/aktivácie rozpočtového opatrenia</w:t>
      </w:r>
      <w:r>
        <w:rPr>
          <w:rFonts w:asciiTheme="minorHAnsi" w:eastAsia="Calibri" w:hAnsiTheme="minorHAnsi" w:cstheme="minorHAnsi"/>
          <w:sz w:val="16"/>
          <w:szCs w:val="16"/>
        </w:rPr>
        <w:t>.</w:t>
      </w:r>
    </w:p>
  </w:footnote>
  <w:footnote w:id="37">
    <w:p w14:paraId="213EE27B" w14:textId="3369C37D" w:rsidR="000B2E07" w:rsidRPr="00D86F22" w:rsidRDefault="000B2E07">
      <w:pPr>
        <w:pStyle w:val="Textpoznmkypodiarou"/>
        <w:rPr>
          <w:rFonts w:ascii="Calibri" w:hAnsi="Calibri" w:cs="Calibri"/>
        </w:rPr>
      </w:pPr>
      <w:r w:rsidRPr="00D86F22">
        <w:rPr>
          <w:rStyle w:val="Odkaznapoznmkupodiarou"/>
          <w:rFonts w:ascii="Calibri" w:hAnsi="Calibri" w:cs="Calibri"/>
          <w:sz w:val="16"/>
        </w:rPr>
        <w:footnoteRef/>
      </w:r>
      <w:r w:rsidRPr="00D86F22">
        <w:rPr>
          <w:rFonts w:ascii="Calibri" w:hAnsi="Calibri" w:cs="Calibri"/>
          <w:sz w:val="16"/>
        </w:rPr>
        <w:t xml:space="preserve"> </w:t>
      </w:r>
      <w:r w:rsidRPr="00D86F22">
        <w:rPr>
          <w:rFonts w:ascii="Calibri" w:eastAsia="Calibri" w:hAnsi="Calibri" w:cs="Calibri"/>
          <w:sz w:val="16"/>
          <w:szCs w:val="16"/>
        </w:rPr>
        <w:t xml:space="preserve">Do žiadosti o platbu – zúčtovanie zálohovej platby nemožno zahrnúť výdavky uhradené z vlastných zdrojov prijímateľa. Takéto výdavky je možné financovať výlučne systémom refundácie </w:t>
      </w:r>
      <w:r w:rsidRPr="00D86F22">
        <w:rPr>
          <w:rFonts w:ascii="Calibri" w:hAnsi="Calibri" w:cs="Calibri"/>
        </w:rPr>
        <w:t>(</w:t>
      </w:r>
      <w:r w:rsidRPr="00D86F22">
        <w:rPr>
          <w:rFonts w:ascii="Calibri" w:hAnsi="Calibri" w:cs="Calibri"/>
          <w:sz w:val="16"/>
          <w:szCs w:val="16"/>
        </w:rPr>
        <w:t>v prípade SBPS – K2 sa neuplatňuje)</w:t>
      </w:r>
      <w:r w:rsidRPr="00D86F22">
        <w:rPr>
          <w:rFonts w:ascii="Calibri" w:eastAsia="Calibri" w:hAnsi="Calibri" w:cs="Calibri"/>
          <w:sz w:val="16"/>
          <w:szCs w:val="16"/>
        </w:rPr>
        <w:t>.</w:t>
      </w:r>
    </w:p>
  </w:footnote>
  <w:footnote w:id="38">
    <w:p w14:paraId="0C103DF6" w14:textId="055F9CD2" w:rsidR="000B2E07" w:rsidRPr="00D86F22" w:rsidRDefault="000B2E07" w:rsidP="00C022D4">
      <w:pPr>
        <w:pStyle w:val="Odsekzoznamu"/>
        <w:ind w:left="284" w:hanging="284"/>
        <w:jc w:val="both"/>
        <w:rPr>
          <w:rFonts w:ascii="Calibri" w:hAnsi="Calibri" w:cs="Calibri"/>
          <w:sz w:val="16"/>
          <w:szCs w:val="16"/>
        </w:rPr>
      </w:pPr>
      <w:r w:rsidRPr="00D86F22">
        <w:rPr>
          <w:rStyle w:val="Odkaznapoznmkupodiarou"/>
          <w:rFonts w:ascii="Calibri" w:hAnsi="Calibri" w:cs="Calibri"/>
          <w:sz w:val="16"/>
          <w:szCs w:val="20"/>
          <w:lang w:eastAsia="cs-CZ"/>
        </w:rPr>
        <w:footnoteRef/>
      </w:r>
      <w:r w:rsidRPr="00D86F22">
        <w:rPr>
          <w:rFonts w:ascii="Calibri" w:hAnsi="Calibri" w:cs="Calibri"/>
          <w:sz w:val="20"/>
        </w:rPr>
        <w:t xml:space="preserve"> </w:t>
      </w:r>
      <w:r w:rsidRPr="00D86F22">
        <w:rPr>
          <w:rFonts w:ascii="Calibri" w:hAnsi="Calibri" w:cs="Calibri"/>
          <w:sz w:val="16"/>
          <w:szCs w:val="16"/>
        </w:rPr>
        <w:t>Výnimka NIKA pre SBPS a SSaP z povinnosti dodržiavať postupy podľa SIPOO SR.</w:t>
      </w:r>
    </w:p>
    <w:p w14:paraId="68038989" w14:textId="6E1C40B7" w:rsidR="000B2E07" w:rsidRDefault="000B2E07">
      <w:pPr>
        <w:pStyle w:val="Textpoznmkypodiarou"/>
      </w:pPr>
    </w:p>
  </w:footnote>
  <w:footnote w:id="39">
    <w:p w14:paraId="063756C9" w14:textId="476DEB35" w:rsidR="000B2E07" w:rsidRPr="00155992" w:rsidRDefault="000B2E07" w:rsidP="00945F00">
      <w:pPr>
        <w:pStyle w:val="Textpoznmkypodiarou"/>
        <w:jc w:val="both"/>
        <w:rPr>
          <w:rFonts w:ascii="Calibri" w:hAnsi="Calibri" w:cs="Calibri"/>
        </w:rPr>
      </w:pPr>
      <w:r w:rsidRPr="00155992">
        <w:rPr>
          <w:rStyle w:val="Odkaznapoznmkupodiarou"/>
          <w:rFonts w:ascii="Calibri" w:hAnsi="Calibri" w:cs="Calibri"/>
          <w:sz w:val="16"/>
          <w:szCs w:val="16"/>
        </w:rPr>
        <w:footnoteRef/>
      </w:r>
      <w:r w:rsidRPr="00155992">
        <w:rPr>
          <w:rFonts w:ascii="Calibri" w:hAnsi="Calibri" w:cs="Calibri"/>
        </w:rPr>
        <w:t xml:space="preserve"> </w:t>
      </w:r>
      <w:r w:rsidRPr="00155992">
        <w:rPr>
          <w:rFonts w:ascii="Calibri" w:hAnsi="Calibri" w:cs="Calibri"/>
          <w:sz w:val="16"/>
          <w:szCs w:val="16"/>
        </w:rPr>
        <w:t>Účet zriadený k príslušnej kapitole vykonávateľa.</w:t>
      </w:r>
    </w:p>
  </w:footnote>
  <w:footnote w:id="40">
    <w:p w14:paraId="14092301" w14:textId="77777777" w:rsidR="000B2E07" w:rsidRPr="00D82C5E" w:rsidRDefault="000B2E07" w:rsidP="00945F00">
      <w:pPr>
        <w:pStyle w:val="Textpoznmkypodiarou"/>
        <w:jc w:val="both"/>
        <w:rPr>
          <w:rFonts w:ascii="Arial Narrow" w:hAnsi="Arial Narrow"/>
          <w:sz w:val="16"/>
          <w:szCs w:val="16"/>
        </w:rPr>
      </w:pPr>
      <w:r w:rsidRPr="00155992">
        <w:rPr>
          <w:rStyle w:val="Odkaznapoznmkupodiarou"/>
          <w:rFonts w:ascii="Calibri" w:hAnsi="Calibri" w:cs="Calibri"/>
          <w:sz w:val="16"/>
          <w:szCs w:val="16"/>
        </w:rPr>
        <w:footnoteRef/>
      </w:r>
      <w:r w:rsidRPr="00155992">
        <w:rPr>
          <w:rFonts w:ascii="Calibri" w:hAnsi="Calibri" w:cs="Calibri"/>
          <w:sz w:val="16"/>
          <w:szCs w:val="16"/>
        </w:rPr>
        <w:t xml:space="preserve"> </w:t>
      </w:r>
      <w:del w:id="456" w:author="KH" w:date="2026-04-30T09:06:00Z">
        <w:r w:rsidRPr="00155992" w:rsidDel="005D0266">
          <w:rPr>
            <w:rFonts w:ascii="Calibri" w:hAnsi="Calibri" w:cs="Calibri"/>
            <w:sz w:val="16"/>
            <w:szCs w:val="16"/>
          </w:rPr>
          <w:delText xml:space="preserve">ÚVA alebo </w:delText>
        </w:r>
      </w:del>
      <w:r w:rsidRPr="00155992">
        <w:rPr>
          <w:rFonts w:ascii="Calibri" w:hAnsi="Calibri" w:cs="Calibri"/>
          <w:sz w:val="16"/>
          <w:szCs w:val="16"/>
        </w:rPr>
        <w:t>MF SR.</w:t>
      </w:r>
    </w:p>
  </w:footnote>
  <w:footnote w:id="41">
    <w:p w14:paraId="3D90A9DE" w14:textId="07448F2E" w:rsidR="000B2E07" w:rsidRPr="00D82C5E" w:rsidRDefault="000B2E07"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Účet zriadený k príslušnej </w:t>
      </w:r>
      <w:r>
        <w:rPr>
          <w:rFonts w:ascii="Arial Narrow" w:hAnsi="Arial Narrow"/>
          <w:sz w:val="16"/>
          <w:szCs w:val="16"/>
        </w:rPr>
        <w:t xml:space="preserve">kapitole </w:t>
      </w:r>
      <w:r w:rsidRPr="00D82C5E">
        <w:rPr>
          <w:rFonts w:ascii="Arial Narrow" w:hAnsi="Arial Narrow"/>
          <w:sz w:val="16"/>
          <w:szCs w:val="16"/>
        </w:rPr>
        <w:t>vykonávateľa.</w:t>
      </w:r>
    </w:p>
  </w:footnote>
  <w:footnote w:id="42">
    <w:p w14:paraId="38333B91" w14:textId="2E3D7E86" w:rsidR="000B2E07" w:rsidRPr="00810D68" w:rsidRDefault="000B2E07" w:rsidP="00F66F99">
      <w:pPr>
        <w:pStyle w:val="Textkomentra"/>
        <w:rPr>
          <w:rFonts w:asciiTheme="minorHAnsi" w:hAnsiTheme="minorHAnsi" w:cstheme="minorHAnsi"/>
        </w:rPr>
      </w:pPr>
      <w:r w:rsidRPr="00810D68">
        <w:rPr>
          <w:rStyle w:val="Odkaznapoznmkupodiarou"/>
          <w:rFonts w:asciiTheme="minorHAnsi" w:hAnsiTheme="minorHAnsi" w:cstheme="minorHAnsi"/>
        </w:rPr>
        <w:footnoteRef/>
      </w:r>
      <w:r w:rsidRPr="00810D68">
        <w:rPr>
          <w:rFonts w:asciiTheme="minorHAnsi" w:hAnsiTheme="minorHAnsi" w:cstheme="minorHAnsi"/>
        </w:rPr>
        <w:t xml:space="preserve"> </w:t>
      </w:r>
      <w:r w:rsidRPr="00810D68">
        <w:rPr>
          <w:rFonts w:asciiTheme="minorHAnsi" w:hAnsiTheme="minorHAnsi" w:cstheme="minorHAnsi"/>
          <w:sz w:val="18"/>
        </w:rPr>
        <w:t xml:space="preserve">§ </w:t>
      </w:r>
      <w:r w:rsidRPr="00810D68">
        <w:rPr>
          <w:rFonts w:asciiTheme="minorHAnsi" w:eastAsia="Times" w:hAnsiTheme="minorHAnsi" w:cstheme="minorHAnsi"/>
          <w:color w:val="000000"/>
          <w:sz w:val="18"/>
          <w:lang w:eastAsia="en-US"/>
        </w:rPr>
        <w:t xml:space="preserve">20 zákona č. 357/2015 Z. z. o finančnej kontrole a audite a o zmene a doplnení niektorých zákonov. </w:t>
      </w:r>
    </w:p>
    <w:p w14:paraId="235A025E" w14:textId="7CE085A2" w:rsidR="000B2E07" w:rsidRDefault="000B2E07">
      <w:pPr>
        <w:pStyle w:val="Textpoznmkypodiarou"/>
      </w:pPr>
    </w:p>
  </w:footnote>
  <w:footnote w:id="43">
    <w:p w14:paraId="31C0F4D1" w14:textId="28F32412" w:rsidR="000B2E07" w:rsidRPr="00810D68" w:rsidRDefault="000B2E07">
      <w:pPr>
        <w:pStyle w:val="Textpoznmkypodiarou"/>
        <w:rPr>
          <w:rFonts w:ascii="Calibri" w:hAnsi="Calibri" w:cs="Calibri"/>
        </w:rPr>
      </w:pPr>
      <w:r w:rsidRPr="00810D68">
        <w:rPr>
          <w:rStyle w:val="Odkaznapoznmkupodiarou"/>
          <w:rFonts w:ascii="Calibri" w:hAnsi="Calibri" w:cs="Calibri"/>
        </w:rPr>
        <w:footnoteRef/>
      </w:r>
      <w:r w:rsidRPr="00810D68">
        <w:rPr>
          <w:rFonts w:ascii="Calibri" w:hAnsi="Calibri" w:cs="Calibri"/>
        </w:rPr>
        <w:t xml:space="preserve"> </w:t>
      </w:r>
      <w:hyperlink r:id="rId2" w:history="1">
        <w:r w:rsidRPr="00810D68">
          <w:rPr>
            <w:rFonts w:ascii="Calibri" w:hAnsi="Calibri" w:cs="Calibri"/>
            <w:sz w:val="16"/>
            <w:szCs w:val="16"/>
            <w:lang w:eastAsia="sk-SK"/>
          </w:rPr>
          <w:t>https://www.planobnovy.sk/realizacia/dokumenty/</w:t>
        </w:r>
      </w:hyperlink>
      <w:r w:rsidRPr="00810D68">
        <w:rPr>
          <w:rFonts w:ascii="Calibri" w:hAnsi="Calibri" w:cs="Calibri"/>
          <w:sz w:val="16"/>
          <w:szCs w:val="16"/>
          <w:lang w:eastAsia="sk-SK"/>
        </w:rPr>
        <w:t>.</w:t>
      </w:r>
      <w:r w:rsidRPr="00810D68">
        <w:rPr>
          <w:rFonts w:ascii="Calibri" w:hAnsi="Calibri" w:cs="Calibri"/>
        </w:rPr>
        <w:t xml:space="preserve"> </w:t>
      </w:r>
    </w:p>
  </w:footnote>
  <w:footnote w:id="44">
    <w:p w14:paraId="5208D178" w14:textId="77777777" w:rsidR="000B2E07" w:rsidRPr="00CF7184" w:rsidRDefault="000B2E07" w:rsidP="00CF7184">
      <w:pPr>
        <w:spacing w:before="120"/>
        <w:jc w:val="both"/>
        <w:rPr>
          <w:rFonts w:asciiTheme="minorHAnsi" w:hAnsiTheme="minorHAnsi" w:cstheme="minorHAnsi"/>
          <w:sz w:val="16"/>
          <w:szCs w:val="16"/>
        </w:rPr>
      </w:pPr>
      <w:r w:rsidRPr="005873D2">
        <w:rPr>
          <w:rStyle w:val="Odkaznapoznmkupodiarou"/>
          <w:rFonts w:asciiTheme="minorHAnsi" w:hAnsiTheme="minorHAnsi"/>
          <w:sz w:val="18"/>
          <w:szCs w:val="18"/>
          <w:lang w:eastAsia="cs-CZ"/>
        </w:rPr>
        <w:footnoteRef/>
      </w:r>
      <w:r>
        <w:t xml:space="preserve"> </w:t>
      </w:r>
      <w:r w:rsidRPr="00CF7184">
        <w:rPr>
          <w:rFonts w:asciiTheme="minorHAnsi" w:hAnsiTheme="minorHAnsi" w:cstheme="minorHAnsi"/>
          <w:sz w:val="16"/>
          <w:szCs w:val="16"/>
        </w:rPr>
        <w:t>Každý list, strana dokumentu má byť opečiatkovaná s uvedením: „kópia je zhodná s originálom“ resp. zviazaný dokument tak, aby sa s ním nedalo následne manipulovať a zadnú stranu označiť: „kópia zhodná s originálom“, meno, priezvisko, podpis a dátum.</w:t>
      </w:r>
    </w:p>
    <w:p w14:paraId="3758BCE4" w14:textId="77777777" w:rsidR="000B2E07" w:rsidRDefault="000B2E07" w:rsidP="00CF7184">
      <w:pPr>
        <w:pStyle w:val="Textpoznmkypodiarou"/>
      </w:pPr>
    </w:p>
  </w:footnote>
  <w:footnote w:id="45">
    <w:p w14:paraId="4B1E8358" w14:textId="053FA04D" w:rsidR="000B2E07" w:rsidRDefault="000B2E07" w:rsidP="00633F46">
      <w:pPr>
        <w:pStyle w:val="Textpoznmkypodiarou"/>
        <w:jc w:val="both"/>
        <w:rPr>
          <w:ins w:id="529" w:author="KH" w:date="2026-05-20T09:50:00Z"/>
        </w:rPr>
      </w:pPr>
      <w:ins w:id="530" w:author="KH" w:date="2026-05-20T09:50:00Z">
        <w:r w:rsidRPr="00633F46">
          <w:rPr>
            <w:rStyle w:val="Odkaznapoznmkupodiarou"/>
            <w:sz w:val="16"/>
          </w:rPr>
          <w:footnoteRef/>
        </w:r>
        <w:r>
          <w:t xml:space="preserve"> </w:t>
        </w:r>
        <w:r>
          <w:rPr>
            <w:rFonts w:asciiTheme="minorHAnsi" w:hAnsiTheme="minorHAnsi" w:cstheme="minorHAnsi"/>
            <w:sz w:val="16"/>
            <w:szCs w:val="16"/>
            <w:lang w:eastAsia="sk-SK"/>
          </w:rPr>
          <w:t>Elektronická forma</w:t>
        </w:r>
        <w:r w:rsidRPr="00C94A95">
          <w:rPr>
            <w:rFonts w:asciiTheme="minorHAnsi" w:hAnsiTheme="minorHAnsi" w:cstheme="minorHAnsi"/>
            <w:sz w:val="16"/>
            <w:szCs w:val="16"/>
            <w:lang w:eastAsia="sk-SK"/>
          </w:rPr>
          <w:t xml:space="preserve"> je realizovaná e-mailom, ale aj prostredníctvom </w:t>
        </w:r>
        <w:r>
          <w:rPr>
            <w:rFonts w:asciiTheme="minorHAnsi" w:hAnsiTheme="minorHAnsi" w:cstheme="minorHAnsi"/>
            <w:sz w:val="16"/>
            <w:szCs w:val="16"/>
            <w:lang w:eastAsia="sk-SK"/>
          </w:rPr>
          <w:t>ISPO</w:t>
        </w:r>
        <w:r w:rsidRPr="00C94A95">
          <w:rPr>
            <w:rFonts w:asciiTheme="minorHAnsi" w:hAnsiTheme="minorHAnsi" w:cstheme="minorHAnsi"/>
            <w:sz w:val="16"/>
            <w:szCs w:val="16"/>
            <w:lang w:eastAsia="sk-SK"/>
          </w:rPr>
          <w:t xml:space="preserve"> a modulu elektronických schránok</w:t>
        </w:r>
        <w:r>
          <w:rPr>
            <w:rFonts w:asciiTheme="minorHAnsi" w:hAnsiTheme="minorHAnsi" w:cstheme="minorHAnsi"/>
            <w:sz w:val="16"/>
            <w:szCs w:val="16"/>
            <w:lang w:eastAsia="sk-SK"/>
          </w:rPr>
          <w:t xml:space="preserve"> ÚPVS, t.j. prostredníctvom www.slovensko.sk</w:t>
        </w:r>
        <w:r w:rsidRPr="00C94A95">
          <w:rPr>
            <w:rFonts w:asciiTheme="minorHAnsi" w:hAnsiTheme="minorHAnsi" w:cstheme="minorHAnsi"/>
            <w:sz w:val="16"/>
            <w:szCs w:val="16"/>
            <w:lang w:eastAsia="sk-SK"/>
          </w:rPr>
          <w:t>, zriadených každou zmluvnou stranou v súlade so zákonom o e-Governmente a</w:t>
        </w:r>
      </w:ins>
      <w:ins w:id="531" w:author="KH" w:date="2026-05-20T09:52:00Z">
        <w:r>
          <w:rPr>
            <w:rFonts w:asciiTheme="minorHAnsi" w:hAnsiTheme="minorHAnsi" w:cstheme="minorHAnsi"/>
            <w:sz w:val="16"/>
            <w:szCs w:val="16"/>
            <w:lang w:eastAsia="sk-SK"/>
          </w:rPr>
          <w:t> </w:t>
        </w:r>
      </w:ins>
      <w:ins w:id="532" w:author="KH" w:date="2026-05-20T09:50:00Z">
        <w:r w:rsidRPr="00C94A95">
          <w:rPr>
            <w:rFonts w:asciiTheme="minorHAnsi" w:hAnsiTheme="minorHAnsi" w:cstheme="minorHAnsi"/>
            <w:sz w:val="16"/>
            <w:szCs w:val="16"/>
            <w:lang w:eastAsia="sk-SK"/>
          </w:rPr>
          <w:t>zákonom</w:t>
        </w:r>
      </w:ins>
      <w:ins w:id="533" w:author="KH" w:date="2026-05-20T09:52:00Z">
        <w:r>
          <w:rPr>
            <w:rFonts w:asciiTheme="minorHAnsi" w:hAnsiTheme="minorHAnsi" w:cstheme="minorHAnsi"/>
            <w:sz w:val="16"/>
            <w:szCs w:val="16"/>
            <w:lang w:eastAsia="sk-SK"/>
          </w:rPr>
          <w:t xml:space="preserve"> č. 272/2016 Z. z</w:t>
        </w:r>
      </w:ins>
      <w:ins w:id="534" w:author="KH" w:date="2026-05-20T09:50:00Z">
        <w:r w:rsidRPr="00C94A95">
          <w:rPr>
            <w:rFonts w:asciiTheme="minorHAnsi" w:hAnsiTheme="minorHAnsi" w:cstheme="minorHAnsi"/>
            <w:sz w:val="16"/>
            <w:szCs w:val="16"/>
            <w:lang w:eastAsia="sk-SK"/>
          </w:rPr>
          <w:t xml:space="preserve"> o dôveryhodných službách.</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180" w:type="dxa"/>
      <w:tblLook w:val="04A0" w:firstRow="1" w:lastRow="0" w:firstColumn="1" w:lastColumn="0" w:noHBand="0" w:noVBand="1"/>
    </w:tblPr>
    <w:tblGrid>
      <w:gridCol w:w="2943"/>
      <w:gridCol w:w="2410"/>
      <w:gridCol w:w="3827"/>
    </w:tblGrid>
    <w:tr w:rsidR="000B2E07" w:rsidRPr="00862946" w14:paraId="3A09B1F0" w14:textId="77777777" w:rsidTr="00310E02">
      <w:tc>
        <w:tcPr>
          <w:tcW w:w="2943" w:type="dxa"/>
          <w:shd w:val="clear" w:color="auto" w:fill="auto"/>
        </w:tcPr>
        <w:p w14:paraId="48B6E829" w14:textId="703DB21E" w:rsidR="000B2E07" w:rsidRPr="00B66B70" w:rsidRDefault="000B2E07" w:rsidP="0047651A">
          <w:pPr>
            <w:pStyle w:val="Hlavika"/>
            <w:ind w:left="142" w:hanging="142"/>
            <w:rPr>
              <w:rFonts w:ascii="Calibri" w:hAnsi="Calibri" w:cs="Calibri"/>
            </w:rPr>
          </w:pPr>
          <w:r w:rsidRPr="00B66B70">
            <w:rPr>
              <w:rFonts w:ascii="Calibri" w:hAnsi="Calibri" w:cs="Calibri"/>
              <w:sz w:val="20"/>
            </w:rPr>
            <w:t>Príručka pre implementáciu</w:t>
          </w:r>
        </w:p>
      </w:tc>
      <w:tc>
        <w:tcPr>
          <w:tcW w:w="2410" w:type="dxa"/>
          <w:shd w:val="clear" w:color="auto" w:fill="auto"/>
        </w:tcPr>
        <w:p w14:paraId="2BF54875" w14:textId="4A247123" w:rsidR="000B2E07" w:rsidRPr="00B66B70" w:rsidRDefault="000B2E07" w:rsidP="00077B3E">
          <w:pPr>
            <w:pStyle w:val="Hlavika"/>
            <w:ind w:left="142" w:hanging="142"/>
            <w:rPr>
              <w:rFonts w:ascii="Calibri" w:hAnsi="Calibri" w:cs="Calibri"/>
            </w:rPr>
          </w:pPr>
          <w:r w:rsidRPr="00B66B70">
            <w:rPr>
              <w:rFonts w:ascii="Calibri" w:hAnsi="Calibri" w:cs="Calibri"/>
              <w:sz w:val="20"/>
            </w:rPr>
            <w:t xml:space="preserve">Plán obnovy a odolnosti </w:t>
          </w:r>
        </w:p>
      </w:tc>
      <w:tc>
        <w:tcPr>
          <w:tcW w:w="3827" w:type="dxa"/>
          <w:shd w:val="clear" w:color="auto" w:fill="auto"/>
        </w:tcPr>
        <w:p w14:paraId="493965F8" w14:textId="24B9E8F3" w:rsidR="000B2E07" w:rsidRPr="00B66B70" w:rsidRDefault="000B2E07" w:rsidP="00B64A52">
          <w:pPr>
            <w:pStyle w:val="Hlavika"/>
            <w:ind w:left="142" w:hanging="142"/>
            <w:rPr>
              <w:rFonts w:ascii="Calibri" w:hAnsi="Calibri" w:cs="Calibri"/>
              <w:sz w:val="20"/>
            </w:rPr>
          </w:pPr>
          <w:r>
            <w:rPr>
              <w:rFonts w:ascii="Calibri" w:hAnsi="Calibri" w:cs="Calibri"/>
              <w:sz w:val="20"/>
            </w:rPr>
            <w:t>Verzia 1</w:t>
          </w:r>
          <w:ins w:id="4" w:author="KH" w:date="2026-04-30T08:57:00Z">
            <w:r>
              <w:rPr>
                <w:rFonts w:ascii="Calibri" w:hAnsi="Calibri" w:cs="Calibri"/>
                <w:sz w:val="20"/>
              </w:rPr>
              <w:t>1</w:t>
            </w:r>
          </w:ins>
          <w:del w:id="5" w:author="KH" w:date="2026-04-30T08:57:00Z">
            <w:r w:rsidDel="005D0266">
              <w:rPr>
                <w:rFonts w:ascii="Calibri" w:hAnsi="Calibri" w:cs="Calibri"/>
                <w:sz w:val="20"/>
              </w:rPr>
              <w:delText>0</w:delText>
            </w:r>
          </w:del>
        </w:p>
      </w:tc>
    </w:tr>
  </w:tbl>
  <w:p w14:paraId="20FC0BAC" w14:textId="77777777" w:rsidR="000B2E07" w:rsidRPr="00B66B70" w:rsidRDefault="000B2E07" w:rsidP="00077B3E">
    <w:pPr>
      <w:pStyle w:val="Hlavik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5B00C" w14:textId="2E70C6FD" w:rsidR="000B2E07" w:rsidRDefault="000B2E07" w:rsidP="005C0330">
    <w:pPr>
      <w:pStyle w:val="Hlavika"/>
      <w:tabs>
        <w:tab w:val="clear" w:pos="4536"/>
        <w:tab w:val="clear" w:pos="9072"/>
        <w:tab w:val="right" w:pos="9070"/>
      </w:tabs>
    </w:pPr>
    <w:r w:rsidRPr="00BA4B50">
      <w:rPr>
        <w:noProof/>
      </w:rPr>
      <w:drawing>
        <wp:anchor distT="0" distB="0" distL="114300" distR="114300" simplePos="0" relativeHeight="251659264" behindDoc="1" locked="0" layoutInCell="1" allowOverlap="1" wp14:anchorId="478F8D82" wp14:editId="69348333">
          <wp:simplePos x="0" y="0"/>
          <wp:positionH relativeFrom="column">
            <wp:posOffset>4966335</wp:posOffset>
          </wp:positionH>
          <wp:positionV relativeFrom="paragraph">
            <wp:posOffset>-60325</wp:posOffset>
          </wp:positionV>
          <wp:extent cx="1099185" cy="42227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185" cy="422275"/>
                  </a:xfrm>
                  <a:prstGeom prst="rect">
                    <a:avLst/>
                  </a:prstGeom>
                </pic:spPr>
              </pic:pic>
            </a:graphicData>
          </a:graphic>
          <wp14:sizeRelH relativeFrom="margin">
            <wp14:pctWidth>0</wp14:pctWidth>
          </wp14:sizeRelH>
          <wp14:sizeRelV relativeFrom="margin">
            <wp14:pctHeight>0</wp14:pctHeight>
          </wp14:sizeRelV>
        </wp:anchor>
      </w:drawing>
    </w:r>
    <w:r w:rsidRPr="00310E02">
      <w:rPr>
        <w:noProof/>
        <w:sz w:val="18"/>
      </w:rPr>
      <w:drawing>
        <wp:inline distT="0" distB="0" distL="0" distR="0" wp14:anchorId="13F15EE2" wp14:editId="2DD1B6FB">
          <wp:extent cx="1933575" cy="457200"/>
          <wp:effectExtent l="0" t="0" r="9525" b="0"/>
          <wp:docPr id="2" name="Obrázok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Description automatically generated with medium confidenc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r>
      <w:tab/>
    </w:r>
  </w:p>
  <w:p w14:paraId="74DCC493" w14:textId="36CF21EA" w:rsidR="000B2E07" w:rsidRDefault="000B2E07" w:rsidP="005873D2">
    <w:pPr>
      <w:pStyle w:val="Hlavika"/>
      <w:jc w:val="center"/>
    </w:pPr>
  </w:p>
  <w:p w14:paraId="546E2C18" w14:textId="77777777" w:rsidR="000B2E07" w:rsidRDefault="000B2E0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3" w15:restartNumberingAfterBreak="0">
    <w:nsid w:val="00D64B4A"/>
    <w:multiLevelType w:val="hybridMultilevel"/>
    <w:tmpl w:val="E3BE9A84"/>
    <w:lvl w:ilvl="0" w:tplc="E0162AB6">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6521600"/>
    <w:multiLevelType w:val="hybridMultilevel"/>
    <w:tmpl w:val="81EEFCFA"/>
    <w:lvl w:ilvl="0" w:tplc="86365B68">
      <w:numFmt w:val="bullet"/>
      <w:lvlText w:val="-"/>
      <w:lvlJc w:val="left"/>
      <w:pPr>
        <w:ind w:left="1571" w:hanging="360"/>
      </w:pPr>
      <w:rPr>
        <w:rFonts w:ascii="Times New Roman" w:eastAsia="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67C7AA1"/>
    <w:multiLevelType w:val="multilevel"/>
    <w:tmpl w:val="8FDC6C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5776A5"/>
    <w:multiLevelType w:val="hybridMultilevel"/>
    <w:tmpl w:val="F8F2E81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55A2"/>
    <w:multiLevelType w:val="hybridMultilevel"/>
    <w:tmpl w:val="105E614C"/>
    <w:lvl w:ilvl="0" w:tplc="0BBEF6DC">
      <w:start w:val="1"/>
      <w:numFmt w:val="decimal"/>
      <w:pStyle w:val="NzovTabuky"/>
      <w:lvlText w:val="Tab. %1:"/>
      <w:lvlJc w:val="left"/>
      <w:pPr>
        <w:tabs>
          <w:tab w:val="num" w:pos="0"/>
        </w:tabs>
        <w:ind w:left="851" w:hanging="851"/>
      </w:pPr>
      <w:rPr>
        <w:rFonts w:cs="Times New Roman" w:hint="default"/>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8" w15:restartNumberingAfterBreak="0">
    <w:nsid w:val="0B8114B9"/>
    <w:multiLevelType w:val="hybridMultilevel"/>
    <w:tmpl w:val="509E5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52615"/>
    <w:multiLevelType w:val="hybridMultilevel"/>
    <w:tmpl w:val="610C78A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2E254D"/>
    <w:multiLevelType w:val="hybridMultilevel"/>
    <w:tmpl w:val="A2529334"/>
    <w:lvl w:ilvl="0" w:tplc="A3AEE632">
      <w:start w:val="4"/>
      <w:numFmt w:val="bullet"/>
      <w:lvlText w:val="-"/>
      <w:lvlJc w:val="left"/>
      <w:pPr>
        <w:ind w:left="1080" w:hanging="360"/>
      </w:pPr>
      <w:rPr>
        <w:rFonts w:ascii="Calibri" w:eastAsia="Times New Roman"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123416E3"/>
    <w:multiLevelType w:val="hybridMultilevel"/>
    <w:tmpl w:val="1EE45BF0"/>
    <w:lvl w:ilvl="0" w:tplc="D38AF1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1149D"/>
    <w:multiLevelType w:val="hybridMultilevel"/>
    <w:tmpl w:val="FA86AB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5F173AB"/>
    <w:multiLevelType w:val="multilevel"/>
    <w:tmpl w:val="204EAA3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4" w15:restartNumberingAfterBreak="0">
    <w:nsid w:val="18617762"/>
    <w:multiLevelType w:val="hybridMultilevel"/>
    <w:tmpl w:val="703C2440"/>
    <w:lvl w:ilvl="0" w:tplc="CA50E44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FB0360"/>
    <w:multiLevelType w:val="hybridMultilevel"/>
    <w:tmpl w:val="44BAFA16"/>
    <w:lvl w:ilvl="0" w:tplc="CA50E44C">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9E0F00"/>
    <w:multiLevelType w:val="hybridMultilevel"/>
    <w:tmpl w:val="6890D99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10E5512"/>
    <w:multiLevelType w:val="hybridMultilevel"/>
    <w:tmpl w:val="5FCECEB4"/>
    <w:lvl w:ilvl="0" w:tplc="041B0001">
      <w:start w:val="1"/>
      <w:numFmt w:val="bullet"/>
      <w:lvlText w:val=""/>
      <w:lvlJc w:val="left"/>
      <w:pPr>
        <w:ind w:left="720" w:hanging="360"/>
      </w:pPr>
      <w:rPr>
        <w:rFonts w:ascii="Symbol" w:hAnsi="Symbol" w:hint="default"/>
      </w:rPr>
    </w:lvl>
    <w:lvl w:ilvl="1" w:tplc="5F523210">
      <w:numFmt w:val="bullet"/>
      <w:lvlText w:val="–"/>
      <w:lvlJc w:val="left"/>
      <w:pPr>
        <w:ind w:left="1440" w:hanging="360"/>
      </w:pPr>
      <w:rPr>
        <w:rFonts w:ascii="Arial Narrow" w:eastAsiaTheme="minorHAnsi" w:hAnsi="Arial Narrow" w:cs="Arial" w:hint="default"/>
        <w:b/>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2" w15:restartNumberingAfterBreak="0">
    <w:nsid w:val="247438C5"/>
    <w:multiLevelType w:val="hybridMultilevel"/>
    <w:tmpl w:val="01185254"/>
    <w:lvl w:ilvl="0" w:tplc="D6BC7F7C">
      <w:start w:val="1"/>
      <w:numFmt w:val="bullet"/>
      <w:lvlText w:val=""/>
      <w:lvlJc w:val="left"/>
      <w:pPr>
        <w:tabs>
          <w:tab w:val="num" w:pos="1609"/>
        </w:tabs>
        <w:ind w:left="1609" w:hanging="360"/>
      </w:pPr>
      <w:rPr>
        <w:rFonts w:ascii="Symbol" w:hAnsi="Symbol" w:hint="default"/>
        <w:color w:val="auto"/>
        <w:sz w:val="16"/>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598686E"/>
    <w:multiLevelType w:val="hybridMultilevel"/>
    <w:tmpl w:val="229E647E"/>
    <w:lvl w:ilvl="0" w:tplc="041B000F">
      <w:start w:val="1"/>
      <w:numFmt w:val="decimal"/>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5" w15:restartNumberingAfterBreak="0">
    <w:nsid w:val="2B6F0330"/>
    <w:multiLevelType w:val="hybridMultilevel"/>
    <w:tmpl w:val="FA12188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BA94005"/>
    <w:multiLevelType w:val="hybridMultilevel"/>
    <w:tmpl w:val="7B58552C"/>
    <w:lvl w:ilvl="0" w:tplc="04090001">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27"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E717068"/>
    <w:multiLevelType w:val="hybridMultilevel"/>
    <w:tmpl w:val="2912EA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2E9C53BD"/>
    <w:multiLevelType w:val="hybridMultilevel"/>
    <w:tmpl w:val="35E89026"/>
    <w:lvl w:ilvl="0" w:tplc="A776EA6C">
      <w:start w:val="1"/>
      <w:numFmt w:val="lowerLetter"/>
      <w:lvlText w:val="%1)"/>
      <w:lvlJc w:val="left"/>
      <w:pPr>
        <w:ind w:left="720" w:hanging="360"/>
      </w:pPr>
      <w:rPr>
        <w:rFonts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C57084"/>
    <w:multiLevelType w:val="hybridMultilevel"/>
    <w:tmpl w:val="5D2850AA"/>
    <w:lvl w:ilvl="0" w:tplc="7170476C">
      <w:start w:val="1"/>
      <w:numFmt w:val="decimal"/>
      <w:pStyle w:val="Nadpis1"/>
      <w:lvlText w:val="%1."/>
      <w:lvlJc w:val="left"/>
      <w:pPr>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pStyle w:val="Nadpis4"/>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1" w15:restartNumberingAfterBreak="0">
    <w:nsid w:val="2F4070A2"/>
    <w:multiLevelType w:val="hybridMultilevel"/>
    <w:tmpl w:val="89422AF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0002471"/>
    <w:multiLevelType w:val="hybridMultilevel"/>
    <w:tmpl w:val="85D237F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251A8D"/>
    <w:multiLevelType w:val="hybridMultilevel"/>
    <w:tmpl w:val="95D21B92"/>
    <w:lvl w:ilvl="0" w:tplc="041B000F">
      <w:start w:val="1"/>
      <w:numFmt w:val="decimal"/>
      <w:lvlText w:val="%1."/>
      <w:lvlJc w:val="left"/>
      <w:pPr>
        <w:ind w:left="720" w:hanging="360"/>
      </w:pPr>
    </w:lvl>
    <w:lvl w:ilvl="1" w:tplc="DDBC018A">
      <w:start w:val="1"/>
      <w:numFmt w:val="lowerLetter"/>
      <w:lvlText w:val="%2)"/>
      <w:lvlJc w:val="left"/>
      <w:pPr>
        <w:ind w:left="1785" w:hanging="705"/>
      </w:pPr>
      <w:rPr>
        <w:rFonts w:hint="default"/>
      </w:rPr>
    </w:lvl>
    <w:lvl w:ilvl="2" w:tplc="F29CE2BC">
      <w:start w:val="1"/>
      <w:numFmt w:val="bullet"/>
      <w:lvlText w:val="-"/>
      <w:lvlJc w:val="left"/>
      <w:pPr>
        <w:ind w:left="2340" w:hanging="360"/>
      </w:pPr>
      <w:rPr>
        <w:rFonts w:ascii="Arial Narrow" w:eastAsia="Times New Roman" w:hAnsi="Arial Narrow" w:cs="Aria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4B71F9E"/>
    <w:multiLevelType w:val="hybridMultilevel"/>
    <w:tmpl w:val="82ACA976"/>
    <w:lvl w:ilvl="0" w:tplc="9086F05A">
      <w:start w:val="1"/>
      <w:numFmt w:val="upperLetter"/>
      <w:lvlText w:val="%1."/>
      <w:lvlJc w:val="left"/>
      <w:pPr>
        <w:ind w:left="1211" w:hanging="360"/>
      </w:pPr>
      <w:rPr>
        <w:rFonts w:ascii="Arial Narrow" w:hAnsi="Arial Narrow" w:cs="Arial" w:hint="default"/>
        <w:b w:val="0"/>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35B7674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866607B"/>
    <w:multiLevelType w:val="multilevel"/>
    <w:tmpl w:val="2AF0AC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8955CE9"/>
    <w:multiLevelType w:val="hybridMultilevel"/>
    <w:tmpl w:val="CAE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2E5878"/>
    <w:multiLevelType w:val="hybridMultilevel"/>
    <w:tmpl w:val="56DA4DB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9C8669B"/>
    <w:multiLevelType w:val="multilevel"/>
    <w:tmpl w:val="CA6056F8"/>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255E63"/>
    <w:multiLevelType w:val="hybridMultilevel"/>
    <w:tmpl w:val="A2F871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41F1039F"/>
    <w:multiLevelType w:val="hybridMultilevel"/>
    <w:tmpl w:val="17A219AE"/>
    <w:lvl w:ilvl="0" w:tplc="04090015">
      <w:start w:val="1"/>
      <w:numFmt w:val="upperLetter"/>
      <w:lvlText w:val="%1."/>
      <w:lvlJc w:val="left"/>
      <w:pPr>
        <w:tabs>
          <w:tab w:val="num" w:pos="1004"/>
        </w:tabs>
        <w:ind w:left="1004" w:hanging="360"/>
      </w:pPr>
      <w:rPr>
        <w:rFonts w:hint="default"/>
        <w:color w:val="auto"/>
      </w:rPr>
    </w:lvl>
    <w:lvl w:ilvl="1" w:tplc="0405000F">
      <w:start w:val="1"/>
      <w:numFmt w:val="decimal"/>
      <w:lvlText w:val="%2."/>
      <w:lvlJc w:val="left"/>
      <w:pPr>
        <w:tabs>
          <w:tab w:val="num" w:pos="1440"/>
        </w:tabs>
        <w:ind w:left="1440" w:hanging="360"/>
      </w:pPr>
      <w:rPr>
        <w:rFonts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7387CF0"/>
    <w:multiLevelType w:val="hybridMultilevel"/>
    <w:tmpl w:val="A784F9B8"/>
    <w:lvl w:ilvl="0" w:tplc="CA50E44C">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49D24A28"/>
    <w:multiLevelType w:val="hybridMultilevel"/>
    <w:tmpl w:val="D3FE3826"/>
    <w:lvl w:ilvl="0" w:tplc="B9DE117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B170563"/>
    <w:multiLevelType w:val="singleLevel"/>
    <w:tmpl w:val="4A84109C"/>
    <w:lvl w:ilvl="0">
      <w:start w:val="1"/>
      <w:numFmt w:val="bullet"/>
      <w:pStyle w:val="Dtum"/>
      <w:lvlText w:val=""/>
      <w:lvlJc w:val="left"/>
      <w:pPr>
        <w:tabs>
          <w:tab w:val="num" w:pos="1440"/>
        </w:tabs>
        <w:ind w:left="1440" w:hanging="360"/>
      </w:pPr>
      <w:rPr>
        <w:rFonts w:ascii="Wingdings" w:hAnsi="Wingdings" w:hint="default"/>
        <w:sz w:val="16"/>
      </w:rPr>
    </w:lvl>
  </w:abstractNum>
  <w:abstractNum w:abstractNumId="47" w15:restartNumberingAfterBreak="0">
    <w:nsid w:val="4C674670"/>
    <w:multiLevelType w:val="hybridMultilevel"/>
    <w:tmpl w:val="D7881406"/>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48" w15:restartNumberingAfterBreak="0">
    <w:nsid w:val="4D6558B2"/>
    <w:multiLevelType w:val="multilevel"/>
    <w:tmpl w:val="D3D2D122"/>
    <w:lvl w:ilvl="0">
      <w:start w:val="1"/>
      <w:numFmt w:val="lowerLetter"/>
      <w:lvlText w:val="%1)"/>
      <w:lvlJc w:val="left"/>
      <w:pPr>
        <w:ind w:left="1065" w:hanging="705"/>
      </w:pPr>
      <w:rPr>
        <w:rFonts w:hint="default"/>
        <w:b w:val="0"/>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30F31A5"/>
    <w:multiLevelType w:val="hybridMultilevel"/>
    <w:tmpl w:val="7BA27F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B4417CE"/>
    <w:multiLevelType w:val="hybridMultilevel"/>
    <w:tmpl w:val="1E367A1E"/>
    <w:lvl w:ilvl="0" w:tplc="4B9AA5E0">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5E66D7"/>
    <w:multiLevelType w:val="hybridMultilevel"/>
    <w:tmpl w:val="D7DC987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5F9F10C1"/>
    <w:multiLevelType w:val="hybridMultilevel"/>
    <w:tmpl w:val="4328D3FC"/>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5" w15:restartNumberingAfterBreak="0">
    <w:nsid w:val="61107F34"/>
    <w:multiLevelType w:val="hybridMultilevel"/>
    <w:tmpl w:val="FDE859E2"/>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56"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621C68"/>
    <w:multiLevelType w:val="hybridMultilevel"/>
    <w:tmpl w:val="FCF00520"/>
    <w:lvl w:ilvl="0" w:tplc="0546BD42">
      <w:start w:val="3"/>
      <w:numFmt w:val="decimal"/>
      <w:lvlText w:val="%1."/>
      <w:lvlJc w:val="left"/>
      <w:pPr>
        <w:ind w:left="584"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ABE37B0"/>
    <w:multiLevelType w:val="hybridMultilevel"/>
    <w:tmpl w:val="3516E2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E963BF9"/>
    <w:multiLevelType w:val="hybridMultilevel"/>
    <w:tmpl w:val="7A020B2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EEE7061"/>
    <w:multiLevelType w:val="hybridMultilevel"/>
    <w:tmpl w:val="ACF0E586"/>
    <w:lvl w:ilvl="0" w:tplc="7750A000">
      <w:start w:val="1"/>
      <w:numFmt w:val="bullet"/>
      <w:lvlText w:val="-"/>
      <w:lvlJc w:val="left"/>
      <w:pPr>
        <w:ind w:left="2844" w:hanging="360"/>
      </w:pPr>
      <w:rPr>
        <w:rFonts w:ascii="Calibri" w:eastAsia="Calibri" w:hAnsi="Calibri" w:cs="Calibri" w:hint="default"/>
        <w:color w:val="FF0000"/>
      </w:rPr>
    </w:lvl>
    <w:lvl w:ilvl="1" w:tplc="041B0003">
      <w:start w:val="1"/>
      <w:numFmt w:val="bullet"/>
      <w:lvlText w:val="o"/>
      <w:lvlJc w:val="left"/>
      <w:pPr>
        <w:ind w:left="3564" w:hanging="360"/>
      </w:pPr>
      <w:rPr>
        <w:rFonts w:ascii="Courier New" w:hAnsi="Courier New" w:cs="Courier New" w:hint="default"/>
      </w:rPr>
    </w:lvl>
    <w:lvl w:ilvl="2" w:tplc="041B0005">
      <w:start w:val="1"/>
      <w:numFmt w:val="bullet"/>
      <w:lvlText w:val=""/>
      <w:lvlJc w:val="left"/>
      <w:pPr>
        <w:ind w:left="4284" w:hanging="360"/>
      </w:pPr>
      <w:rPr>
        <w:rFonts w:ascii="Wingdings" w:hAnsi="Wingdings" w:hint="default"/>
      </w:rPr>
    </w:lvl>
    <w:lvl w:ilvl="3" w:tplc="041B0001">
      <w:start w:val="1"/>
      <w:numFmt w:val="bullet"/>
      <w:lvlText w:val=""/>
      <w:lvlJc w:val="left"/>
      <w:pPr>
        <w:ind w:left="5004" w:hanging="360"/>
      </w:pPr>
      <w:rPr>
        <w:rFonts w:ascii="Symbol" w:hAnsi="Symbol" w:hint="default"/>
      </w:rPr>
    </w:lvl>
    <w:lvl w:ilvl="4" w:tplc="041B0003">
      <w:start w:val="1"/>
      <w:numFmt w:val="bullet"/>
      <w:lvlText w:val="o"/>
      <w:lvlJc w:val="left"/>
      <w:pPr>
        <w:ind w:left="5724" w:hanging="360"/>
      </w:pPr>
      <w:rPr>
        <w:rFonts w:ascii="Courier New" w:hAnsi="Courier New" w:cs="Courier New" w:hint="default"/>
      </w:rPr>
    </w:lvl>
    <w:lvl w:ilvl="5" w:tplc="041B0005">
      <w:start w:val="1"/>
      <w:numFmt w:val="bullet"/>
      <w:lvlText w:val=""/>
      <w:lvlJc w:val="left"/>
      <w:pPr>
        <w:ind w:left="6444" w:hanging="360"/>
      </w:pPr>
      <w:rPr>
        <w:rFonts w:ascii="Wingdings" w:hAnsi="Wingdings" w:hint="default"/>
      </w:rPr>
    </w:lvl>
    <w:lvl w:ilvl="6" w:tplc="041B0001">
      <w:start w:val="1"/>
      <w:numFmt w:val="bullet"/>
      <w:lvlText w:val=""/>
      <w:lvlJc w:val="left"/>
      <w:pPr>
        <w:ind w:left="7164" w:hanging="360"/>
      </w:pPr>
      <w:rPr>
        <w:rFonts w:ascii="Symbol" w:hAnsi="Symbol" w:hint="default"/>
      </w:rPr>
    </w:lvl>
    <w:lvl w:ilvl="7" w:tplc="041B0003">
      <w:start w:val="1"/>
      <w:numFmt w:val="bullet"/>
      <w:lvlText w:val="o"/>
      <w:lvlJc w:val="left"/>
      <w:pPr>
        <w:ind w:left="7884" w:hanging="360"/>
      </w:pPr>
      <w:rPr>
        <w:rFonts w:ascii="Courier New" w:hAnsi="Courier New" w:cs="Courier New" w:hint="default"/>
      </w:rPr>
    </w:lvl>
    <w:lvl w:ilvl="8" w:tplc="041B0005">
      <w:start w:val="1"/>
      <w:numFmt w:val="bullet"/>
      <w:lvlText w:val=""/>
      <w:lvlJc w:val="left"/>
      <w:pPr>
        <w:ind w:left="8604" w:hanging="360"/>
      </w:pPr>
      <w:rPr>
        <w:rFonts w:ascii="Wingdings" w:hAnsi="Wingdings" w:hint="default"/>
      </w:rPr>
    </w:lvl>
  </w:abstractNum>
  <w:abstractNum w:abstractNumId="61"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62" w15:restartNumberingAfterBreak="0">
    <w:nsid w:val="72556C62"/>
    <w:multiLevelType w:val="hybridMultilevel"/>
    <w:tmpl w:val="FDBC9C68"/>
    <w:lvl w:ilvl="0" w:tplc="5FCC7342">
      <w:start w:val="1"/>
      <w:numFmt w:val="lowerLetter"/>
      <w:lvlText w:val="%1)"/>
      <w:lvlJc w:val="left"/>
      <w:pPr>
        <w:ind w:left="502" w:hanging="360"/>
      </w:pPr>
      <w:rPr>
        <w:rFonts w:ascii="Arial Narrow" w:hAnsi="Arial Narrow" w:cs="Times New Roman" w:hint="default"/>
      </w:rPr>
    </w:lvl>
    <w:lvl w:ilvl="1" w:tplc="041B0017">
      <w:start w:val="1"/>
      <w:numFmt w:val="lowerLetter"/>
      <w:lvlText w:val="%2)"/>
      <w:lvlJc w:val="left"/>
      <w:pPr>
        <w:ind w:left="76" w:hanging="360"/>
      </w:pPr>
    </w:lvl>
    <w:lvl w:ilvl="2" w:tplc="041B000F">
      <w:start w:val="1"/>
      <w:numFmt w:val="decimal"/>
      <w:lvlText w:val="%3."/>
      <w:lvlJc w:val="left"/>
      <w:pPr>
        <w:ind w:left="605" w:hanging="180"/>
      </w:pPr>
    </w:lvl>
    <w:lvl w:ilvl="3" w:tplc="041B000F">
      <w:start w:val="1"/>
      <w:numFmt w:val="decimal"/>
      <w:lvlText w:val="%4."/>
      <w:lvlJc w:val="left"/>
      <w:pPr>
        <w:ind w:left="2662" w:hanging="360"/>
      </w:pPr>
      <w:rPr>
        <w:rFonts w:cs="Times New Roman"/>
      </w:rPr>
    </w:lvl>
    <w:lvl w:ilvl="4" w:tplc="041B0019">
      <w:start w:val="1"/>
      <w:numFmt w:val="lowerLetter"/>
      <w:lvlText w:val="%5."/>
      <w:lvlJc w:val="left"/>
      <w:pPr>
        <w:ind w:left="77" w:hanging="360"/>
      </w:pPr>
      <w:rPr>
        <w:rFonts w:cs="Times New Roman"/>
      </w:rPr>
    </w:lvl>
    <w:lvl w:ilvl="5" w:tplc="041B001B">
      <w:start w:val="1"/>
      <w:numFmt w:val="lowerRoman"/>
      <w:lvlText w:val="%6."/>
      <w:lvlJc w:val="right"/>
      <w:pPr>
        <w:ind w:left="4102" w:hanging="180"/>
      </w:pPr>
      <w:rPr>
        <w:rFonts w:cs="Times New Roman"/>
      </w:rPr>
    </w:lvl>
    <w:lvl w:ilvl="6" w:tplc="041B000F">
      <w:start w:val="1"/>
      <w:numFmt w:val="decimal"/>
      <w:lvlText w:val="%7."/>
      <w:lvlJc w:val="left"/>
      <w:pPr>
        <w:ind w:left="4822" w:hanging="360"/>
      </w:pPr>
      <w:rPr>
        <w:rFonts w:cs="Times New Roman"/>
      </w:rPr>
    </w:lvl>
    <w:lvl w:ilvl="7" w:tplc="041B0019">
      <w:start w:val="1"/>
      <w:numFmt w:val="lowerLetter"/>
      <w:lvlText w:val="%8."/>
      <w:lvlJc w:val="left"/>
      <w:pPr>
        <w:ind w:left="5542" w:hanging="360"/>
      </w:pPr>
      <w:rPr>
        <w:rFonts w:cs="Times New Roman"/>
      </w:rPr>
    </w:lvl>
    <w:lvl w:ilvl="8" w:tplc="041B001B">
      <w:start w:val="1"/>
      <w:numFmt w:val="lowerRoman"/>
      <w:lvlText w:val="%9."/>
      <w:lvlJc w:val="right"/>
      <w:pPr>
        <w:ind w:left="6262" w:hanging="180"/>
      </w:pPr>
      <w:rPr>
        <w:rFonts w:cs="Times New Roman"/>
      </w:rPr>
    </w:lvl>
  </w:abstractNum>
  <w:abstractNum w:abstractNumId="63" w15:restartNumberingAfterBreak="0">
    <w:nsid w:val="73670A78"/>
    <w:multiLevelType w:val="hybridMultilevel"/>
    <w:tmpl w:val="0400C70E"/>
    <w:lvl w:ilvl="0" w:tplc="D5C0D4C8">
      <w:start w:val="1"/>
      <w:numFmt w:val="lowerLetter"/>
      <w:lvlText w:val="%1)"/>
      <w:lvlJc w:val="left"/>
      <w:pPr>
        <w:ind w:left="1211" w:hanging="360"/>
      </w:pPr>
      <w:rPr>
        <w:rFonts w:ascii="Arial Narrow" w:hAnsi="Arial Narrow"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041B000F">
      <w:start w:val="1"/>
      <w:numFmt w:val="decimal"/>
      <w:lvlText w:val="%4."/>
      <w:lvlJc w:val="left"/>
      <w:pPr>
        <w:ind w:left="786" w:hanging="360"/>
      </w:pPr>
      <w:rPr>
        <w:rFonts w:cs="Times New Roman"/>
      </w:rPr>
    </w:lvl>
    <w:lvl w:ilvl="4" w:tplc="041B0019">
      <w:start w:val="1"/>
      <w:numFmt w:val="lowerLetter"/>
      <w:lvlText w:val="%5."/>
      <w:lvlJc w:val="left"/>
      <w:pPr>
        <w:ind w:left="786" w:hanging="360"/>
      </w:pPr>
      <w:rPr>
        <w:rFonts w:cs="Times New Roman"/>
      </w:rPr>
    </w:lvl>
    <w:lvl w:ilvl="5" w:tplc="041B001B">
      <w:start w:val="1"/>
      <w:numFmt w:val="lowerRoman"/>
      <w:lvlText w:val="%6."/>
      <w:lvlJc w:val="right"/>
      <w:pPr>
        <w:ind w:left="2307" w:hanging="180"/>
      </w:pPr>
      <w:rPr>
        <w:rFonts w:cs="Times New Roman"/>
      </w:rPr>
    </w:lvl>
    <w:lvl w:ilvl="6" w:tplc="041B000F">
      <w:start w:val="1"/>
      <w:numFmt w:val="decimal"/>
      <w:lvlText w:val="%7."/>
      <w:lvlJc w:val="left"/>
      <w:pPr>
        <w:ind w:left="5531" w:hanging="360"/>
      </w:pPr>
      <w:rPr>
        <w:rFonts w:cs="Times New Roman"/>
      </w:rPr>
    </w:lvl>
    <w:lvl w:ilvl="7" w:tplc="F724DB22">
      <w:start w:val="1"/>
      <w:numFmt w:val="lowerLetter"/>
      <w:lvlText w:val="%8)"/>
      <w:lvlJc w:val="left"/>
      <w:pPr>
        <w:ind w:left="786" w:hanging="360"/>
      </w:pPr>
      <w:rPr>
        <w:b w:val="0"/>
        <w:color w:val="auto"/>
      </w:rPr>
    </w:lvl>
    <w:lvl w:ilvl="8" w:tplc="041B001B">
      <w:start w:val="1"/>
      <w:numFmt w:val="lowerRoman"/>
      <w:lvlText w:val="%9."/>
      <w:lvlJc w:val="right"/>
      <w:pPr>
        <w:ind w:left="1598" w:hanging="180"/>
      </w:pPr>
      <w:rPr>
        <w:rFonts w:cs="Times New Roman"/>
      </w:rPr>
    </w:lvl>
  </w:abstractNum>
  <w:abstractNum w:abstractNumId="64" w15:restartNumberingAfterBreak="0">
    <w:nsid w:val="77875929"/>
    <w:multiLevelType w:val="hybridMultilevel"/>
    <w:tmpl w:val="8AF42B56"/>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5" w15:restartNumberingAfterBreak="0">
    <w:nsid w:val="77D61301"/>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93B104F"/>
    <w:multiLevelType w:val="hybridMultilevel"/>
    <w:tmpl w:val="11E846D4"/>
    <w:lvl w:ilvl="0" w:tplc="5086B8DA">
      <w:start w:val="1"/>
      <w:numFmt w:val="decimal"/>
      <w:pStyle w:val="Nadpis3"/>
      <w:lvlText w:val="%1."/>
      <w:lvlJc w:val="left"/>
      <w:pPr>
        <w:ind w:left="644" w:hanging="360"/>
      </w:p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AA558BD"/>
    <w:multiLevelType w:val="hybridMultilevel"/>
    <w:tmpl w:val="4358E2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F67BCA"/>
    <w:multiLevelType w:val="hybridMultilevel"/>
    <w:tmpl w:val="39F240CC"/>
    <w:lvl w:ilvl="0" w:tplc="041B0001">
      <w:start w:val="1"/>
      <w:numFmt w:val="bullet"/>
      <w:lvlText w:val=""/>
      <w:lvlJc w:val="left"/>
      <w:pPr>
        <w:ind w:left="770" w:hanging="360"/>
      </w:pPr>
      <w:rPr>
        <w:rFonts w:ascii="Symbol" w:hAnsi="Symbol" w:hint="default"/>
        <w:color w:val="auto"/>
        <w:sz w:val="22"/>
        <w:szCs w:val="22"/>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69" w15:restartNumberingAfterBreak="0">
    <w:nsid w:val="7C94119D"/>
    <w:multiLevelType w:val="hybridMultilevel"/>
    <w:tmpl w:val="BBBCB5A8"/>
    <w:lvl w:ilvl="0" w:tplc="0409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7E2806EB"/>
    <w:multiLevelType w:val="multilevel"/>
    <w:tmpl w:val="DCDA2E6E"/>
    <w:lvl w:ilvl="0">
      <w:start w:val="1"/>
      <w:numFmt w:val="decimal"/>
      <w:lvlText w:val="%1."/>
      <w:lvlJc w:val="left"/>
      <w:pPr>
        <w:ind w:left="1065" w:hanging="705"/>
      </w:pPr>
      <w:rPr>
        <w:rFonts w:cs="Times New Roman" w:hint="default"/>
        <w:b/>
        <w:color w:val="FFFFFF" w:themeColor="background1"/>
      </w:rPr>
    </w:lvl>
    <w:lvl w:ilvl="1">
      <w:start w:val="1"/>
      <w:numFmt w:val="decimal"/>
      <w:pStyle w:val="Nadpis2"/>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num w:numId="1">
    <w:abstractNumId w:val="46"/>
  </w:num>
  <w:num w:numId="2">
    <w:abstractNumId w:val="0"/>
  </w:num>
  <w:num w:numId="3">
    <w:abstractNumId w:val="7"/>
  </w:num>
  <w:num w:numId="4">
    <w:abstractNumId w:val="53"/>
  </w:num>
  <w:num w:numId="5">
    <w:abstractNumId w:val="22"/>
  </w:num>
  <w:num w:numId="6">
    <w:abstractNumId w:val="30"/>
  </w:num>
  <w:num w:numId="7">
    <w:abstractNumId w:val="70"/>
  </w:num>
  <w:num w:numId="8">
    <w:abstractNumId w:val="64"/>
  </w:num>
  <w:num w:numId="9">
    <w:abstractNumId w:val="28"/>
  </w:num>
  <w:num w:numId="10">
    <w:abstractNumId w:val="3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55"/>
  </w:num>
  <w:num w:numId="14">
    <w:abstractNumId w:val="14"/>
  </w:num>
  <w:num w:numId="15">
    <w:abstractNumId w:val="36"/>
  </w:num>
  <w:num w:numId="16">
    <w:abstractNumId w:val="66"/>
  </w:num>
  <w:num w:numId="17">
    <w:abstractNumId w:val="6"/>
  </w:num>
  <w:num w:numId="18">
    <w:abstractNumId w:val="44"/>
  </w:num>
  <w:num w:numId="19">
    <w:abstractNumId w:val="52"/>
  </w:num>
  <w:num w:numId="20">
    <w:abstractNumId w:val="11"/>
  </w:num>
  <w:num w:numId="21">
    <w:abstractNumId w:val="70"/>
  </w:num>
  <w:num w:numId="22">
    <w:abstractNumId w:val="13"/>
  </w:num>
  <w:num w:numId="23">
    <w:abstractNumId w:val="17"/>
  </w:num>
  <w:num w:numId="24">
    <w:abstractNumId w:val="9"/>
  </w:num>
  <w:num w:numId="25">
    <w:abstractNumId w:val="69"/>
  </w:num>
  <w:num w:numId="26">
    <w:abstractNumId w:val="30"/>
    <w:lvlOverride w:ilvl="0">
      <w:startOverride w:val="5"/>
    </w:lvlOverride>
  </w:num>
  <w:num w:numId="27">
    <w:abstractNumId w:val="70"/>
    <w:lvlOverride w:ilvl="0">
      <w:startOverride w:val="5"/>
    </w:lvlOverride>
    <w:lvlOverride w:ilvl="1">
      <w:startOverride w:val="1"/>
    </w:lvlOverride>
  </w:num>
  <w:num w:numId="28">
    <w:abstractNumId w:val="15"/>
  </w:num>
  <w:num w:numId="29">
    <w:abstractNumId w:val="29"/>
  </w:num>
  <w:num w:numId="30">
    <w:abstractNumId w:val="48"/>
  </w:num>
  <w:num w:numId="31">
    <w:abstractNumId w:val="35"/>
  </w:num>
  <w:num w:numId="32">
    <w:abstractNumId w:val="56"/>
  </w:num>
  <w:num w:numId="33">
    <w:abstractNumId w:val="42"/>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16"/>
  </w:num>
  <w:num w:numId="38">
    <w:abstractNumId w:val="68"/>
  </w:num>
  <w:num w:numId="39">
    <w:abstractNumId w:val="5"/>
  </w:num>
  <w:num w:numId="40">
    <w:abstractNumId w:val="40"/>
  </w:num>
  <w:num w:numId="41">
    <w:abstractNumId w:val="12"/>
  </w:num>
  <w:num w:numId="42">
    <w:abstractNumId w:val="47"/>
  </w:num>
  <w:num w:numId="43">
    <w:abstractNumId w:val="3"/>
  </w:num>
  <w:num w:numId="44">
    <w:abstractNumId w:val="62"/>
  </w:num>
  <w:num w:numId="45">
    <w:abstractNumId w:val="63"/>
  </w:num>
  <w:num w:numId="46">
    <w:abstractNumId w:val="1"/>
  </w:num>
  <w:num w:numId="47">
    <w:abstractNumId w:val="18"/>
  </w:num>
  <w:num w:numId="48">
    <w:abstractNumId w:val="27"/>
  </w:num>
  <w:num w:numId="49">
    <w:abstractNumId w:val="32"/>
  </w:num>
  <w:num w:numId="50">
    <w:abstractNumId w:val="23"/>
  </w:num>
  <w:num w:numId="51">
    <w:abstractNumId w:val="43"/>
  </w:num>
  <w:num w:numId="52">
    <w:abstractNumId w:val="21"/>
  </w:num>
  <w:num w:numId="53">
    <w:abstractNumId w:val="67"/>
  </w:num>
  <w:num w:numId="54">
    <w:abstractNumId w:val="8"/>
  </w:num>
  <w:num w:numId="55">
    <w:abstractNumId w:val="31"/>
  </w:num>
  <w:num w:numId="56">
    <w:abstractNumId w:val="45"/>
  </w:num>
  <w:num w:numId="57">
    <w:abstractNumId w:val="25"/>
  </w:num>
  <w:num w:numId="58">
    <w:abstractNumId w:val="65"/>
  </w:num>
  <w:num w:numId="59">
    <w:abstractNumId w:val="51"/>
  </w:num>
  <w:num w:numId="60">
    <w:abstractNumId w:val="20"/>
  </w:num>
  <w:num w:numId="61">
    <w:abstractNumId w:val="2"/>
  </w:num>
  <w:num w:numId="62">
    <w:abstractNumId w:val="39"/>
  </w:num>
  <w:num w:numId="63">
    <w:abstractNumId w:val="57"/>
  </w:num>
  <w:num w:numId="64">
    <w:abstractNumId w:val="50"/>
  </w:num>
  <w:num w:numId="65">
    <w:abstractNumId w:val="60"/>
  </w:num>
  <w:num w:numId="66">
    <w:abstractNumId w:val="59"/>
  </w:num>
  <w:num w:numId="67">
    <w:abstractNumId w:val="41"/>
  </w:num>
  <w:num w:numId="68">
    <w:abstractNumId w:val="10"/>
  </w:num>
  <w:num w:numId="69">
    <w:abstractNumId w:val="24"/>
  </w:num>
  <w:num w:numId="70">
    <w:abstractNumId w:val="37"/>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8"/>
  </w:num>
  <w:num w:numId="93">
    <w:abstractNumId w:val="34"/>
  </w:num>
  <w:num w:numId="94">
    <w:abstractNumId w:val="19"/>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
    <w15:presenceInfo w15:providerId="None" w15:userId="KH"/>
  </w15:person>
  <w15:person w15:author="MD SR">
    <w15:presenceInfo w15:providerId="None" w15:userId="MD 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7"/>
    <w:rsid w:val="0000093B"/>
    <w:rsid w:val="000015B8"/>
    <w:rsid w:val="000027EC"/>
    <w:rsid w:val="00003578"/>
    <w:rsid w:val="00004250"/>
    <w:rsid w:val="000045EB"/>
    <w:rsid w:val="000046C9"/>
    <w:rsid w:val="0000498B"/>
    <w:rsid w:val="00004CD1"/>
    <w:rsid w:val="000073C1"/>
    <w:rsid w:val="00007AC9"/>
    <w:rsid w:val="000101F3"/>
    <w:rsid w:val="00010486"/>
    <w:rsid w:val="00012026"/>
    <w:rsid w:val="0001202D"/>
    <w:rsid w:val="00012780"/>
    <w:rsid w:val="000133A0"/>
    <w:rsid w:val="0001403B"/>
    <w:rsid w:val="00015230"/>
    <w:rsid w:val="0001542E"/>
    <w:rsid w:val="00020201"/>
    <w:rsid w:val="00020F57"/>
    <w:rsid w:val="000220E6"/>
    <w:rsid w:val="00022D78"/>
    <w:rsid w:val="0002356C"/>
    <w:rsid w:val="00023CC2"/>
    <w:rsid w:val="0002406F"/>
    <w:rsid w:val="00024882"/>
    <w:rsid w:val="00024A72"/>
    <w:rsid w:val="0002514F"/>
    <w:rsid w:val="0002647E"/>
    <w:rsid w:val="0002781B"/>
    <w:rsid w:val="000315F6"/>
    <w:rsid w:val="00031870"/>
    <w:rsid w:val="00032CC8"/>
    <w:rsid w:val="00033254"/>
    <w:rsid w:val="00034FDA"/>
    <w:rsid w:val="00035B6B"/>
    <w:rsid w:val="00036564"/>
    <w:rsid w:val="0003718F"/>
    <w:rsid w:val="0003720D"/>
    <w:rsid w:val="00040ACC"/>
    <w:rsid w:val="00041B32"/>
    <w:rsid w:val="0004229B"/>
    <w:rsid w:val="00044119"/>
    <w:rsid w:val="0004698C"/>
    <w:rsid w:val="000473CE"/>
    <w:rsid w:val="00047D98"/>
    <w:rsid w:val="00047F63"/>
    <w:rsid w:val="000500BE"/>
    <w:rsid w:val="00051287"/>
    <w:rsid w:val="0005170D"/>
    <w:rsid w:val="00055EB2"/>
    <w:rsid w:val="000570DA"/>
    <w:rsid w:val="00057A8D"/>
    <w:rsid w:val="00057DC8"/>
    <w:rsid w:val="00057F43"/>
    <w:rsid w:val="0006019F"/>
    <w:rsid w:val="00061D03"/>
    <w:rsid w:val="00061E5E"/>
    <w:rsid w:val="00061ED1"/>
    <w:rsid w:val="000622C0"/>
    <w:rsid w:val="00062AB8"/>
    <w:rsid w:val="00064C8C"/>
    <w:rsid w:val="000656C7"/>
    <w:rsid w:val="0006614F"/>
    <w:rsid w:val="00066B23"/>
    <w:rsid w:val="0006727E"/>
    <w:rsid w:val="00067A2C"/>
    <w:rsid w:val="0007016B"/>
    <w:rsid w:val="00070FF0"/>
    <w:rsid w:val="00072305"/>
    <w:rsid w:val="000736B4"/>
    <w:rsid w:val="00073771"/>
    <w:rsid w:val="00074F77"/>
    <w:rsid w:val="00075CB7"/>
    <w:rsid w:val="00075F42"/>
    <w:rsid w:val="00076362"/>
    <w:rsid w:val="000764BE"/>
    <w:rsid w:val="00076BB5"/>
    <w:rsid w:val="0007709F"/>
    <w:rsid w:val="00077B3E"/>
    <w:rsid w:val="00077CCD"/>
    <w:rsid w:val="00077DBA"/>
    <w:rsid w:val="0008037F"/>
    <w:rsid w:val="00080C25"/>
    <w:rsid w:val="0008143A"/>
    <w:rsid w:val="00082016"/>
    <w:rsid w:val="00083566"/>
    <w:rsid w:val="00084CA1"/>
    <w:rsid w:val="00084D44"/>
    <w:rsid w:val="00084E35"/>
    <w:rsid w:val="00085921"/>
    <w:rsid w:val="00085E0C"/>
    <w:rsid w:val="000861A7"/>
    <w:rsid w:val="00086235"/>
    <w:rsid w:val="0008731D"/>
    <w:rsid w:val="00091504"/>
    <w:rsid w:val="000916B1"/>
    <w:rsid w:val="00092607"/>
    <w:rsid w:val="000927EB"/>
    <w:rsid w:val="000929BB"/>
    <w:rsid w:val="00092BD3"/>
    <w:rsid w:val="00092DCE"/>
    <w:rsid w:val="000930D7"/>
    <w:rsid w:val="0009376C"/>
    <w:rsid w:val="00093F00"/>
    <w:rsid w:val="000945C4"/>
    <w:rsid w:val="00095831"/>
    <w:rsid w:val="00095ABD"/>
    <w:rsid w:val="000968C4"/>
    <w:rsid w:val="00096B5F"/>
    <w:rsid w:val="00097005"/>
    <w:rsid w:val="000977BF"/>
    <w:rsid w:val="00097F02"/>
    <w:rsid w:val="000A07DA"/>
    <w:rsid w:val="000A08E9"/>
    <w:rsid w:val="000A20D2"/>
    <w:rsid w:val="000A380A"/>
    <w:rsid w:val="000A3EEE"/>
    <w:rsid w:val="000A40D8"/>
    <w:rsid w:val="000A4143"/>
    <w:rsid w:val="000A414F"/>
    <w:rsid w:val="000A4224"/>
    <w:rsid w:val="000A44FD"/>
    <w:rsid w:val="000A4C45"/>
    <w:rsid w:val="000A5188"/>
    <w:rsid w:val="000A5B46"/>
    <w:rsid w:val="000A6886"/>
    <w:rsid w:val="000A68F5"/>
    <w:rsid w:val="000A76DE"/>
    <w:rsid w:val="000A7903"/>
    <w:rsid w:val="000B0B27"/>
    <w:rsid w:val="000B1378"/>
    <w:rsid w:val="000B18BA"/>
    <w:rsid w:val="000B1E98"/>
    <w:rsid w:val="000B2E07"/>
    <w:rsid w:val="000B2F25"/>
    <w:rsid w:val="000B4AAC"/>
    <w:rsid w:val="000B5C8E"/>
    <w:rsid w:val="000B6695"/>
    <w:rsid w:val="000C1242"/>
    <w:rsid w:val="000C17B0"/>
    <w:rsid w:val="000C1C96"/>
    <w:rsid w:val="000C279F"/>
    <w:rsid w:val="000C39CC"/>
    <w:rsid w:val="000C39EC"/>
    <w:rsid w:val="000C434C"/>
    <w:rsid w:val="000C577C"/>
    <w:rsid w:val="000C6881"/>
    <w:rsid w:val="000D08F0"/>
    <w:rsid w:val="000D1926"/>
    <w:rsid w:val="000D26E5"/>
    <w:rsid w:val="000D2E3B"/>
    <w:rsid w:val="000D369B"/>
    <w:rsid w:val="000D3D59"/>
    <w:rsid w:val="000D4075"/>
    <w:rsid w:val="000D5321"/>
    <w:rsid w:val="000D660A"/>
    <w:rsid w:val="000D6A61"/>
    <w:rsid w:val="000E02B6"/>
    <w:rsid w:val="000E07DB"/>
    <w:rsid w:val="000E10BD"/>
    <w:rsid w:val="000E1756"/>
    <w:rsid w:val="000E1989"/>
    <w:rsid w:val="000E3425"/>
    <w:rsid w:val="000E34ED"/>
    <w:rsid w:val="000E3975"/>
    <w:rsid w:val="000E4811"/>
    <w:rsid w:val="000E582B"/>
    <w:rsid w:val="000E6876"/>
    <w:rsid w:val="000E6ACB"/>
    <w:rsid w:val="000E74A7"/>
    <w:rsid w:val="000F15F9"/>
    <w:rsid w:val="000F1BFB"/>
    <w:rsid w:val="000F1CB8"/>
    <w:rsid w:val="000F203D"/>
    <w:rsid w:val="000F389F"/>
    <w:rsid w:val="000F3920"/>
    <w:rsid w:val="000F4070"/>
    <w:rsid w:val="000F5375"/>
    <w:rsid w:val="000F5F3D"/>
    <w:rsid w:val="000F63F8"/>
    <w:rsid w:val="000F6E0C"/>
    <w:rsid w:val="001010DB"/>
    <w:rsid w:val="001012D8"/>
    <w:rsid w:val="001039A6"/>
    <w:rsid w:val="00105BA4"/>
    <w:rsid w:val="00106240"/>
    <w:rsid w:val="001068F4"/>
    <w:rsid w:val="00106EF8"/>
    <w:rsid w:val="00106F39"/>
    <w:rsid w:val="00110766"/>
    <w:rsid w:val="00110B21"/>
    <w:rsid w:val="0011241A"/>
    <w:rsid w:val="00113B33"/>
    <w:rsid w:val="00113DA4"/>
    <w:rsid w:val="00114216"/>
    <w:rsid w:val="00114475"/>
    <w:rsid w:val="00114BF9"/>
    <w:rsid w:val="00114E18"/>
    <w:rsid w:val="00114F1E"/>
    <w:rsid w:val="00115A6D"/>
    <w:rsid w:val="00115A94"/>
    <w:rsid w:val="0011677F"/>
    <w:rsid w:val="0011766B"/>
    <w:rsid w:val="00120D8B"/>
    <w:rsid w:val="00121A1A"/>
    <w:rsid w:val="00123970"/>
    <w:rsid w:val="00124977"/>
    <w:rsid w:val="00124AEA"/>
    <w:rsid w:val="001260FC"/>
    <w:rsid w:val="00126B49"/>
    <w:rsid w:val="00127CD1"/>
    <w:rsid w:val="0013063A"/>
    <w:rsid w:val="00131078"/>
    <w:rsid w:val="00131D2F"/>
    <w:rsid w:val="0013203D"/>
    <w:rsid w:val="001326B9"/>
    <w:rsid w:val="00132FEC"/>
    <w:rsid w:val="00133D80"/>
    <w:rsid w:val="0013458D"/>
    <w:rsid w:val="001353C6"/>
    <w:rsid w:val="00135633"/>
    <w:rsid w:val="00136298"/>
    <w:rsid w:val="001362FB"/>
    <w:rsid w:val="00136D98"/>
    <w:rsid w:val="00136F53"/>
    <w:rsid w:val="00137765"/>
    <w:rsid w:val="001400FA"/>
    <w:rsid w:val="001404AF"/>
    <w:rsid w:val="00141026"/>
    <w:rsid w:val="001418EE"/>
    <w:rsid w:val="00142EDC"/>
    <w:rsid w:val="00145772"/>
    <w:rsid w:val="00145DFE"/>
    <w:rsid w:val="00146EFB"/>
    <w:rsid w:val="00147205"/>
    <w:rsid w:val="0014763C"/>
    <w:rsid w:val="00147D78"/>
    <w:rsid w:val="0015034A"/>
    <w:rsid w:val="00150899"/>
    <w:rsid w:val="00150E75"/>
    <w:rsid w:val="00151639"/>
    <w:rsid w:val="0015164D"/>
    <w:rsid w:val="0015204B"/>
    <w:rsid w:val="0015251A"/>
    <w:rsid w:val="00152E05"/>
    <w:rsid w:val="001531DD"/>
    <w:rsid w:val="00155992"/>
    <w:rsid w:val="00156929"/>
    <w:rsid w:val="00157A23"/>
    <w:rsid w:val="00161799"/>
    <w:rsid w:val="00162001"/>
    <w:rsid w:val="001628DA"/>
    <w:rsid w:val="00162A36"/>
    <w:rsid w:val="00163A9A"/>
    <w:rsid w:val="001652E8"/>
    <w:rsid w:val="0017081C"/>
    <w:rsid w:val="001711B1"/>
    <w:rsid w:val="00171FA8"/>
    <w:rsid w:val="001742F2"/>
    <w:rsid w:val="00174B4F"/>
    <w:rsid w:val="00174E9A"/>
    <w:rsid w:val="00175D8A"/>
    <w:rsid w:val="00175DAF"/>
    <w:rsid w:val="00175F6C"/>
    <w:rsid w:val="0017647E"/>
    <w:rsid w:val="001774E1"/>
    <w:rsid w:val="0018357B"/>
    <w:rsid w:val="001837E9"/>
    <w:rsid w:val="001853F2"/>
    <w:rsid w:val="00185C77"/>
    <w:rsid w:val="00186C55"/>
    <w:rsid w:val="00187F79"/>
    <w:rsid w:val="00191872"/>
    <w:rsid w:val="00191AB3"/>
    <w:rsid w:val="00191E6B"/>
    <w:rsid w:val="00191F0C"/>
    <w:rsid w:val="0019220D"/>
    <w:rsid w:val="0019246D"/>
    <w:rsid w:val="001927AE"/>
    <w:rsid w:val="00193373"/>
    <w:rsid w:val="00193B41"/>
    <w:rsid w:val="001944D8"/>
    <w:rsid w:val="0019508C"/>
    <w:rsid w:val="001954D1"/>
    <w:rsid w:val="001977FC"/>
    <w:rsid w:val="00197FD6"/>
    <w:rsid w:val="001A0814"/>
    <w:rsid w:val="001A16D7"/>
    <w:rsid w:val="001A1B0D"/>
    <w:rsid w:val="001A219C"/>
    <w:rsid w:val="001A2918"/>
    <w:rsid w:val="001A379C"/>
    <w:rsid w:val="001A4B0B"/>
    <w:rsid w:val="001A5A1D"/>
    <w:rsid w:val="001A6A09"/>
    <w:rsid w:val="001A6D88"/>
    <w:rsid w:val="001A6DC7"/>
    <w:rsid w:val="001A712A"/>
    <w:rsid w:val="001A7F8C"/>
    <w:rsid w:val="001B0874"/>
    <w:rsid w:val="001B10D1"/>
    <w:rsid w:val="001B120F"/>
    <w:rsid w:val="001B2F4A"/>
    <w:rsid w:val="001B368D"/>
    <w:rsid w:val="001B3FB4"/>
    <w:rsid w:val="001B68B2"/>
    <w:rsid w:val="001B6D11"/>
    <w:rsid w:val="001C068F"/>
    <w:rsid w:val="001C1EEA"/>
    <w:rsid w:val="001C313C"/>
    <w:rsid w:val="001C3D3E"/>
    <w:rsid w:val="001C3DED"/>
    <w:rsid w:val="001C3F31"/>
    <w:rsid w:val="001D0434"/>
    <w:rsid w:val="001D1334"/>
    <w:rsid w:val="001D3702"/>
    <w:rsid w:val="001D37FB"/>
    <w:rsid w:val="001D5842"/>
    <w:rsid w:val="001D64E5"/>
    <w:rsid w:val="001D6EE8"/>
    <w:rsid w:val="001E0E08"/>
    <w:rsid w:val="001E1830"/>
    <w:rsid w:val="001E21E1"/>
    <w:rsid w:val="001E50CE"/>
    <w:rsid w:val="001E520A"/>
    <w:rsid w:val="001E5436"/>
    <w:rsid w:val="001E5864"/>
    <w:rsid w:val="001E58D8"/>
    <w:rsid w:val="001E5A24"/>
    <w:rsid w:val="001E5B6F"/>
    <w:rsid w:val="001E6559"/>
    <w:rsid w:val="001E6CD6"/>
    <w:rsid w:val="001E6F42"/>
    <w:rsid w:val="001F063B"/>
    <w:rsid w:val="001F0691"/>
    <w:rsid w:val="001F1904"/>
    <w:rsid w:val="001F25A1"/>
    <w:rsid w:val="001F296F"/>
    <w:rsid w:val="001F3008"/>
    <w:rsid w:val="001F30A2"/>
    <w:rsid w:val="001F49A9"/>
    <w:rsid w:val="001F4C75"/>
    <w:rsid w:val="001F5686"/>
    <w:rsid w:val="002002B9"/>
    <w:rsid w:val="00200913"/>
    <w:rsid w:val="00201AF3"/>
    <w:rsid w:val="00202A1B"/>
    <w:rsid w:val="00205BF3"/>
    <w:rsid w:val="00206D25"/>
    <w:rsid w:val="002103E7"/>
    <w:rsid w:val="00211447"/>
    <w:rsid w:val="00211492"/>
    <w:rsid w:val="002124DC"/>
    <w:rsid w:val="0021283F"/>
    <w:rsid w:val="002128BF"/>
    <w:rsid w:val="002129B5"/>
    <w:rsid w:val="00212A7B"/>
    <w:rsid w:val="00212D50"/>
    <w:rsid w:val="00214249"/>
    <w:rsid w:val="00215775"/>
    <w:rsid w:val="002158E6"/>
    <w:rsid w:val="00215CAF"/>
    <w:rsid w:val="00215F8C"/>
    <w:rsid w:val="002224A2"/>
    <w:rsid w:val="002237FD"/>
    <w:rsid w:val="00223F38"/>
    <w:rsid w:val="00224065"/>
    <w:rsid w:val="00224D12"/>
    <w:rsid w:val="00225108"/>
    <w:rsid w:val="00225B43"/>
    <w:rsid w:val="00227386"/>
    <w:rsid w:val="0022764D"/>
    <w:rsid w:val="00230BEA"/>
    <w:rsid w:val="00231400"/>
    <w:rsid w:val="0023143F"/>
    <w:rsid w:val="002315F8"/>
    <w:rsid w:val="002319D7"/>
    <w:rsid w:val="00232BC9"/>
    <w:rsid w:val="00233FA2"/>
    <w:rsid w:val="00234F53"/>
    <w:rsid w:val="0023598D"/>
    <w:rsid w:val="002363CD"/>
    <w:rsid w:val="00236DA9"/>
    <w:rsid w:val="0023746C"/>
    <w:rsid w:val="00237CE5"/>
    <w:rsid w:val="00237FAD"/>
    <w:rsid w:val="0024093A"/>
    <w:rsid w:val="002414B4"/>
    <w:rsid w:val="00242F47"/>
    <w:rsid w:val="00245A0D"/>
    <w:rsid w:val="00246A93"/>
    <w:rsid w:val="0024710B"/>
    <w:rsid w:val="00247370"/>
    <w:rsid w:val="002476BD"/>
    <w:rsid w:val="00251871"/>
    <w:rsid w:val="00251A2D"/>
    <w:rsid w:val="00253059"/>
    <w:rsid w:val="00253370"/>
    <w:rsid w:val="00254052"/>
    <w:rsid w:val="00254A73"/>
    <w:rsid w:val="00254EBC"/>
    <w:rsid w:val="002564DB"/>
    <w:rsid w:val="002568DE"/>
    <w:rsid w:val="002569A6"/>
    <w:rsid w:val="00256AA4"/>
    <w:rsid w:val="00257815"/>
    <w:rsid w:val="00260118"/>
    <w:rsid w:val="0026204E"/>
    <w:rsid w:val="00262451"/>
    <w:rsid w:val="00262733"/>
    <w:rsid w:val="002627A6"/>
    <w:rsid w:val="002635DE"/>
    <w:rsid w:val="00265512"/>
    <w:rsid w:val="0026691E"/>
    <w:rsid w:val="00266B82"/>
    <w:rsid w:val="002675D8"/>
    <w:rsid w:val="00267C60"/>
    <w:rsid w:val="00267E97"/>
    <w:rsid w:val="00270F24"/>
    <w:rsid w:val="002712AD"/>
    <w:rsid w:val="002713D6"/>
    <w:rsid w:val="00271628"/>
    <w:rsid w:val="00272010"/>
    <w:rsid w:val="00272124"/>
    <w:rsid w:val="0027271B"/>
    <w:rsid w:val="00273075"/>
    <w:rsid w:val="00273123"/>
    <w:rsid w:val="002742AA"/>
    <w:rsid w:val="0027435B"/>
    <w:rsid w:val="002746E9"/>
    <w:rsid w:val="002748CC"/>
    <w:rsid w:val="00274A83"/>
    <w:rsid w:val="00275A36"/>
    <w:rsid w:val="00276502"/>
    <w:rsid w:val="0027760E"/>
    <w:rsid w:val="00277D84"/>
    <w:rsid w:val="00280897"/>
    <w:rsid w:val="00281A17"/>
    <w:rsid w:val="00282067"/>
    <w:rsid w:val="002820AB"/>
    <w:rsid w:val="002822F3"/>
    <w:rsid w:val="00283CA4"/>
    <w:rsid w:val="00283E1A"/>
    <w:rsid w:val="002840CB"/>
    <w:rsid w:val="002841D6"/>
    <w:rsid w:val="002861AF"/>
    <w:rsid w:val="0028644C"/>
    <w:rsid w:val="00292095"/>
    <w:rsid w:val="002962D0"/>
    <w:rsid w:val="002968E2"/>
    <w:rsid w:val="00296D76"/>
    <w:rsid w:val="00296EC1"/>
    <w:rsid w:val="00296FF0"/>
    <w:rsid w:val="002A051A"/>
    <w:rsid w:val="002A2AAE"/>
    <w:rsid w:val="002A51D2"/>
    <w:rsid w:val="002A6309"/>
    <w:rsid w:val="002A66A8"/>
    <w:rsid w:val="002A738E"/>
    <w:rsid w:val="002A7A8B"/>
    <w:rsid w:val="002B07E4"/>
    <w:rsid w:val="002B2C33"/>
    <w:rsid w:val="002B2D36"/>
    <w:rsid w:val="002B3D15"/>
    <w:rsid w:val="002B4DEC"/>
    <w:rsid w:val="002B6C3D"/>
    <w:rsid w:val="002B72EE"/>
    <w:rsid w:val="002B732D"/>
    <w:rsid w:val="002C0429"/>
    <w:rsid w:val="002C20D0"/>
    <w:rsid w:val="002C2290"/>
    <w:rsid w:val="002D168D"/>
    <w:rsid w:val="002D1798"/>
    <w:rsid w:val="002D1C38"/>
    <w:rsid w:val="002D4046"/>
    <w:rsid w:val="002D494F"/>
    <w:rsid w:val="002D4CD6"/>
    <w:rsid w:val="002D59C6"/>
    <w:rsid w:val="002D6429"/>
    <w:rsid w:val="002D7856"/>
    <w:rsid w:val="002E02A3"/>
    <w:rsid w:val="002E1246"/>
    <w:rsid w:val="002E2212"/>
    <w:rsid w:val="002E2386"/>
    <w:rsid w:val="002E2B86"/>
    <w:rsid w:val="002E324B"/>
    <w:rsid w:val="002E5D09"/>
    <w:rsid w:val="002E6497"/>
    <w:rsid w:val="002E67F1"/>
    <w:rsid w:val="002E77D1"/>
    <w:rsid w:val="002F0019"/>
    <w:rsid w:val="002F033E"/>
    <w:rsid w:val="002F0FEC"/>
    <w:rsid w:val="002F29E6"/>
    <w:rsid w:val="002F3A9B"/>
    <w:rsid w:val="002F4355"/>
    <w:rsid w:val="002F48F8"/>
    <w:rsid w:val="002F50CF"/>
    <w:rsid w:val="002F5519"/>
    <w:rsid w:val="002F5FA0"/>
    <w:rsid w:val="002F6416"/>
    <w:rsid w:val="002F7611"/>
    <w:rsid w:val="0030004E"/>
    <w:rsid w:val="003002D3"/>
    <w:rsid w:val="003008CA"/>
    <w:rsid w:val="00300A9F"/>
    <w:rsid w:val="00300BFE"/>
    <w:rsid w:val="00301FA6"/>
    <w:rsid w:val="00302000"/>
    <w:rsid w:val="003035C8"/>
    <w:rsid w:val="003041D7"/>
    <w:rsid w:val="00304954"/>
    <w:rsid w:val="00305378"/>
    <w:rsid w:val="00305FAF"/>
    <w:rsid w:val="003063BE"/>
    <w:rsid w:val="00306D3B"/>
    <w:rsid w:val="00310DAE"/>
    <w:rsid w:val="00310E02"/>
    <w:rsid w:val="00311499"/>
    <w:rsid w:val="003126C8"/>
    <w:rsid w:val="00312E68"/>
    <w:rsid w:val="00313EFE"/>
    <w:rsid w:val="0031405A"/>
    <w:rsid w:val="00317350"/>
    <w:rsid w:val="00317439"/>
    <w:rsid w:val="00317EEF"/>
    <w:rsid w:val="003203D8"/>
    <w:rsid w:val="003213FE"/>
    <w:rsid w:val="00321439"/>
    <w:rsid w:val="003233C3"/>
    <w:rsid w:val="00324580"/>
    <w:rsid w:val="00324E85"/>
    <w:rsid w:val="003254CC"/>
    <w:rsid w:val="00325BA2"/>
    <w:rsid w:val="00326F85"/>
    <w:rsid w:val="003303B3"/>
    <w:rsid w:val="00330B89"/>
    <w:rsid w:val="00332D0D"/>
    <w:rsid w:val="0033507E"/>
    <w:rsid w:val="003356C7"/>
    <w:rsid w:val="0033571F"/>
    <w:rsid w:val="00335EFA"/>
    <w:rsid w:val="00336001"/>
    <w:rsid w:val="0033613A"/>
    <w:rsid w:val="00336B46"/>
    <w:rsid w:val="00337DFB"/>
    <w:rsid w:val="00340694"/>
    <w:rsid w:val="00341AF6"/>
    <w:rsid w:val="00342032"/>
    <w:rsid w:val="003425D3"/>
    <w:rsid w:val="00342EDC"/>
    <w:rsid w:val="0034307C"/>
    <w:rsid w:val="00343388"/>
    <w:rsid w:val="003436BC"/>
    <w:rsid w:val="0034528C"/>
    <w:rsid w:val="00347910"/>
    <w:rsid w:val="00347BF5"/>
    <w:rsid w:val="00350EB3"/>
    <w:rsid w:val="00351036"/>
    <w:rsid w:val="00351104"/>
    <w:rsid w:val="00352D08"/>
    <w:rsid w:val="00353D87"/>
    <w:rsid w:val="00354009"/>
    <w:rsid w:val="0035623D"/>
    <w:rsid w:val="003567F8"/>
    <w:rsid w:val="00357A80"/>
    <w:rsid w:val="00357C98"/>
    <w:rsid w:val="003609D3"/>
    <w:rsid w:val="00360BA4"/>
    <w:rsid w:val="0036135C"/>
    <w:rsid w:val="00361752"/>
    <w:rsid w:val="00361E7F"/>
    <w:rsid w:val="00361ECE"/>
    <w:rsid w:val="003620A4"/>
    <w:rsid w:val="003635F2"/>
    <w:rsid w:val="003636B6"/>
    <w:rsid w:val="00363881"/>
    <w:rsid w:val="00365484"/>
    <w:rsid w:val="00367F72"/>
    <w:rsid w:val="0037038A"/>
    <w:rsid w:val="003703C5"/>
    <w:rsid w:val="00370990"/>
    <w:rsid w:val="00371B3E"/>
    <w:rsid w:val="00372019"/>
    <w:rsid w:val="003720FE"/>
    <w:rsid w:val="00372ECE"/>
    <w:rsid w:val="00373828"/>
    <w:rsid w:val="00373ACD"/>
    <w:rsid w:val="00373DBC"/>
    <w:rsid w:val="003775F7"/>
    <w:rsid w:val="003801CF"/>
    <w:rsid w:val="00380B0C"/>
    <w:rsid w:val="00380C70"/>
    <w:rsid w:val="00380C92"/>
    <w:rsid w:val="00382346"/>
    <w:rsid w:val="0038259F"/>
    <w:rsid w:val="00384C70"/>
    <w:rsid w:val="0038515C"/>
    <w:rsid w:val="00387C86"/>
    <w:rsid w:val="00391714"/>
    <w:rsid w:val="00391AA7"/>
    <w:rsid w:val="00391B70"/>
    <w:rsid w:val="00391FD3"/>
    <w:rsid w:val="003924E6"/>
    <w:rsid w:val="0039250A"/>
    <w:rsid w:val="003929BF"/>
    <w:rsid w:val="00392BDD"/>
    <w:rsid w:val="00392CC5"/>
    <w:rsid w:val="00393D51"/>
    <w:rsid w:val="00393DB5"/>
    <w:rsid w:val="00394007"/>
    <w:rsid w:val="00395EE7"/>
    <w:rsid w:val="00395F00"/>
    <w:rsid w:val="00396C7F"/>
    <w:rsid w:val="00396FFE"/>
    <w:rsid w:val="003A00B4"/>
    <w:rsid w:val="003A094D"/>
    <w:rsid w:val="003A1D89"/>
    <w:rsid w:val="003A27EE"/>
    <w:rsid w:val="003A2BF8"/>
    <w:rsid w:val="003A38EF"/>
    <w:rsid w:val="003A722C"/>
    <w:rsid w:val="003B067B"/>
    <w:rsid w:val="003B0EAD"/>
    <w:rsid w:val="003B3950"/>
    <w:rsid w:val="003B5D79"/>
    <w:rsid w:val="003B6DC2"/>
    <w:rsid w:val="003B77E8"/>
    <w:rsid w:val="003B7C7B"/>
    <w:rsid w:val="003C159D"/>
    <w:rsid w:val="003C1E44"/>
    <w:rsid w:val="003C2218"/>
    <w:rsid w:val="003C26A6"/>
    <w:rsid w:val="003C5A37"/>
    <w:rsid w:val="003C5D2D"/>
    <w:rsid w:val="003C6247"/>
    <w:rsid w:val="003C68A2"/>
    <w:rsid w:val="003C77DA"/>
    <w:rsid w:val="003D011D"/>
    <w:rsid w:val="003D0801"/>
    <w:rsid w:val="003D0818"/>
    <w:rsid w:val="003D08D0"/>
    <w:rsid w:val="003D1E06"/>
    <w:rsid w:val="003D269E"/>
    <w:rsid w:val="003D2811"/>
    <w:rsid w:val="003D3592"/>
    <w:rsid w:val="003D35F4"/>
    <w:rsid w:val="003D37DC"/>
    <w:rsid w:val="003D40D9"/>
    <w:rsid w:val="003D59E2"/>
    <w:rsid w:val="003D610B"/>
    <w:rsid w:val="003D6694"/>
    <w:rsid w:val="003D745D"/>
    <w:rsid w:val="003D77FF"/>
    <w:rsid w:val="003E055E"/>
    <w:rsid w:val="003E2C64"/>
    <w:rsid w:val="003E381E"/>
    <w:rsid w:val="003E43C8"/>
    <w:rsid w:val="003E5C69"/>
    <w:rsid w:val="003E6523"/>
    <w:rsid w:val="003E66E1"/>
    <w:rsid w:val="003F0715"/>
    <w:rsid w:val="003F089D"/>
    <w:rsid w:val="003F0F18"/>
    <w:rsid w:val="003F106C"/>
    <w:rsid w:val="003F13A0"/>
    <w:rsid w:val="003F18F9"/>
    <w:rsid w:val="003F1D78"/>
    <w:rsid w:val="003F2100"/>
    <w:rsid w:val="003F2473"/>
    <w:rsid w:val="003F2CE4"/>
    <w:rsid w:val="003F348F"/>
    <w:rsid w:val="003F3B81"/>
    <w:rsid w:val="003F3C03"/>
    <w:rsid w:val="003F3F53"/>
    <w:rsid w:val="003F4A0D"/>
    <w:rsid w:val="003F4BE1"/>
    <w:rsid w:val="003F5283"/>
    <w:rsid w:val="003F5AAE"/>
    <w:rsid w:val="003F5BC7"/>
    <w:rsid w:val="003F60B1"/>
    <w:rsid w:val="004001E9"/>
    <w:rsid w:val="00400402"/>
    <w:rsid w:val="00400CA2"/>
    <w:rsid w:val="00402347"/>
    <w:rsid w:val="00402E86"/>
    <w:rsid w:val="00402FEC"/>
    <w:rsid w:val="00404ACA"/>
    <w:rsid w:val="00406FBC"/>
    <w:rsid w:val="00410388"/>
    <w:rsid w:val="0041130D"/>
    <w:rsid w:val="0041230D"/>
    <w:rsid w:val="00412A23"/>
    <w:rsid w:val="00412B90"/>
    <w:rsid w:val="00412FF7"/>
    <w:rsid w:val="00413F41"/>
    <w:rsid w:val="004148FC"/>
    <w:rsid w:val="004157E6"/>
    <w:rsid w:val="004158B0"/>
    <w:rsid w:val="004202AE"/>
    <w:rsid w:val="004207FC"/>
    <w:rsid w:val="0042166F"/>
    <w:rsid w:val="0042317E"/>
    <w:rsid w:val="004233F0"/>
    <w:rsid w:val="00423A8E"/>
    <w:rsid w:val="00423BA9"/>
    <w:rsid w:val="004242D5"/>
    <w:rsid w:val="00424840"/>
    <w:rsid w:val="004257BB"/>
    <w:rsid w:val="00430636"/>
    <w:rsid w:val="00430FC0"/>
    <w:rsid w:val="004311C4"/>
    <w:rsid w:val="00431E5B"/>
    <w:rsid w:val="004326D0"/>
    <w:rsid w:val="00432CA6"/>
    <w:rsid w:val="004336A3"/>
    <w:rsid w:val="00433FA3"/>
    <w:rsid w:val="00434303"/>
    <w:rsid w:val="004346B2"/>
    <w:rsid w:val="00436298"/>
    <w:rsid w:val="00436407"/>
    <w:rsid w:val="00440F36"/>
    <w:rsid w:val="004419E6"/>
    <w:rsid w:val="00443162"/>
    <w:rsid w:val="00444134"/>
    <w:rsid w:val="004449A7"/>
    <w:rsid w:val="0044580F"/>
    <w:rsid w:val="00445C2D"/>
    <w:rsid w:val="004465EB"/>
    <w:rsid w:val="00446D7C"/>
    <w:rsid w:val="00447F4B"/>
    <w:rsid w:val="00450E6D"/>
    <w:rsid w:val="00451528"/>
    <w:rsid w:val="004538C6"/>
    <w:rsid w:val="004546A4"/>
    <w:rsid w:val="004552CC"/>
    <w:rsid w:val="00455857"/>
    <w:rsid w:val="00455960"/>
    <w:rsid w:val="00457D10"/>
    <w:rsid w:val="0046036E"/>
    <w:rsid w:val="00462320"/>
    <w:rsid w:val="004639C3"/>
    <w:rsid w:val="004639C8"/>
    <w:rsid w:val="00463BA7"/>
    <w:rsid w:val="00464051"/>
    <w:rsid w:val="00465F63"/>
    <w:rsid w:val="00470533"/>
    <w:rsid w:val="00471780"/>
    <w:rsid w:val="004720B8"/>
    <w:rsid w:val="00474FC5"/>
    <w:rsid w:val="0047651A"/>
    <w:rsid w:val="00476D9A"/>
    <w:rsid w:val="004802B8"/>
    <w:rsid w:val="00480C33"/>
    <w:rsid w:val="004829C8"/>
    <w:rsid w:val="00483364"/>
    <w:rsid w:val="004876B9"/>
    <w:rsid w:val="00487B71"/>
    <w:rsid w:val="0049145F"/>
    <w:rsid w:val="00491A18"/>
    <w:rsid w:val="00491AB4"/>
    <w:rsid w:val="00492157"/>
    <w:rsid w:val="004930E5"/>
    <w:rsid w:val="00493350"/>
    <w:rsid w:val="00493759"/>
    <w:rsid w:val="00493D7B"/>
    <w:rsid w:val="00493E0C"/>
    <w:rsid w:val="00494611"/>
    <w:rsid w:val="00494D4D"/>
    <w:rsid w:val="004951C8"/>
    <w:rsid w:val="0049527A"/>
    <w:rsid w:val="00495BA1"/>
    <w:rsid w:val="004966D2"/>
    <w:rsid w:val="004A0326"/>
    <w:rsid w:val="004A0545"/>
    <w:rsid w:val="004A2140"/>
    <w:rsid w:val="004A2CFC"/>
    <w:rsid w:val="004A2E1C"/>
    <w:rsid w:val="004A3A45"/>
    <w:rsid w:val="004A4481"/>
    <w:rsid w:val="004A4FBB"/>
    <w:rsid w:val="004A55EE"/>
    <w:rsid w:val="004A5AD0"/>
    <w:rsid w:val="004A655C"/>
    <w:rsid w:val="004A6BFC"/>
    <w:rsid w:val="004A7579"/>
    <w:rsid w:val="004B05C3"/>
    <w:rsid w:val="004B0F8F"/>
    <w:rsid w:val="004B1536"/>
    <w:rsid w:val="004B36B9"/>
    <w:rsid w:val="004B4B3D"/>
    <w:rsid w:val="004B5338"/>
    <w:rsid w:val="004B5699"/>
    <w:rsid w:val="004B73DE"/>
    <w:rsid w:val="004B74DE"/>
    <w:rsid w:val="004C0111"/>
    <w:rsid w:val="004C1703"/>
    <w:rsid w:val="004C2162"/>
    <w:rsid w:val="004C221F"/>
    <w:rsid w:val="004C258B"/>
    <w:rsid w:val="004C2807"/>
    <w:rsid w:val="004C499F"/>
    <w:rsid w:val="004C5D2F"/>
    <w:rsid w:val="004C5F58"/>
    <w:rsid w:val="004C61BD"/>
    <w:rsid w:val="004C68C4"/>
    <w:rsid w:val="004C6E7D"/>
    <w:rsid w:val="004D0797"/>
    <w:rsid w:val="004D1A74"/>
    <w:rsid w:val="004D2CE9"/>
    <w:rsid w:val="004D38BC"/>
    <w:rsid w:val="004D38FB"/>
    <w:rsid w:val="004D4955"/>
    <w:rsid w:val="004D6A68"/>
    <w:rsid w:val="004E1637"/>
    <w:rsid w:val="004E208E"/>
    <w:rsid w:val="004E2108"/>
    <w:rsid w:val="004E218C"/>
    <w:rsid w:val="004E3A4C"/>
    <w:rsid w:val="004E3FBE"/>
    <w:rsid w:val="004E4726"/>
    <w:rsid w:val="004E5158"/>
    <w:rsid w:val="004E552C"/>
    <w:rsid w:val="004E59CD"/>
    <w:rsid w:val="004E5B8C"/>
    <w:rsid w:val="004E6E72"/>
    <w:rsid w:val="004E716D"/>
    <w:rsid w:val="004E7B24"/>
    <w:rsid w:val="004E7B6F"/>
    <w:rsid w:val="004F0413"/>
    <w:rsid w:val="004F21AF"/>
    <w:rsid w:val="004F2839"/>
    <w:rsid w:val="004F3CD7"/>
    <w:rsid w:val="004F5703"/>
    <w:rsid w:val="004F5CE9"/>
    <w:rsid w:val="004F5EE0"/>
    <w:rsid w:val="004F63CE"/>
    <w:rsid w:val="004F6560"/>
    <w:rsid w:val="004F6ECC"/>
    <w:rsid w:val="004F71DC"/>
    <w:rsid w:val="004F7568"/>
    <w:rsid w:val="004F75B9"/>
    <w:rsid w:val="0050012E"/>
    <w:rsid w:val="0050051A"/>
    <w:rsid w:val="005018A9"/>
    <w:rsid w:val="0050226C"/>
    <w:rsid w:val="00502A59"/>
    <w:rsid w:val="0050301A"/>
    <w:rsid w:val="00504294"/>
    <w:rsid w:val="00505845"/>
    <w:rsid w:val="00505F0A"/>
    <w:rsid w:val="005072BE"/>
    <w:rsid w:val="00507B75"/>
    <w:rsid w:val="0051044B"/>
    <w:rsid w:val="0051256B"/>
    <w:rsid w:val="00512D03"/>
    <w:rsid w:val="00516039"/>
    <w:rsid w:val="00516337"/>
    <w:rsid w:val="0051633C"/>
    <w:rsid w:val="0051711D"/>
    <w:rsid w:val="00517358"/>
    <w:rsid w:val="00517A02"/>
    <w:rsid w:val="0052114F"/>
    <w:rsid w:val="00524E2C"/>
    <w:rsid w:val="00525533"/>
    <w:rsid w:val="0052593F"/>
    <w:rsid w:val="0052611D"/>
    <w:rsid w:val="0052623A"/>
    <w:rsid w:val="00527415"/>
    <w:rsid w:val="005302BB"/>
    <w:rsid w:val="005320D9"/>
    <w:rsid w:val="005322AB"/>
    <w:rsid w:val="00533317"/>
    <w:rsid w:val="00533D0D"/>
    <w:rsid w:val="00534B42"/>
    <w:rsid w:val="00535D3E"/>
    <w:rsid w:val="00537306"/>
    <w:rsid w:val="00537343"/>
    <w:rsid w:val="005379D5"/>
    <w:rsid w:val="00537FCD"/>
    <w:rsid w:val="00540FD1"/>
    <w:rsid w:val="00543C8D"/>
    <w:rsid w:val="005441F1"/>
    <w:rsid w:val="00545118"/>
    <w:rsid w:val="00546528"/>
    <w:rsid w:val="0054694B"/>
    <w:rsid w:val="00546F88"/>
    <w:rsid w:val="005470E3"/>
    <w:rsid w:val="005471FC"/>
    <w:rsid w:val="00547A81"/>
    <w:rsid w:val="00552BF4"/>
    <w:rsid w:val="0055347B"/>
    <w:rsid w:val="00554B4E"/>
    <w:rsid w:val="0055667A"/>
    <w:rsid w:val="00556BD5"/>
    <w:rsid w:val="00560FA4"/>
    <w:rsid w:val="005613DD"/>
    <w:rsid w:val="005624C2"/>
    <w:rsid w:val="00562B99"/>
    <w:rsid w:val="00563F41"/>
    <w:rsid w:val="00564E77"/>
    <w:rsid w:val="005656DC"/>
    <w:rsid w:val="00565B97"/>
    <w:rsid w:val="00566CE3"/>
    <w:rsid w:val="00566F80"/>
    <w:rsid w:val="00567428"/>
    <w:rsid w:val="00567BC8"/>
    <w:rsid w:val="00570FA0"/>
    <w:rsid w:val="005716C0"/>
    <w:rsid w:val="00572266"/>
    <w:rsid w:val="00573302"/>
    <w:rsid w:val="00573D29"/>
    <w:rsid w:val="00574356"/>
    <w:rsid w:val="00575A3A"/>
    <w:rsid w:val="00575A90"/>
    <w:rsid w:val="00577558"/>
    <w:rsid w:val="005824A5"/>
    <w:rsid w:val="00582909"/>
    <w:rsid w:val="00583B3D"/>
    <w:rsid w:val="00584E33"/>
    <w:rsid w:val="00584E8C"/>
    <w:rsid w:val="005873D2"/>
    <w:rsid w:val="00590FC0"/>
    <w:rsid w:val="0059120B"/>
    <w:rsid w:val="005914BD"/>
    <w:rsid w:val="00591E44"/>
    <w:rsid w:val="0059341E"/>
    <w:rsid w:val="0059354A"/>
    <w:rsid w:val="00593857"/>
    <w:rsid w:val="00594BE4"/>
    <w:rsid w:val="00595249"/>
    <w:rsid w:val="0059527A"/>
    <w:rsid w:val="0059538D"/>
    <w:rsid w:val="00597281"/>
    <w:rsid w:val="005A0770"/>
    <w:rsid w:val="005A07FD"/>
    <w:rsid w:val="005A3784"/>
    <w:rsid w:val="005A55C8"/>
    <w:rsid w:val="005A6482"/>
    <w:rsid w:val="005A6765"/>
    <w:rsid w:val="005A6FED"/>
    <w:rsid w:val="005B0516"/>
    <w:rsid w:val="005B0D23"/>
    <w:rsid w:val="005B2C02"/>
    <w:rsid w:val="005B45C1"/>
    <w:rsid w:val="005B4AA3"/>
    <w:rsid w:val="005B61AA"/>
    <w:rsid w:val="005B73CA"/>
    <w:rsid w:val="005B7DBF"/>
    <w:rsid w:val="005C0330"/>
    <w:rsid w:val="005C1DBA"/>
    <w:rsid w:val="005C2BC9"/>
    <w:rsid w:val="005C2E5D"/>
    <w:rsid w:val="005C2F2B"/>
    <w:rsid w:val="005C3759"/>
    <w:rsid w:val="005C3C63"/>
    <w:rsid w:val="005C3F81"/>
    <w:rsid w:val="005C42FF"/>
    <w:rsid w:val="005C6246"/>
    <w:rsid w:val="005C6458"/>
    <w:rsid w:val="005C64DF"/>
    <w:rsid w:val="005C686B"/>
    <w:rsid w:val="005C7084"/>
    <w:rsid w:val="005D0266"/>
    <w:rsid w:val="005D0AD7"/>
    <w:rsid w:val="005D1619"/>
    <w:rsid w:val="005D2152"/>
    <w:rsid w:val="005D2414"/>
    <w:rsid w:val="005D346D"/>
    <w:rsid w:val="005D3790"/>
    <w:rsid w:val="005D4111"/>
    <w:rsid w:val="005D4249"/>
    <w:rsid w:val="005D4A0F"/>
    <w:rsid w:val="005D6954"/>
    <w:rsid w:val="005D6A28"/>
    <w:rsid w:val="005D73E2"/>
    <w:rsid w:val="005D7D5C"/>
    <w:rsid w:val="005E0B75"/>
    <w:rsid w:val="005E1862"/>
    <w:rsid w:val="005E1DBA"/>
    <w:rsid w:val="005E4AD5"/>
    <w:rsid w:val="005E4F8B"/>
    <w:rsid w:val="005E5D86"/>
    <w:rsid w:val="005E632C"/>
    <w:rsid w:val="005E68D7"/>
    <w:rsid w:val="005E6D2F"/>
    <w:rsid w:val="005F19A5"/>
    <w:rsid w:val="005F3516"/>
    <w:rsid w:val="005F3F4F"/>
    <w:rsid w:val="005F5070"/>
    <w:rsid w:val="005F6B1E"/>
    <w:rsid w:val="005F73E6"/>
    <w:rsid w:val="005F7C87"/>
    <w:rsid w:val="00600F58"/>
    <w:rsid w:val="00601C57"/>
    <w:rsid w:val="00601D63"/>
    <w:rsid w:val="0060353C"/>
    <w:rsid w:val="006043C3"/>
    <w:rsid w:val="006061E9"/>
    <w:rsid w:val="0060651A"/>
    <w:rsid w:val="00606776"/>
    <w:rsid w:val="0060726C"/>
    <w:rsid w:val="00607B7A"/>
    <w:rsid w:val="00610167"/>
    <w:rsid w:val="00610BB0"/>
    <w:rsid w:val="0061111D"/>
    <w:rsid w:val="00615131"/>
    <w:rsid w:val="00616BE2"/>
    <w:rsid w:val="00616D89"/>
    <w:rsid w:val="00617628"/>
    <w:rsid w:val="0062012E"/>
    <w:rsid w:val="0062098E"/>
    <w:rsid w:val="00620D53"/>
    <w:rsid w:val="00620DCB"/>
    <w:rsid w:val="0062202B"/>
    <w:rsid w:val="00622C46"/>
    <w:rsid w:val="00622F20"/>
    <w:rsid w:val="0062303C"/>
    <w:rsid w:val="0062358D"/>
    <w:rsid w:val="00624E3E"/>
    <w:rsid w:val="00625829"/>
    <w:rsid w:val="0062755F"/>
    <w:rsid w:val="00630F68"/>
    <w:rsid w:val="00631016"/>
    <w:rsid w:val="006311D0"/>
    <w:rsid w:val="00631C3E"/>
    <w:rsid w:val="00631C47"/>
    <w:rsid w:val="006324CD"/>
    <w:rsid w:val="00632948"/>
    <w:rsid w:val="006329F6"/>
    <w:rsid w:val="00633C6F"/>
    <w:rsid w:val="00633F46"/>
    <w:rsid w:val="0063513C"/>
    <w:rsid w:val="00637505"/>
    <w:rsid w:val="00637F7C"/>
    <w:rsid w:val="00640EC8"/>
    <w:rsid w:val="0064348E"/>
    <w:rsid w:val="006440A7"/>
    <w:rsid w:val="00644190"/>
    <w:rsid w:val="0064567D"/>
    <w:rsid w:val="0064583A"/>
    <w:rsid w:val="00645F9F"/>
    <w:rsid w:val="0064632F"/>
    <w:rsid w:val="00646F45"/>
    <w:rsid w:val="006474B0"/>
    <w:rsid w:val="00647C91"/>
    <w:rsid w:val="00647FF1"/>
    <w:rsid w:val="00650807"/>
    <w:rsid w:val="00652EDB"/>
    <w:rsid w:val="00653B7C"/>
    <w:rsid w:val="00654153"/>
    <w:rsid w:val="0065472E"/>
    <w:rsid w:val="00656716"/>
    <w:rsid w:val="00657A97"/>
    <w:rsid w:val="00657B76"/>
    <w:rsid w:val="00660707"/>
    <w:rsid w:val="00660E13"/>
    <w:rsid w:val="0066122E"/>
    <w:rsid w:val="00662D6D"/>
    <w:rsid w:val="0066310D"/>
    <w:rsid w:val="0066334A"/>
    <w:rsid w:val="006633D0"/>
    <w:rsid w:val="006641B0"/>
    <w:rsid w:val="006659D5"/>
    <w:rsid w:val="00665A91"/>
    <w:rsid w:val="00666E57"/>
    <w:rsid w:val="00667DB3"/>
    <w:rsid w:val="006711AE"/>
    <w:rsid w:val="00673BF6"/>
    <w:rsid w:val="00673ECA"/>
    <w:rsid w:val="00674D6B"/>
    <w:rsid w:val="00675105"/>
    <w:rsid w:val="006753BF"/>
    <w:rsid w:val="00675604"/>
    <w:rsid w:val="00675CD5"/>
    <w:rsid w:val="00675D91"/>
    <w:rsid w:val="00677A06"/>
    <w:rsid w:val="00677E26"/>
    <w:rsid w:val="006811BF"/>
    <w:rsid w:val="00681580"/>
    <w:rsid w:val="00681950"/>
    <w:rsid w:val="00681CB4"/>
    <w:rsid w:val="00681FE9"/>
    <w:rsid w:val="00682029"/>
    <w:rsid w:val="0068382A"/>
    <w:rsid w:val="00683A4B"/>
    <w:rsid w:val="00683B28"/>
    <w:rsid w:val="00683BA3"/>
    <w:rsid w:val="00684990"/>
    <w:rsid w:val="00685B23"/>
    <w:rsid w:val="00686294"/>
    <w:rsid w:val="00687396"/>
    <w:rsid w:val="006911C1"/>
    <w:rsid w:val="00691689"/>
    <w:rsid w:val="00691CA9"/>
    <w:rsid w:val="00692C2B"/>
    <w:rsid w:val="006957D8"/>
    <w:rsid w:val="00695ED2"/>
    <w:rsid w:val="00696B3E"/>
    <w:rsid w:val="006A104D"/>
    <w:rsid w:val="006A2A6B"/>
    <w:rsid w:val="006A4600"/>
    <w:rsid w:val="006A574C"/>
    <w:rsid w:val="006A5F3B"/>
    <w:rsid w:val="006A5F89"/>
    <w:rsid w:val="006A706F"/>
    <w:rsid w:val="006A71F6"/>
    <w:rsid w:val="006B00D1"/>
    <w:rsid w:val="006B18EE"/>
    <w:rsid w:val="006B1C96"/>
    <w:rsid w:val="006B2927"/>
    <w:rsid w:val="006B36BC"/>
    <w:rsid w:val="006B4C47"/>
    <w:rsid w:val="006B520B"/>
    <w:rsid w:val="006B6231"/>
    <w:rsid w:val="006B6292"/>
    <w:rsid w:val="006B7FDA"/>
    <w:rsid w:val="006C0D88"/>
    <w:rsid w:val="006C1A30"/>
    <w:rsid w:val="006C366E"/>
    <w:rsid w:val="006C3ED7"/>
    <w:rsid w:val="006C5462"/>
    <w:rsid w:val="006C6EF1"/>
    <w:rsid w:val="006C7068"/>
    <w:rsid w:val="006D0A01"/>
    <w:rsid w:val="006D132F"/>
    <w:rsid w:val="006D27A3"/>
    <w:rsid w:val="006D2E88"/>
    <w:rsid w:val="006D3F34"/>
    <w:rsid w:val="006D64EA"/>
    <w:rsid w:val="006D7B7F"/>
    <w:rsid w:val="006D7BF1"/>
    <w:rsid w:val="006E332D"/>
    <w:rsid w:val="006E4A1E"/>
    <w:rsid w:val="006E5D72"/>
    <w:rsid w:val="006E6D75"/>
    <w:rsid w:val="006E7124"/>
    <w:rsid w:val="006E74FD"/>
    <w:rsid w:val="006E7B9C"/>
    <w:rsid w:val="006F01F4"/>
    <w:rsid w:val="006F085E"/>
    <w:rsid w:val="006F1216"/>
    <w:rsid w:val="006F1772"/>
    <w:rsid w:val="006F19BA"/>
    <w:rsid w:val="006F1DF3"/>
    <w:rsid w:val="006F256A"/>
    <w:rsid w:val="006F2970"/>
    <w:rsid w:val="006F2C54"/>
    <w:rsid w:val="006F447D"/>
    <w:rsid w:val="006F4F21"/>
    <w:rsid w:val="006F5F11"/>
    <w:rsid w:val="007003A9"/>
    <w:rsid w:val="0070058B"/>
    <w:rsid w:val="00701688"/>
    <w:rsid w:val="00702210"/>
    <w:rsid w:val="00702672"/>
    <w:rsid w:val="007036C6"/>
    <w:rsid w:val="00704947"/>
    <w:rsid w:val="00705891"/>
    <w:rsid w:val="00706987"/>
    <w:rsid w:val="00707CD8"/>
    <w:rsid w:val="00707F40"/>
    <w:rsid w:val="00710189"/>
    <w:rsid w:val="0071027C"/>
    <w:rsid w:val="007106E3"/>
    <w:rsid w:val="007108C4"/>
    <w:rsid w:val="0071112C"/>
    <w:rsid w:val="00711C75"/>
    <w:rsid w:val="00712E1C"/>
    <w:rsid w:val="0071322C"/>
    <w:rsid w:val="00713E7D"/>
    <w:rsid w:val="00714E66"/>
    <w:rsid w:val="00714ED1"/>
    <w:rsid w:val="00717ACA"/>
    <w:rsid w:val="00722240"/>
    <w:rsid w:val="00722243"/>
    <w:rsid w:val="0072224D"/>
    <w:rsid w:val="00722648"/>
    <w:rsid w:val="00723094"/>
    <w:rsid w:val="00724666"/>
    <w:rsid w:val="00726045"/>
    <w:rsid w:val="00726DC7"/>
    <w:rsid w:val="00727FFB"/>
    <w:rsid w:val="0073005E"/>
    <w:rsid w:val="007301AA"/>
    <w:rsid w:val="0073050B"/>
    <w:rsid w:val="00730E67"/>
    <w:rsid w:val="0073121E"/>
    <w:rsid w:val="00731511"/>
    <w:rsid w:val="007318C0"/>
    <w:rsid w:val="00732778"/>
    <w:rsid w:val="00733DEA"/>
    <w:rsid w:val="00734EC9"/>
    <w:rsid w:val="0073577A"/>
    <w:rsid w:val="00735E31"/>
    <w:rsid w:val="0073684A"/>
    <w:rsid w:val="00737498"/>
    <w:rsid w:val="0074096F"/>
    <w:rsid w:val="00740FC2"/>
    <w:rsid w:val="00742143"/>
    <w:rsid w:val="00742BB5"/>
    <w:rsid w:val="00744064"/>
    <w:rsid w:val="0074477B"/>
    <w:rsid w:val="00745776"/>
    <w:rsid w:val="00745BD3"/>
    <w:rsid w:val="00745E50"/>
    <w:rsid w:val="00747EA9"/>
    <w:rsid w:val="00750CB8"/>
    <w:rsid w:val="0075133E"/>
    <w:rsid w:val="0075176D"/>
    <w:rsid w:val="007538CB"/>
    <w:rsid w:val="00753DC0"/>
    <w:rsid w:val="00755021"/>
    <w:rsid w:val="00755FD2"/>
    <w:rsid w:val="007563F2"/>
    <w:rsid w:val="00757197"/>
    <w:rsid w:val="00757B45"/>
    <w:rsid w:val="00760F99"/>
    <w:rsid w:val="00761D29"/>
    <w:rsid w:val="007628B4"/>
    <w:rsid w:val="00762F59"/>
    <w:rsid w:val="00764053"/>
    <w:rsid w:val="0076540A"/>
    <w:rsid w:val="007669CF"/>
    <w:rsid w:val="00767243"/>
    <w:rsid w:val="00767FE7"/>
    <w:rsid w:val="00771616"/>
    <w:rsid w:val="00772745"/>
    <w:rsid w:val="00773820"/>
    <w:rsid w:val="00773914"/>
    <w:rsid w:val="00773A37"/>
    <w:rsid w:val="00773A86"/>
    <w:rsid w:val="00775656"/>
    <w:rsid w:val="007756D1"/>
    <w:rsid w:val="00775C98"/>
    <w:rsid w:val="0077616B"/>
    <w:rsid w:val="0077770A"/>
    <w:rsid w:val="00780176"/>
    <w:rsid w:val="007803C8"/>
    <w:rsid w:val="00780517"/>
    <w:rsid w:val="007805DB"/>
    <w:rsid w:val="00780D4F"/>
    <w:rsid w:val="00781467"/>
    <w:rsid w:val="00781DFB"/>
    <w:rsid w:val="007824AD"/>
    <w:rsid w:val="007828EB"/>
    <w:rsid w:val="007831E1"/>
    <w:rsid w:val="007833FC"/>
    <w:rsid w:val="00785217"/>
    <w:rsid w:val="00785774"/>
    <w:rsid w:val="00785FD3"/>
    <w:rsid w:val="00786D2C"/>
    <w:rsid w:val="00787591"/>
    <w:rsid w:val="00787A4B"/>
    <w:rsid w:val="007909D9"/>
    <w:rsid w:val="00790F1D"/>
    <w:rsid w:val="00791B11"/>
    <w:rsid w:val="00791CA0"/>
    <w:rsid w:val="007927A5"/>
    <w:rsid w:val="00792A32"/>
    <w:rsid w:val="00792CF6"/>
    <w:rsid w:val="00792E81"/>
    <w:rsid w:val="0079539A"/>
    <w:rsid w:val="00795871"/>
    <w:rsid w:val="00795E4C"/>
    <w:rsid w:val="00796B53"/>
    <w:rsid w:val="00796E62"/>
    <w:rsid w:val="007A03C9"/>
    <w:rsid w:val="007A04E0"/>
    <w:rsid w:val="007A0D8C"/>
    <w:rsid w:val="007A18E6"/>
    <w:rsid w:val="007A1B97"/>
    <w:rsid w:val="007A2B2A"/>
    <w:rsid w:val="007A428C"/>
    <w:rsid w:val="007A4B19"/>
    <w:rsid w:val="007A555A"/>
    <w:rsid w:val="007A7644"/>
    <w:rsid w:val="007B0FF8"/>
    <w:rsid w:val="007B12D7"/>
    <w:rsid w:val="007B178D"/>
    <w:rsid w:val="007B1874"/>
    <w:rsid w:val="007B1C02"/>
    <w:rsid w:val="007B28D4"/>
    <w:rsid w:val="007B2A32"/>
    <w:rsid w:val="007B2B0A"/>
    <w:rsid w:val="007B2FBE"/>
    <w:rsid w:val="007B341C"/>
    <w:rsid w:val="007B3AFD"/>
    <w:rsid w:val="007B3B71"/>
    <w:rsid w:val="007B41D6"/>
    <w:rsid w:val="007B4E29"/>
    <w:rsid w:val="007B5699"/>
    <w:rsid w:val="007B61F2"/>
    <w:rsid w:val="007B6333"/>
    <w:rsid w:val="007B6458"/>
    <w:rsid w:val="007B688B"/>
    <w:rsid w:val="007B6D3C"/>
    <w:rsid w:val="007C0E08"/>
    <w:rsid w:val="007C148E"/>
    <w:rsid w:val="007C1605"/>
    <w:rsid w:val="007C2A6B"/>
    <w:rsid w:val="007C51ED"/>
    <w:rsid w:val="007C55B9"/>
    <w:rsid w:val="007C58C2"/>
    <w:rsid w:val="007C670E"/>
    <w:rsid w:val="007C6A8B"/>
    <w:rsid w:val="007C6F14"/>
    <w:rsid w:val="007C7251"/>
    <w:rsid w:val="007D0554"/>
    <w:rsid w:val="007D07D0"/>
    <w:rsid w:val="007D11B0"/>
    <w:rsid w:val="007D1A42"/>
    <w:rsid w:val="007D268E"/>
    <w:rsid w:val="007D2F22"/>
    <w:rsid w:val="007D366A"/>
    <w:rsid w:val="007D405D"/>
    <w:rsid w:val="007D465D"/>
    <w:rsid w:val="007D4958"/>
    <w:rsid w:val="007D5084"/>
    <w:rsid w:val="007D5335"/>
    <w:rsid w:val="007D69ED"/>
    <w:rsid w:val="007D6B48"/>
    <w:rsid w:val="007D74BE"/>
    <w:rsid w:val="007D7874"/>
    <w:rsid w:val="007E032B"/>
    <w:rsid w:val="007E0542"/>
    <w:rsid w:val="007E1834"/>
    <w:rsid w:val="007E37B8"/>
    <w:rsid w:val="007E451D"/>
    <w:rsid w:val="007E4B54"/>
    <w:rsid w:val="007E57C8"/>
    <w:rsid w:val="007E5B77"/>
    <w:rsid w:val="007E5F42"/>
    <w:rsid w:val="007E6E9F"/>
    <w:rsid w:val="007E6EC5"/>
    <w:rsid w:val="007E783E"/>
    <w:rsid w:val="007F0D9B"/>
    <w:rsid w:val="007F0F2D"/>
    <w:rsid w:val="007F1FBF"/>
    <w:rsid w:val="007F24BE"/>
    <w:rsid w:val="007F2770"/>
    <w:rsid w:val="007F283F"/>
    <w:rsid w:val="007F3882"/>
    <w:rsid w:val="007F3E0E"/>
    <w:rsid w:val="007F4505"/>
    <w:rsid w:val="007F4F93"/>
    <w:rsid w:val="007F5D58"/>
    <w:rsid w:val="007F6134"/>
    <w:rsid w:val="007F6683"/>
    <w:rsid w:val="007F7935"/>
    <w:rsid w:val="007F7C2A"/>
    <w:rsid w:val="00801A71"/>
    <w:rsid w:val="0080336C"/>
    <w:rsid w:val="00803AFF"/>
    <w:rsid w:val="00803C08"/>
    <w:rsid w:val="00803E03"/>
    <w:rsid w:val="00803FDB"/>
    <w:rsid w:val="00804500"/>
    <w:rsid w:val="00804D4A"/>
    <w:rsid w:val="00805757"/>
    <w:rsid w:val="00805AC2"/>
    <w:rsid w:val="00806021"/>
    <w:rsid w:val="0080781A"/>
    <w:rsid w:val="00807C48"/>
    <w:rsid w:val="008102E6"/>
    <w:rsid w:val="00810D68"/>
    <w:rsid w:val="008114E2"/>
    <w:rsid w:val="00813945"/>
    <w:rsid w:val="00816705"/>
    <w:rsid w:val="00816C75"/>
    <w:rsid w:val="00820A2E"/>
    <w:rsid w:val="00821D28"/>
    <w:rsid w:val="008221CA"/>
    <w:rsid w:val="0082418F"/>
    <w:rsid w:val="0082473C"/>
    <w:rsid w:val="00824A46"/>
    <w:rsid w:val="00824B4B"/>
    <w:rsid w:val="00826253"/>
    <w:rsid w:val="00826793"/>
    <w:rsid w:val="008277A9"/>
    <w:rsid w:val="00827C47"/>
    <w:rsid w:val="00827F14"/>
    <w:rsid w:val="0083024E"/>
    <w:rsid w:val="008309B7"/>
    <w:rsid w:val="0083169A"/>
    <w:rsid w:val="00831B2B"/>
    <w:rsid w:val="00832A87"/>
    <w:rsid w:val="00833883"/>
    <w:rsid w:val="00833A77"/>
    <w:rsid w:val="0083606F"/>
    <w:rsid w:val="00836088"/>
    <w:rsid w:val="0083617F"/>
    <w:rsid w:val="00837EA8"/>
    <w:rsid w:val="00840798"/>
    <w:rsid w:val="00842F37"/>
    <w:rsid w:val="00843E27"/>
    <w:rsid w:val="00844A44"/>
    <w:rsid w:val="00846599"/>
    <w:rsid w:val="00850836"/>
    <w:rsid w:val="00850F11"/>
    <w:rsid w:val="00854359"/>
    <w:rsid w:val="008546EE"/>
    <w:rsid w:val="00854895"/>
    <w:rsid w:val="00855AA7"/>
    <w:rsid w:val="00856268"/>
    <w:rsid w:val="00856ED3"/>
    <w:rsid w:val="00857145"/>
    <w:rsid w:val="00861748"/>
    <w:rsid w:val="00861751"/>
    <w:rsid w:val="00861E19"/>
    <w:rsid w:val="00862946"/>
    <w:rsid w:val="008637AB"/>
    <w:rsid w:val="00863C1E"/>
    <w:rsid w:val="00863C4E"/>
    <w:rsid w:val="00865250"/>
    <w:rsid w:val="008657BA"/>
    <w:rsid w:val="00865D67"/>
    <w:rsid w:val="00866133"/>
    <w:rsid w:val="0086615D"/>
    <w:rsid w:val="00866DC7"/>
    <w:rsid w:val="00867435"/>
    <w:rsid w:val="00867969"/>
    <w:rsid w:val="00870A35"/>
    <w:rsid w:val="0087162A"/>
    <w:rsid w:val="00871C20"/>
    <w:rsid w:val="0087200E"/>
    <w:rsid w:val="00872297"/>
    <w:rsid w:val="00874691"/>
    <w:rsid w:val="00874A4E"/>
    <w:rsid w:val="008754FB"/>
    <w:rsid w:val="00875937"/>
    <w:rsid w:val="008770F3"/>
    <w:rsid w:val="00877401"/>
    <w:rsid w:val="0088176D"/>
    <w:rsid w:val="0088358F"/>
    <w:rsid w:val="00883D53"/>
    <w:rsid w:val="00883DB9"/>
    <w:rsid w:val="00883FE2"/>
    <w:rsid w:val="008844A0"/>
    <w:rsid w:val="00887C89"/>
    <w:rsid w:val="00887F0B"/>
    <w:rsid w:val="0089035D"/>
    <w:rsid w:val="0089090B"/>
    <w:rsid w:val="00890938"/>
    <w:rsid w:val="00891970"/>
    <w:rsid w:val="008922CB"/>
    <w:rsid w:val="00892BC3"/>
    <w:rsid w:val="008938E9"/>
    <w:rsid w:val="00893A7B"/>
    <w:rsid w:val="00893EDA"/>
    <w:rsid w:val="008940D5"/>
    <w:rsid w:val="008943E1"/>
    <w:rsid w:val="00895EF5"/>
    <w:rsid w:val="00896E22"/>
    <w:rsid w:val="008A0074"/>
    <w:rsid w:val="008A1D9F"/>
    <w:rsid w:val="008A1FC6"/>
    <w:rsid w:val="008A2D19"/>
    <w:rsid w:val="008A5D08"/>
    <w:rsid w:val="008A659A"/>
    <w:rsid w:val="008A714F"/>
    <w:rsid w:val="008A76BC"/>
    <w:rsid w:val="008A7F60"/>
    <w:rsid w:val="008B0059"/>
    <w:rsid w:val="008B2D48"/>
    <w:rsid w:val="008B3E62"/>
    <w:rsid w:val="008B567A"/>
    <w:rsid w:val="008B58BA"/>
    <w:rsid w:val="008B5A79"/>
    <w:rsid w:val="008B7BE8"/>
    <w:rsid w:val="008B7CE6"/>
    <w:rsid w:val="008C094B"/>
    <w:rsid w:val="008C166A"/>
    <w:rsid w:val="008C2542"/>
    <w:rsid w:val="008C25D9"/>
    <w:rsid w:val="008C351A"/>
    <w:rsid w:val="008C3981"/>
    <w:rsid w:val="008C4663"/>
    <w:rsid w:val="008C47F3"/>
    <w:rsid w:val="008C484C"/>
    <w:rsid w:val="008C4EDE"/>
    <w:rsid w:val="008C512B"/>
    <w:rsid w:val="008C568E"/>
    <w:rsid w:val="008C59D5"/>
    <w:rsid w:val="008C5DFE"/>
    <w:rsid w:val="008C7516"/>
    <w:rsid w:val="008D09FE"/>
    <w:rsid w:val="008D3156"/>
    <w:rsid w:val="008D4355"/>
    <w:rsid w:val="008D4C8D"/>
    <w:rsid w:val="008D4D9A"/>
    <w:rsid w:val="008D4E91"/>
    <w:rsid w:val="008D633C"/>
    <w:rsid w:val="008D7192"/>
    <w:rsid w:val="008E0977"/>
    <w:rsid w:val="008E184C"/>
    <w:rsid w:val="008E23B4"/>
    <w:rsid w:val="008E3F03"/>
    <w:rsid w:val="008E5E79"/>
    <w:rsid w:val="008E5FBC"/>
    <w:rsid w:val="008E63CF"/>
    <w:rsid w:val="008E63E1"/>
    <w:rsid w:val="008F24E5"/>
    <w:rsid w:val="008F25D3"/>
    <w:rsid w:val="008F3292"/>
    <w:rsid w:val="008F32AD"/>
    <w:rsid w:val="008F39EE"/>
    <w:rsid w:val="008F5AC5"/>
    <w:rsid w:val="008F5BE2"/>
    <w:rsid w:val="008F5CF1"/>
    <w:rsid w:val="008F635D"/>
    <w:rsid w:val="008F7C6E"/>
    <w:rsid w:val="008F7E54"/>
    <w:rsid w:val="00901D42"/>
    <w:rsid w:val="00902D97"/>
    <w:rsid w:val="00903063"/>
    <w:rsid w:val="009033F8"/>
    <w:rsid w:val="009036B3"/>
    <w:rsid w:val="009051DF"/>
    <w:rsid w:val="00905315"/>
    <w:rsid w:val="0090535F"/>
    <w:rsid w:val="00905885"/>
    <w:rsid w:val="00905AB2"/>
    <w:rsid w:val="009071AB"/>
    <w:rsid w:val="00907381"/>
    <w:rsid w:val="00907C8D"/>
    <w:rsid w:val="00907F33"/>
    <w:rsid w:val="00910005"/>
    <w:rsid w:val="0091035D"/>
    <w:rsid w:val="0091222E"/>
    <w:rsid w:val="009131E3"/>
    <w:rsid w:val="009134B3"/>
    <w:rsid w:val="009146ED"/>
    <w:rsid w:val="009146FC"/>
    <w:rsid w:val="00915342"/>
    <w:rsid w:val="0091765A"/>
    <w:rsid w:val="00920362"/>
    <w:rsid w:val="009207C0"/>
    <w:rsid w:val="00921338"/>
    <w:rsid w:val="00921951"/>
    <w:rsid w:val="00922A7A"/>
    <w:rsid w:val="00923CB4"/>
    <w:rsid w:val="00925573"/>
    <w:rsid w:val="00925D7D"/>
    <w:rsid w:val="009262C9"/>
    <w:rsid w:val="00926A0F"/>
    <w:rsid w:val="0092723A"/>
    <w:rsid w:val="009274CF"/>
    <w:rsid w:val="009279FF"/>
    <w:rsid w:val="0093032A"/>
    <w:rsid w:val="009306B8"/>
    <w:rsid w:val="00932100"/>
    <w:rsid w:val="00932EB4"/>
    <w:rsid w:val="00933669"/>
    <w:rsid w:val="009342E5"/>
    <w:rsid w:val="00934DCB"/>
    <w:rsid w:val="00935503"/>
    <w:rsid w:val="00935BC3"/>
    <w:rsid w:val="00937B16"/>
    <w:rsid w:val="00937D89"/>
    <w:rsid w:val="00941EAA"/>
    <w:rsid w:val="00942028"/>
    <w:rsid w:val="00942093"/>
    <w:rsid w:val="00942AB4"/>
    <w:rsid w:val="0094351A"/>
    <w:rsid w:val="00945769"/>
    <w:rsid w:val="00945F00"/>
    <w:rsid w:val="0094612C"/>
    <w:rsid w:val="009466BA"/>
    <w:rsid w:val="009479F2"/>
    <w:rsid w:val="00947CF0"/>
    <w:rsid w:val="0095065E"/>
    <w:rsid w:val="0095183C"/>
    <w:rsid w:val="009527FC"/>
    <w:rsid w:val="00952E3B"/>
    <w:rsid w:val="009530C9"/>
    <w:rsid w:val="00953981"/>
    <w:rsid w:val="00953A60"/>
    <w:rsid w:val="009564F2"/>
    <w:rsid w:val="00956C8D"/>
    <w:rsid w:val="00957E8A"/>
    <w:rsid w:val="0096092F"/>
    <w:rsid w:val="00960AB5"/>
    <w:rsid w:val="009618A5"/>
    <w:rsid w:val="00962501"/>
    <w:rsid w:val="0096358B"/>
    <w:rsid w:val="009639DC"/>
    <w:rsid w:val="0096495C"/>
    <w:rsid w:val="00964AC0"/>
    <w:rsid w:val="00964BE6"/>
    <w:rsid w:val="00967309"/>
    <w:rsid w:val="0096787B"/>
    <w:rsid w:val="0097037E"/>
    <w:rsid w:val="00970934"/>
    <w:rsid w:val="00970C4F"/>
    <w:rsid w:val="009712C9"/>
    <w:rsid w:val="00971CEE"/>
    <w:rsid w:val="009730A4"/>
    <w:rsid w:val="00973DE9"/>
    <w:rsid w:val="00974067"/>
    <w:rsid w:val="009746A3"/>
    <w:rsid w:val="009748FC"/>
    <w:rsid w:val="009759AD"/>
    <w:rsid w:val="00977786"/>
    <w:rsid w:val="00977EEB"/>
    <w:rsid w:val="00980D55"/>
    <w:rsid w:val="00981705"/>
    <w:rsid w:val="00981780"/>
    <w:rsid w:val="00981783"/>
    <w:rsid w:val="00981EC8"/>
    <w:rsid w:val="00982307"/>
    <w:rsid w:val="00982D8C"/>
    <w:rsid w:val="00982F48"/>
    <w:rsid w:val="009839CA"/>
    <w:rsid w:val="0098464C"/>
    <w:rsid w:val="00984806"/>
    <w:rsid w:val="00984BC2"/>
    <w:rsid w:val="0098559A"/>
    <w:rsid w:val="0098588D"/>
    <w:rsid w:val="00985C82"/>
    <w:rsid w:val="00986D52"/>
    <w:rsid w:val="0098704D"/>
    <w:rsid w:val="00987257"/>
    <w:rsid w:val="00987343"/>
    <w:rsid w:val="00994216"/>
    <w:rsid w:val="0099435D"/>
    <w:rsid w:val="009964D5"/>
    <w:rsid w:val="00996B1E"/>
    <w:rsid w:val="00996C99"/>
    <w:rsid w:val="009976D6"/>
    <w:rsid w:val="00997D34"/>
    <w:rsid w:val="009A0DDB"/>
    <w:rsid w:val="009A232D"/>
    <w:rsid w:val="009A2DFF"/>
    <w:rsid w:val="009A3BCB"/>
    <w:rsid w:val="009A5F66"/>
    <w:rsid w:val="009A65B1"/>
    <w:rsid w:val="009A6C4D"/>
    <w:rsid w:val="009A7CDD"/>
    <w:rsid w:val="009B012D"/>
    <w:rsid w:val="009B0802"/>
    <w:rsid w:val="009B1AAE"/>
    <w:rsid w:val="009B1FC7"/>
    <w:rsid w:val="009B2915"/>
    <w:rsid w:val="009B3528"/>
    <w:rsid w:val="009B3CB5"/>
    <w:rsid w:val="009B4172"/>
    <w:rsid w:val="009B4F1A"/>
    <w:rsid w:val="009B57E8"/>
    <w:rsid w:val="009B695F"/>
    <w:rsid w:val="009C01E4"/>
    <w:rsid w:val="009C0936"/>
    <w:rsid w:val="009C1D2C"/>
    <w:rsid w:val="009C29D6"/>
    <w:rsid w:val="009C2D9F"/>
    <w:rsid w:val="009C3998"/>
    <w:rsid w:val="009C4570"/>
    <w:rsid w:val="009C4EF7"/>
    <w:rsid w:val="009C5B47"/>
    <w:rsid w:val="009C6325"/>
    <w:rsid w:val="009C6408"/>
    <w:rsid w:val="009C7BC8"/>
    <w:rsid w:val="009D0923"/>
    <w:rsid w:val="009D1674"/>
    <w:rsid w:val="009D23A0"/>
    <w:rsid w:val="009D2DBE"/>
    <w:rsid w:val="009D3207"/>
    <w:rsid w:val="009D4311"/>
    <w:rsid w:val="009D4CE2"/>
    <w:rsid w:val="009D59AD"/>
    <w:rsid w:val="009D59F6"/>
    <w:rsid w:val="009D6032"/>
    <w:rsid w:val="009D6B61"/>
    <w:rsid w:val="009D7F59"/>
    <w:rsid w:val="009E08EE"/>
    <w:rsid w:val="009E0B1E"/>
    <w:rsid w:val="009E0EE2"/>
    <w:rsid w:val="009E1D36"/>
    <w:rsid w:val="009E22C7"/>
    <w:rsid w:val="009E3F9D"/>
    <w:rsid w:val="009E4087"/>
    <w:rsid w:val="009E48AD"/>
    <w:rsid w:val="009E4F66"/>
    <w:rsid w:val="009E5282"/>
    <w:rsid w:val="009E588D"/>
    <w:rsid w:val="009E64AF"/>
    <w:rsid w:val="009E66B8"/>
    <w:rsid w:val="009F12A3"/>
    <w:rsid w:val="009F1F1A"/>
    <w:rsid w:val="009F2064"/>
    <w:rsid w:val="009F2328"/>
    <w:rsid w:val="009F2FEA"/>
    <w:rsid w:val="009F3293"/>
    <w:rsid w:val="009F4713"/>
    <w:rsid w:val="009F48A8"/>
    <w:rsid w:val="009F50FF"/>
    <w:rsid w:val="009F5F38"/>
    <w:rsid w:val="009F6253"/>
    <w:rsid w:val="009F7D06"/>
    <w:rsid w:val="00A00621"/>
    <w:rsid w:val="00A00F68"/>
    <w:rsid w:val="00A01141"/>
    <w:rsid w:val="00A01616"/>
    <w:rsid w:val="00A01828"/>
    <w:rsid w:val="00A019FC"/>
    <w:rsid w:val="00A021AD"/>
    <w:rsid w:val="00A02B92"/>
    <w:rsid w:val="00A03AE6"/>
    <w:rsid w:val="00A0475E"/>
    <w:rsid w:val="00A0491D"/>
    <w:rsid w:val="00A05C98"/>
    <w:rsid w:val="00A062C8"/>
    <w:rsid w:val="00A069C7"/>
    <w:rsid w:val="00A06B17"/>
    <w:rsid w:val="00A06B43"/>
    <w:rsid w:val="00A0780C"/>
    <w:rsid w:val="00A07B7C"/>
    <w:rsid w:val="00A109EB"/>
    <w:rsid w:val="00A10F5E"/>
    <w:rsid w:val="00A131C3"/>
    <w:rsid w:val="00A1329B"/>
    <w:rsid w:val="00A133A2"/>
    <w:rsid w:val="00A13DFB"/>
    <w:rsid w:val="00A1410E"/>
    <w:rsid w:val="00A14ECC"/>
    <w:rsid w:val="00A14F3D"/>
    <w:rsid w:val="00A156B0"/>
    <w:rsid w:val="00A158C5"/>
    <w:rsid w:val="00A16127"/>
    <w:rsid w:val="00A175E0"/>
    <w:rsid w:val="00A207C3"/>
    <w:rsid w:val="00A214A4"/>
    <w:rsid w:val="00A214F5"/>
    <w:rsid w:val="00A21611"/>
    <w:rsid w:val="00A21D01"/>
    <w:rsid w:val="00A21F23"/>
    <w:rsid w:val="00A23858"/>
    <w:rsid w:val="00A239AF"/>
    <w:rsid w:val="00A25A22"/>
    <w:rsid w:val="00A2624F"/>
    <w:rsid w:val="00A26F2E"/>
    <w:rsid w:val="00A276A8"/>
    <w:rsid w:val="00A30DB7"/>
    <w:rsid w:val="00A31C47"/>
    <w:rsid w:val="00A328CD"/>
    <w:rsid w:val="00A32CC6"/>
    <w:rsid w:val="00A33009"/>
    <w:rsid w:val="00A356CB"/>
    <w:rsid w:val="00A365EA"/>
    <w:rsid w:val="00A37857"/>
    <w:rsid w:val="00A37B24"/>
    <w:rsid w:val="00A41E37"/>
    <w:rsid w:val="00A42284"/>
    <w:rsid w:val="00A43D1A"/>
    <w:rsid w:val="00A4496D"/>
    <w:rsid w:val="00A47579"/>
    <w:rsid w:val="00A47592"/>
    <w:rsid w:val="00A50277"/>
    <w:rsid w:val="00A5197B"/>
    <w:rsid w:val="00A52519"/>
    <w:rsid w:val="00A52873"/>
    <w:rsid w:val="00A54A24"/>
    <w:rsid w:val="00A55213"/>
    <w:rsid w:val="00A55B8B"/>
    <w:rsid w:val="00A55DFC"/>
    <w:rsid w:val="00A55F9E"/>
    <w:rsid w:val="00A56037"/>
    <w:rsid w:val="00A560D1"/>
    <w:rsid w:val="00A56CB4"/>
    <w:rsid w:val="00A56EA1"/>
    <w:rsid w:val="00A57529"/>
    <w:rsid w:val="00A57EF2"/>
    <w:rsid w:val="00A608DE"/>
    <w:rsid w:val="00A60900"/>
    <w:rsid w:val="00A6197F"/>
    <w:rsid w:val="00A61A17"/>
    <w:rsid w:val="00A62A4D"/>
    <w:rsid w:val="00A62FD5"/>
    <w:rsid w:val="00A63D3F"/>
    <w:rsid w:val="00A6578A"/>
    <w:rsid w:val="00A670ED"/>
    <w:rsid w:val="00A672E6"/>
    <w:rsid w:val="00A67964"/>
    <w:rsid w:val="00A70128"/>
    <w:rsid w:val="00A71223"/>
    <w:rsid w:val="00A7158C"/>
    <w:rsid w:val="00A71792"/>
    <w:rsid w:val="00A71B9B"/>
    <w:rsid w:val="00A72073"/>
    <w:rsid w:val="00A73CA5"/>
    <w:rsid w:val="00A746A9"/>
    <w:rsid w:val="00A74EB0"/>
    <w:rsid w:val="00A74FC5"/>
    <w:rsid w:val="00A752B2"/>
    <w:rsid w:val="00A75A8B"/>
    <w:rsid w:val="00A76C5E"/>
    <w:rsid w:val="00A770D6"/>
    <w:rsid w:val="00A80D35"/>
    <w:rsid w:val="00A81199"/>
    <w:rsid w:val="00A8195A"/>
    <w:rsid w:val="00A82050"/>
    <w:rsid w:val="00A8358B"/>
    <w:rsid w:val="00A838FB"/>
    <w:rsid w:val="00A84D71"/>
    <w:rsid w:val="00A8567B"/>
    <w:rsid w:val="00A8664C"/>
    <w:rsid w:val="00A87D4A"/>
    <w:rsid w:val="00A914C4"/>
    <w:rsid w:val="00A91F12"/>
    <w:rsid w:val="00A9228C"/>
    <w:rsid w:val="00A931C6"/>
    <w:rsid w:val="00A94EDC"/>
    <w:rsid w:val="00A95605"/>
    <w:rsid w:val="00A9728D"/>
    <w:rsid w:val="00A97928"/>
    <w:rsid w:val="00AA0694"/>
    <w:rsid w:val="00AA0C50"/>
    <w:rsid w:val="00AA0DCD"/>
    <w:rsid w:val="00AA0F00"/>
    <w:rsid w:val="00AA20F4"/>
    <w:rsid w:val="00AA4329"/>
    <w:rsid w:val="00AA5623"/>
    <w:rsid w:val="00AA5C85"/>
    <w:rsid w:val="00AA695E"/>
    <w:rsid w:val="00AA6E1B"/>
    <w:rsid w:val="00AA6EA8"/>
    <w:rsid w:val="00AB0AC2"/>
    <w:rsid w:val="00AB0BAD"/>
    <w:rsid w:val="00AB25BF"/>
    <w:rsid w:val="00AB2942"/>
    <w:rsid w:val="00AB2C82"/>
    <w:rsid w:val="00AB2F26"/>
    <w:rsid w:val="00AB37B0"/>
    <w:rsid w:val="00AB37D5"/>
    <w:rsid w:val="00AB381B"/>
    <w:rsid w:val="00AB4806"/>
    <w:rsid w:val="00AB4AF1"/>
    <w:rsid w:val="00AB6199"/>
    <w:rsid w:val="00AB6299"/>
    <w:rsid w:val="00AB73BA"/>
    <w:rsid w:val="00AB7E7D"/>
    <w:rsid w:val="00AC01D2"/>
    <w:rsid w:val="00AC0365"/>
    <w:rsid w:val="00AC0909"/>
    <w:rsid w:val="00AC11AA"/>
    <w:rsid w:val="00AC1B74"/>
    <w:rsid w:val="00AC25B3"/>
    <w:rsid w:val="00AC25D5"/>
    <w:rsid w:val="00AC3A49"/>
    <w:rsid w:val="00AC4F47"/>
    <w:rsid w:val="00AC586C"/>
    <w:rsid w:val="00AC6124"/>
    <w:rsid w:val="00AC6832"/>
    <w:rsid w:val="00AC7B8C"/>
    <w:rsid w:val="00AD0325"/>
    <w:rsid w:val="00AD0AC0"/>
    <w:rsid w:val="00AD22A7"/>
    <w:rsid w:val="00AD2464"/>
    <w:rsid w:val="00AD2689"/>
    <w:rsid w:val="00AD4730"/>
    <w:rsid w:val="00AD5221"/>
    <w:rsid w:val="00AD530F"/>
    <w:rsid w:val="00AD565F"/>
    <w:rsid w:val="00AD5693"/>
    <w:rsid w:val="00AD6FFA"/>
    <w:rsid w:val="00AD742C"/>
    <w:rsid w:val="00AE2858"/>
    <w:rsid w:val="00AE326E"/>
    <w:rsid w:val="00AE339F"/>
    <w:rsid w:val="00AE3700"/>
    <w:rsid w:val="00AE51A3"/>
    <w:rsid w:val="00AE56D4"/>
    <w:rsid w:val="00AE5833"/>
    <w:rsid w:val="00AE596D"/>
    <w:rsid w:val="00AE59AE"/>
    <w:rsid w:val="00AE6502"/>
    <w:rsid w:val="00AE783C"/>
    <w:rsid w:val="00AF07EE"/>
    <w:rsid w:val="00AF1FD7"/>
    <w:rsid w:val="00AF4002"/>
    <w:rsid w:val="00AF44F1"/>
    <w:rsid w:val="00AF4A39"/>
    <w:rsid w:val="00AF55B7"/>
    <w:rsid w:val="00AF5C3A"/>
    <w:rsid w:val="00AF650D"/>
    <w:rsid w:val="00AF66A7"/>
    <w:rsid w:val="00AF6987"/>
    <w:rsid w:val="00AF6EF8"/>
    <w:rsid w:val="00AF7A68"/>
    <w:rsid w:val="00B00145"/>
    <w:rsid w:val="00B00F65"/>
    <w:rsid w:val="00B00FFB"/>
    <w:rsid w:val="00B010C2"/>
    <w:rsid w:val="00B01164"/>
    <w:rsid w:val="00B014F4"/>
    <w:rsid w:val="00B01615"/>
    <w:rsid w:val="00B01D3C"/>
    <w:rsid w:val="00B01E69"/>
    <w:rsid w:val="00B01EE2"/>
    <w:rsid w:val="00B02262"/>
    <w:rsid w:val="00B0298C"/>
    <w:rsid w:val="00B038D7"/>
    <w:rsid w:val="00B039B1"/>
    <w:rsid w:val="00B03AF0"/>
    <w:rsid w:val="00B047BA"/>
    <w:rsid w:val="00B04987"/>
    <w:rsid w:val="00B04E0E"/>
    <w:rsid w:val="00B0547C"/>
    <w:rsid w:val="00B0571A"/>
    <w:rsid w:val="00B101E9"/>
    <w:rsid w:val="00B10541"/>
    <w:rsid w:val="00B11E0D"/>
    <w:rsid w:val="00B121BD"/>
    <w:rsid w:val="00B1225C"/>
    <w:rsid w:val="00B128DB"/>
    <w:rsid w:val="00B13DAB"/>
    <w:rsid w:val="00B1421A"/>
    <w:rsid w:val="00B151C3"/>
    <w:rsid w:val="00B156B0"/>
    <w:rsid w:val="00B15844"/>
    <w:rsid w:val="00B15F11"/>
    <w:rsid w:val="00B169BC"/>
    <w:rsid w:val="00B16F7A"/>
    <w:rsid w:val="00B175E2"/>
    <w:rsid w:val="00B17D1D"/>
    <w:rsid w:val="00B20177"/>
    <w:rsid w:val="00B20BAD"/>
    <w:rsid w:val="00B20E15"/>
    <w:rsid w:val="00B210BD"/>
    <w:rsid w:val="00B21511"/>
    <w:rsid w:val="00B217FE"/>
    <w:rsid w:val="00B2257F"/>
    <w:rsid w:val="00B22E28"/>
    <w:rsid w:val="00B23026"/>
    <w:rsid w:val="00B240EB"/>
    <w:rsid w:val="00B2420B"/>
    <w:rsid w:val="00B243FE"/>
    <w:rsid w:val="00B2575C"/>
    <w:rsid w:val="00B26646"/>
    <w:rsid w:val="00B2731C"/>
    <w:rsid w:val="00B27F91"/>
    <w:rsid w:val="00B300C8"/>
    <w:rsid w:val="00B30690"/>
    <w:rsid w:val="00B30798"/>
    <w:rsid w:val="00B307C4"/>
    <w:rsid w:val="00B30D00"/>
    <w:rsid w:val="00B30FF8"/>
    <w:rsid w:val="00B319F0"/>
    <w:rsid w:val="00B3240C"/>
    <w:rsid w:val="00B33555"/>
    <w:rsid w:val="00B336CD"/>
    <w:rsid w:val="00B33C6C"/>
    <w:rsid w:val="00B34313"/>
    <w:rsid w:val="00B34384"/>
    <w:rsid w:val="00B35AA0"/>
    <w:rsid w:val="00B35BB7"/>
    <w:rsid w:val="00B37439"/>
    <w:rsid w:val="00B40784"/>
    <w:rsid w:val="00B41CBD"/>
    <w:rsid w:val="00B423CC"/>
    <w:rsid w:val="00B42487"/>
    <w:rsid w:val="00B42C7A"/>
    <w:rsid w:val="00B4386E"/>
    <w:rsid w:val="00B4595D"/>
    <w:rsid w:val="00B461F9"/>
    <w:rsid w:val="00B46592"/>
    <w:rsid w:val="00B46CAC"/>
    <w:rsid w:val="00B4711D"/>
    <w:rsid w:val="00B47709"/>
    <w:rsid w:val="00B47B53"/>
    <w:rsid w:val="00B504E2"/>
    <w:rsid w:val="00B5061E"/>
    <w:rsid w:val="00B50631"/>
    <w:rsid w:val="00B521FB"/>
    <w:rsid w:val="00B52D98"/>
    <w:rsid w:val="00B52E37"/>
    <w:rsid w:val="00B5330E"/>
    <w:rsid w:val="00B53F05"/>
    <w:rsid w:val="00B53F23"/>
    <w:rsid w:val="00B5492F"/>
    <w:rsid w:val="00B5607B"/>
    <w:rsid w:val="00B560D2"/>
    <w:rsid w:val="00B56A03"/>
    <w:rsid w:val="00B60C30"/>
    <w:rsid w:val="00B64A52"/>
    <w:rsid w:val="00B64AEB"/>
    <w:rsid w:val="00B64CD1"/>
    <w:rsid w:val="00B660E6"/>
    <w:rsid w:val="00B66B70"/>
    <w:rsid w:val="00B66B7B"/>
    <w:rsid w:val="00B6720F"/>
    <w:rsid w:val="00B67615"/>
    <w:rsid w:val="00B67870"/>
    <w:rsid w:val="00B678B0"/>
    <w:rsid w:val="00B70B84"/>
    <w:rsid w:val="00B71EDE"/>
    <w:rsid w:val="00B723AF"/>
    <w:rsid w:val="00B7287B"/>
    <w:rsid w:val="00B737EF"/>
    <w:rsid w:val="00B73A84"/>
    <w:rsid w:val="00B73FB2"/>
    <w:rsid w:val="00B74019"/>
    <w:rsid w:val="00B749AE"/>
    <w:rsid w:val="00B74E7B"/>
    <w:rsid w:val="00B7627F"/>
    <w:rsid w:val="00B76B6A"/>
    <w:rsid w:val="00B80018"/>
    <w:rsid w:val="00B810BF"/>
    <w:rsid w:val="00B815F3"/>
    <w:rsid w:val="00B81C58"/>
    <w:rsid w:val="00B81E38"/>
    <w:rsid w:val="00B841CA"/>
    <w:rsid w:val="00B84E1E"/>
    <w:rsid w:val="00B84EAD"/>
    <w:rsid w:val="00B86CC6"/>
    <w:rsid w:val="00B90C01"/>
    <w:rsid w:val="00B910DB"/>
    <w:rsid w:val="00B9151C"/>
    <w:rsid w:val="00B915FE"/>
    <w:rsid w:val="00B91C17"/>
    <w:rsid w:val="00B91F7A"/>
    <w:rsid w:val="00B9220B"/>
    <w:rsid w:val="00B9223B"/>
    <w:rsid w:val="00B92BF3"/>
    <w:rsid w:val="00B9394B"/>
    <w:rsid w:val="00B952D2"/>
    <w:rsid w:val="00B9556A"/>
    <w:rsid w:val="00B95E07"/>
    <w:rsid w:val="00B96A13"/>
    <w:rsid w:val="00B96CEE"/>
    <w:rsid w:val="00B96E65"/>
    <w:rsid w:val="00BA0AD6"/>
    <w:rsid w:val="00BA0CB9"/>
    <w:rsid w:val="00BA106B"/>
    <w:rsid w:val="00BA16F1"/>
    <w:rsid w:val="00BA1D93"/>
    <w:rsid w:val="00BA45CB"/>
    <w:rsid w:val="00BA4A30"/>
    <w:rsid w:val="00BA4CFC"/>
    <w:rsid w:val="00BA515B"/>
    <w:rsid w:val="00BA58B7"/>
    <w:rsid w:val="00BA5970"/>
    <w:rsid w:val="00BA6347"/>
    <w:rsid w:val="00BA6837"/>
    <w:rsid w:val="00BA7864"/>
    <w:rsid w:val="00BB0129"/>
    <w:rsid w:val="00BB1301"/>
    <w:rsid w:val="00BB14B6"/>
    <w:rsid w:val="00BB18CB"/>
    <w:rsid w:val="00BB2425"/>
    <w:rsid w:val="00BB2E26"/>
    <w:rsid w:val="00BB3458"/>
    <w:rsid w:val="00BB3D74"/>
    <w:rsid w:val="00BB3EE1"/>
    <w:rsid w:val="00BB3F1E"/>
    <w:rsid w:val="00BB456D"/>
    <w:rsid w:val="00BB5585"/>
    <w:rsid w:val="00BB7BAC"/>
    <w:rsid w:val="00BB7E2B"/>
    <w:rsid w:val="00BC2008"/>
    <w:rsid w:val="00BC37D5"/>
    <w:rsid w:val="00BC3984"/>
    <w:rsid w:val="00BC6F67"/>
    <w:rsid w:val="00BC7D00"/>
    <w:rsid w:val="00BD03D5"/>
    <w:rsid w:val="00BD07B9"/>
    <w:rsid w:val="00BD17B4"/>
    <w:rsid w:val="00BD358E"/>
    <w:rsid w:val="00BD38D3"/>
    <w:rsid w:val="00BD3C88"/>
    <w:rsid w:val="00BD3D9D"/>
    <w:rsid w:val="00BD57A5"/>
    <w:rsid w:val="00BD7F03"/>
    <w:rsid w:val="00BE03A5"/>
    <w:rsid w:val="00BE0716"/>
    <w:rsid w:val="00BE0DB6"/>
    <w:rsid w:val="00BE218B"/>
    <w:rsid w:val="00BE2218"/>
    <w:rsid w:val="00BE2847"/>
    <w:rsid w:val="00BE29C0"/>
    <w:rsid w:val="00BE391B"/>
    <w:rsid w:val="00BE3CA0"/>
    <w:rsid w:val="00BE485A"/>
    <w:rsid w:val="00BE4C7D"/>
    <w:rsid w:val="00BE4C87"/>
    <w:rsid w:val="00BE65C3"/>
    <w:rsid w:val="00BE68EB"/>
    <w:rsid w:val="00BE69A1"/>
    <w:rsid w:val="00BE74F6"/>
    <w:rsid w:val="00BE7DDA"/>
    <w:rsid w:val="00BF0AE6"/>
    <w:rsid w:val="00BF1DAC"/>
    <w:rsid w:val="00BF2D0C"/>
    <w:rsid w:val="00BF46DE"/>
    <w:rsid w:val="00BF4A33"/>
    <w:rsid w:val="00BF52AC"/>
    <w:rsid w:val="00BF68FD"/>
    <w:rsid w:val="00BF6D50"/>
    <w:rsid w:val="00BF6D5E"/>
    <w:rsid w:val="00C019AE"/>
    <w:rsid w:val="00C01D20"/>
    <w:rsid w:val="00C020AD"/>
    <w:rsid w:val="00C022D4"/>
    <w:rsid w:val="00C023FF"/>
    <w:rsid w:val="00C03387"/>
    <w:rsid w:val="00C04273"/>
    <w:rsid w:val="00C0490C"/>
    <w:rsid w:val="00C04D8E"/>
    <w:rsid w:val="00C0517C"/>
    <w:rsid w:val="00C05BA7"/>
    <w:rsid w:val="00C05C13"/>
    <w:rsid w:val="00C05EFF"/>
    <w:rsid w:val="00C06F19"/>
    <w:rsid w:val="00C1068D"/>
    <w:rsid w:val="00C113FD"/>
    <w:rsid w:val="00C12509"/>
    <w:rsid w:val="00C12D42"/>
    <w:rsid w:val="00C12D46"/>
    <w:rsid w:val="00C12DB7"/>
    <w:rsid w:val="00C134B1"/>
    <w:rsid w:val="00C136A0"/>
    <w:rsid w:val="00C155C1"/>
    <w:rsid w:val="00C15C2A"/>
    <w:rsid w:val="00C21431"/>
    <w:rsid w:val="00C21615"/>
    <w:rsid w:val="00C21A05"/>
    <w:rsid w:val="00C220C4"/>
    <w:rsid w:val="00C22141"/>
    <w:rsid w:val="00C256AF"/>
    <w:rsid w:val="00C259DD"/>
    <w:rsid w:val="00C264D6"/>
    <w:rsid w:val="00C27465"/>
    <w:rsid w:val="00C2777A"/>
    <w:rsid w:val="00C2797B"/>
    <w:rsid w:val="00C27A44"/>
    <w:rsid w:val="00C30016"/>
    <w:rsid w:val="00C30B41"/>
    <w:rsid w:val="00C30DAF"/>
    <w:rsid w:val="00C31FBC"/>
    <w:rsid w:val="00C32FC9"/>
    <w:rsid w:val="00C32FF4"/>
    <w:rsid w:val="00C33EC7"/>
    <w:rsid w:val="00C33FE3"/>
    <w:rsid w:val="00C34094"/>
    <w:rsid w:val="00C35517"/>
    <w:rsid w:val="00C3612E"/>
    <w:rsid w:val="00C362E5"/>
    <w:rsid w:val="00C36474"/>
    <w:rsid w:val="00C36B6A"/>
    <w:rsid w:val="00C370C2"/>
    <w:rsid w:val="00C37A0B"/>
    <w:rsid w:val="00C40EF9"/>
    <w:rsid w:val="00C40F27"/>
    <w:rsid w:val="00C40FFB"/>
    <w:rsid w:val="00C41213"/>
    <w:rsid w:val="00C413CB"/>
    <w:rsid w:val="00C417B8"/>
    <w:rsid w:val="00C44872"/>
    <w:rsid w:val="00C449BF"/>
    <w:rsid w:val="00C44B96"/>
    <w:rsid w:val="00C45418"/>
    <w:rsid w:val="00C47435"/>
    <w:rsid w:val="00C50A1A"/>
    <w:rsid w:val="00C5132C"/>
    <w:rsid w:val="00C51790"/>
    <w:rsid w:val="00C5207E"/>
    <w:rsid w:val="00C53072"/>
    <w:rsid w:val="00C53D0A"/>
    <w:rsid w:val="00C54C3B"/>
    <w:rsid w:val="00C5540B"/>
    <w:rsid w:val="00C55925"/>
    <w:rsid w:val="00C55D16"/>
    <w:rsid w:val="00C6040A"/>
    <w:rsid w:val="00C608CA"/>
    <w:rsid w:val="00C608D1"/>
    <w:rsid w:val="00C62210"/>
    <w:rsid w:val="00C628F1"/>
    <w:rsid w:val="00C630CA"/>
    <w:rsid w:val="00C63D23"/>
    <w:rsid w:val="00C63ECC"/>
    <w:rsid w:val="00C65BC7"/>
    <w:rsid w:val="00C66694"/>
    <w:rsid w:val="00C706DA"/>
    <w:rsid w:val="00C71F1A"/>
    <w:rsid w:val="00C7208E"/>
    <w:rsid w:val="00C722E0"/>
    <w:rsid w:val="00C7245A"/>
    <w:rsid w:val="00C75885"/>
    <w:rsid w:val="00C77640"/>
    <w:rsid w:val="00C77654"/>
    <w:rsid w:val="00C80DCA"/>
    <w:rsid w:val="00C82060"/>
    <w:rsid w:val="00C8224C"/>
    <w:rsid w:val="00C82B08"/>
    <w:rsid w:val="00C82D2B"/>
    <w:rsid w:val="00C83371"/>
    <w:rsid w:val="00C84C76"/>
    <w:rsid w:val="00C85357"/>
    <w:rsid w:val="00C85AFF"/>
    <w:rsid w:val="00C85CC6"/>
    <w:rsid w:val="00C8612B"/>
    <w:rsid w:val="00C87A87"/>
    <w:rsid w:val="00C87B76"/>
    <w:rsid w:val="00C90136"/>
    <w:rsid w:val="00C9052B"/>
    <w:rsid w:val="00C91750"/>
    <w:rsid w:val="00C91985"/>
    <w:rsid w:val="00C91F5D"/>
    <w:rsid w:val="00C925AF"/>
    <w:rsid w:val="00C92621"/>
    <w:rsid w:val="00C92FB3"/>
    <w:rsid w:val="00C93667"/>
    <w:rsid w:val="00C94302"/>
    <w:rsid w:val="00C9482E"/>
    <w:rsid w:val="00C94975"/>
    <w:rsid w:val="00C94BAD"/>
    <w:rsid w:val="00C94F7E"/>
    <w:rsid w:val="00C9537E"/>
    <w:rsid w:val="00CA00CC"/>
    <w:rsid w:val="00CA0AF5"/>
    <w:rsid w:val="00CA2056"/>
    <w:rsid w:val="00CA21A5"/>
    <w:rsid w:val="00CA2725"/>
    <w:rsid w:val="00CA3437"/>
    <w:rsid w:val="00CA481F"/>
    <w:rsid w:val="00CA49E3"/>
    <w:rsid w:val="00CA533B"/>
    <w:rsid w:val="00CA5369"/>
    <w:rsid w:val="00CA539A"/>
    <w:rsid w:val="00CA6D43"/>
    <w:rsid w:val="00CA6D77"/>
    <w:rsid w:val="00CA6F6A"/>
    <w:rsid w:val="00CB0849"/>
    <w:rsid w:val="00CB1C57"/>
    <w:rsid w:val="00CB1EA5"/>
    <w:rsid w:val="00CB1F58"/>
    <w:rsid w:val="00CB367E"/>
    <w:rsid w:val="00CB3E0A"/>
    <w:rsid w:val="00CB51CA"/>
    <w:rsid w:val="00CB6DE7"/>
    <w:rsid w:val="00CC0449"/>
    <w:rsid w:val="00CC0D18"/>
    <w:rsid w:val="00CC1AF6"/>
    <w:rsid w:val="00CC2C2B"/>
    <w:rsid w:val="00CC3D56"/>
    <w:rsid w:val="00CC4C19"/>
    <w:rsid w:val="00CC5846"/>
    <w:rsid w:val="00CC6BEC"/>
    <w:rsid w:val="00CC7009"/>
    <w:rsid w:val="00CC7471"/>
    <w:rsid w:val="00CC7CCF"/>
    <w:rsid w:val="00CD017A"/>
    <w:rsid w:val="00CD0FEB"/>
    <w:rsid w:val="00CD1205"/>
    <w:rsid w:val="00CD126D"/>
    <w:rsid w:val="00CD256F"/>
    <w:rsid w:val="00CD3CB9"/>
    <w:rsid w:val="00CD44EB"/>
    <w:rsid w:val="00CD4798"/>
    <w:rsid w:val="00CD5F10"/>
    <w:rsid w:val="00CD7F80"/>
    <w:rsid w:val="00CE0F57"/>
    <w:rsid w:val="00CE1186"/>
    <w:rsid w:val="00CE29B4"/>
    <w:rsid w:val="00CE55ED"/>
    <w:rsid w:val="00CE5D89"/>
    <w:rsid w:val="00CE79A2"/>
    <w:rsid w:val="00CF105B"/>
    <w:rsid w:val="00CF1B71"/>
    <w:rsid w:val="00CF208D"/>
    <w:rsid w:val="00CF3E22"/>
    <w:rsid w:val="00CF518C"/>
    <w:rsid w:val="00CF52B4"/>
    <w:rsid w:val="00CF69F6"/>
    <w:rsid w:val="00CF70D7"/>
    <w:rsid w:val="00CF7184"/>
    <w:rsid w:val="00CF77BA"/>
    <w:rsid w:val="00D001A7"/>
    <w:rsid w:val="00D0092D"/>
    <w:rsid w:val="00D029E9"/>
    <w:rsid w:val="00D038A2"/>
    <w:rsid w:val="00D04466"/>
    <w:rsid w:val="00D04F8C"/>
    <w:rsid w:val="00D06392"/>
    <w:rsid w:val="00D06F07"/>
    <w:rsid w:val="00D0743A"/>
    <w:rsid w:val="00D07591"/>
    <w:rsid w:val="00D11065"/>
    <w:rsid w:val="00D11517"/>
    <w:rsid w:val="00D1241C"/>
    <w:rsid w:val="00D134AA"/>
    <w:rsid w:val="00D1377C"/>
    <w:rsid w:val="00D140E9"/>
    <w:rsid w:val="00D148F8"/>
    <w:rsid w:val="00D1570E"/>
    <w:rsid w:val="00D15784"/>
    <w:rsid w:val="00D15BB4"/>
    <w:rsid w:val="00D164E9"/>
    <w:rsid w:val="00D17936"/>
    <w:rsid w:val="00D2108A"/>
    <w:rsid w:val="00D220DB"/>
    <w:rsid w:val="00D249B6"/>
    <w:rsid w:val="00D24FF1"/>
    <w:rsid w:val="00D27288"/>
    <w:rsid w:val="00D310C3"/>
    <w:rsid w:val="00D31687"/>
    <w:rsid w:val="00D31DB1"/>
    <w:rsid w:val="00D32844"/>
    <w:rsid w:val="00D32F23"/>
    <w:rsid w:val="00D33C76"/>
    <w:rsid w:val="00D33EBD"/>
    <w:rsid w:val="00D349B0"/>
    <w:rsid w:val="00D35D5D"/>
    <w:rsid w:val="00D36626"/>
    <w:rsid w:val="00D3689E"/>
    <w:rsid w:val="00D376BE"/>
    <w:rsid w:val="00D37840"/>
    <w:rsid w:val="00D37C08"/>
    <w:rsid w:val="00D400F0"/>
    <w:rsid w:val="00D404F5"/>
    <w:rsid w:val="00D40F9F"/>
    <w:rsid w:val="00D410AF"/>
    <w:rsid w:val="00D41281"/>
    <w:rsid w:val="00D4198E"/>
    <w:rsid w:val="00D430EF"/>
    <w:rsid w:val="00D431DC"/>
    <w:rsid w:val="00D43E67"/>
    <w:rsid w:val="00D45BCA"/>
    <w:rsid w:val="00D45F3A"/>
    <w:rsid w:val="00D46BE4"/>
    <w:rsid w:val="00D50030"/>
    <w:rsid w:val="00D5044F"/>
    <w:rsid w:val="00D504BA"/>
    <w:rsid w:val="00D50FD9"/>
    <w:rsid w:val="00D5198C"/>
    <w:rsid w:val="00D51B75"/>
    <w:rsid w:val="00D521D9"/>
    <w:rsid w:val="00D52687"/>
    <w:rsid w:val="00D5291D"/>
    <w:rsid w:val="00D52AAA"/>
    <w:rsid w:val="00D53D75"/>
    <w:rsid w:val="00D54856"/>
    <w:rsid w:val="00D54E95"/>
    <w:rsid w:val="00D56D6E"/>
    <w:rsid w:val="00D57426"/>
    <w:rsid w:val="00D61FA0"/>
    <w:rsid w:val="00D61FC9"/>
    <w:rsid w:val="00D624CA"/>
    <w:rsid w:val="00D6255C"/>
    <w:rsid w:val="00D62A4D"/>
    <w:rsid w:val="00D62B6A"/>
    <w:rsid w:val="00D62F23"/>
    <w:rsid w:val="00D64AD9"/>
    <w:rsid w:val="00D653F7"/>
    <w:rsid w:val="00D65452"/>
    <w:rsid w:val="00D65632"/>
    <w:rsid w:val="00D70575"/>
    <w:rsid w:val="00D71046"/>
    <w:rsid w:val="00D7125D"/>
    <w:rsid w:val="00D71A6F"/>
    <w:rsid w:val="00D71AE1"/>
    <w:rsid w:val="00D72DAE"/>
    <w:rsid w:val="00D736D1"/>
    <w:rsid w:val="00D74073"/>
    <w:rsid w:val="00D7659E"/>
    <w:rsid w:val="00D76C03"/>
    <w:rsid w:val="00D8070C"/>
    <w:rsid w:val="00D809E5"/>
    <w:rsid w:val="00D822EF"/>
    <w:rsid w:val="00D82E94"/>
    <w:rsid w:val="00D833A0"/>
    <w:rsid w:val="00D838C1"/>
    <w:rsid w:val="00D84338"/>
    <w:rsid w:val="00D84386"/>
    <w:rsid w:val="00D84809"/>
    <w:rsid w:val="00D86105"/>
    <w:rsid w:val="00D86F22"/>
    <w:rsid w:val="00D87A4E"/>
    <w:rsid w:val="00D90312"/>
    <w:rsid w:val="00D90E3B"/>
    <w:rsid w:val="00D9179E"/>
    <w:rsid w:val="00D92515"/>
    <w:rsid w:val="00D93CDD"/>
    <w:rsid w:val="00D952A3"/>
    <w:rsid w:val="00D953A5"/>
    <w:rsid w:val="00D959D6"/>
    <w:rsid w:val="00D95B50"/>
    <w:rsid w:val="00D95FE0"/>
    <w:rsid w:val="00D97819"/>
    <w:rsid w:val="00D97D17"/>
    <w:rsid w:val="00DA08EC"/>
    <w:rsid w:val="00DA0928"/>
    <w:rsid w:val="00DA20C3"/>
    <w:rsid w:val="00DA2A47"/>
    <w:rsid w:val="00DA2C55"/>
    <w:rsid w:val="00DA31BC"/>
    <w:rsid w:val="00DA34CB"/>
    <w:rsid w:val="00DA3726"/>
    <w:rsid w:val="00DA4FA7"/>
    <w:rsid w:val="00DA61AF"/>
    <w:rsid w:val="00DA7DD2"/>
    <w:rsid w:val="00DB02F5"/>
    <w:rsid w:val="00DB1E0C"/>
    <w:rsid w:val="00DB3681"/>
    <w:rsid w:val="00DB39DC"/>
    <w:rsid w:val="00DB3A8F"/>
    <w:rsid w:val="00DB5134"/>
    <w:rsid w:val="00DB5CB3"/>
    <w:rsid w:val="00DB6A1B"/>
    <w:rsid w:val="00DB6DF0"/>
    <w:rsid w:val="00DC06E1"/>
    <w:rsid w:val="00DC095A"/>
    <w:rsid w:val="00DC0F99"/>
    <w:rsid w:val="00DC11C1"/>
    <w:rsid w:val="00DC15BB"/>
    <w:rsid w:val="00DC2D69"/>
    <w:rsid w:val="00DC2DC0"/>
    <w:rsid w:val="00DC2EE2"/>
    <w:rsid w:val="00DC3683"/>
    <w:rsid w:val="00DC443A"/>
    <w:rsid w:val="00DC4B0A"/>
    <w:rsid w:val="00DC4CE5"/>
    <w:rsid w:val="00DC52C5"/>
    <w:rsid w:val="00DC62F0"/>
    <w:rsid w:val="00DD0ADC"/>
    <w:rsid w:val="00DD1271"/>
    <w:rsid w:val="00DD1EE2"/>
    <w:rsid w:val="00DD1F9A"/>
    <w:rsid w:val="00DD3254"/>
    <w:rsid w:val="00DD3478"/>
    <w:rsid w:val="00DD3BD2"/>
    <w:rsid w:val="00DD5AB0"/>
    <w:rsid w:val="00DD6277"/>
    <w:rsid w:val="00DD62E4"/>
    <w:rsid w:val="00DD6A36"/>
    <w:rsid w:val="00DD6AD2"/>
    <w:rsid w:val="00DD6DB6"/>
    <w:rsid w:val="00DD6E06"/>
    <w:rsid w:val="00DD79FF"/>
    <w:rsid w:val="00DE2277"/>
    <w:rsid w:val="00DE237A"/>
    <w:rsid w:val="00DE386B"/>
    <w:rsid w:val="00DE3893"/>
    <w:rsid w:val="00DE51B9"/>
    <w:rsid w:val="00DE5C94"/>
    <w:rsid w:val="00DE6CAC"/>
    <w:rsid w:val="00DE6DD1"/>
    <w:rsid w:val="00DE6E8F"/>
    <w:rsid w:val="00DE7103"/>
    <w:rsid w:val="00DE7251"/>
    <w:rsid w:val="00DE7399"/>
    <w:rsid w:val="00DF0DE2"/>
    <w:rsid w:val="00DF12D4"/>
    <w:rsid w:val="00DF160C"/>
    <w:rsid w:val="00DF31F5"/>
    <w:rsid w:val="00DF350A"/>
    <w:rsid w:val="00DF4153"/>
    <w:rsid w:val="00DF4257"/>
    <w:rsid w:val="00DF45E5"/>
    <w:rsid w:val="00DF53D5"/>
    <w:rsid w:val="00DF5552"/>
    <w:rsid w:val="00DF568A"/>
    <w:rsid w:val="00DF6662"/>
    <w:rsid w:val="00DF6A68"/>
    <w:rsid w:val="00DF74EE"/>
    <w:rsid w:val="00DF7697"/>
    <w:rsid w:val="00DF774C"/>
    <w:rsid w:val="00DF7F0B"/>
    <w:rsid w:val="00E00C8B"/>
    <w:rsid w:val="00E0122A"/>
    <w:rsid w:val="00E015B0"/>
    <w:rsid w:val="00E02C21"/>
    <w:rsid w:val="00E0394C"/>
    <w:rsid w:val="00E05FD0"/>
    <w:rsid w:val="00E0607D"/>
    <w:rsid w:val="00E070AD"/>
    <w:rsid w:val="00E0724A"/>
    <w:rsid w:val="00E10690"/>
    <w:rsid w:val="00E12663"/>
    <w:rsid w:val="00E12A6B"/>
    <w:rsid w:val="00E1304D"/>
    <w:rsid w:val="00E1308D"/>
    <w:rsid w:val="00E1402B"/>
    <w:rsid w:val="00E145BF"/>
    <w:rsid w:val="00E14BD2"/>
    <w:rsid w:val="00E16F6E"/>
    <w:rsid w:val="00E17E32"/>
    <w:rsid w:val="00E20EC2"/>
    <w:rsid w:val="00E21D02"/>
    <w:rsid w:val="00E22179"/>
    <w:rsid w:val="00E232B1"/>
    <w:rsid w:val="00E23422"/>
    <w:rsid w:val="00E237EC"/>
    <w:rsid w:val="00E23888"/>
    <w:rsid w:val="00E23A9E"/>
    <w:rsid w:val="00E24ED3"/>
    <w:rsid w:val="00E25BC4"/>
    <w:rsid w:val="00E2623E"/>
    <w:rsid w:val="00E26E46"/>
    <w:rsid w:val="00E27324"/>
    <w:rsid w:val="00E27E11"/>
    <w:rsid w:val="00E30213"/>
    <w:rsid w:val="00E30569"/>
    <w:rsid w:val="00E3068E"/>
    <w:rsid w:val="00E30E8F"/>
    <w:rsid w:val="00E32D47"/>
    <w:rsid w:val="00E36328"/>
    <w:rsid w:val="00E3698A"/>
    <w:rsid w:val="00E36D5D"/>
    <w:rsid w:val="00E36DD1"/>
    <w:rsid w:val="00E36F15"/>
    <w:rsid w:val="00E3788C"/>
    <w:rsid w:val="00E40AD3"/>
    <w:rsid w:val="00E40D7F"/>
    <w:rsid w:val="00E40FC1"/>
    <w:rsid w:val="00E417A3"/>
    <w:rsid w:val="00E41B2D"/>
    <w:rsid w:val="00E41C74"/>
    <w:rsid w:val="00E41FCF"/>
    <w:rsid w:val="00E424EE"/>
    <w:rsid w:val="00E4268D"/>
    <w:rsid w:val="00E43EDF"/>
    <w:rsid w:val="00E44A24"/>
    <w:rsid w:val="00E44B7C"/>
    <w:rsid w:val="00E44E57"/>
    <w:rsid w:val="00E47B2E"/>
    <w:rsid w:val="00E47B5B"/>
    <w:rsid w:val="00E50471"/>
    <w:rsid w:val="00E505C2"/>
    <w:rsid w:val="00E51A6B"/>
    <w:rsid w:val="00E52375"/>
    <w:rsid w:val="00E5359A"/>
    <w:rsid w:val="00E54A47"/>
    <w:rsid w:val="00E55405"/>
    <w:rsid w:val="00E5573B"/>
    <w:rsid w:val="00E55791"/>
    <w:rsid w:val="00E56DD6"/>
    <w:rsid w:val="00E60160"/>
    <w:rsid w:val="00E6070E"/>
    <w:rsid w:val="00E60BD1"/>
    <w:rsid w:val="00E60CFC"/>
    <w:rsid w:val="00E60DE6"/>
    <w:rsid w:val="00E60ED6"/>
    <w:rsid w:val="00E610AB"/>
    <w:rsid w:val="00E612C4"/>
    <w:rsid w:val="00E61C43"/>
    <w:rsid w:val="00E6275A"/>
    <w:rsid w:val="00E62E80"/>
    <w:rsid w:val="00E64DB9"/>
    <w:rsid w:val="00E64FF1"/>
    <w:rsid w:val="00E66155"/>
    <w:rsid w:val="00E66AC2"/>
    <w:rsid w:val="00E66C81"/>
    <w:rsid w:val="00E677CA"/>
    <w:rsid w:val="00E7123F"/>
    <w:rsid w:val="00E728DC"/>
    <w:rsid w:val="00E72A85"/>
    <w:rsid w:val="00E737F9"/>
    <w:rsid w:val="00E74E11"/>
    <w:rsid w:val="00E74ED8"/>
    <w:rsid w:val="00E75696"/>
    <w:rsid w:val="00E75F35"/>
    <w:rsid w:val="00E767C3"/>
    <w:rsid w:val="00E77372"/>
    <w:rsid w:val="00E775F9"/>
    <w:rsid w:val="00E81652"/>
    <w:rsid w:val="00E81D1A"/>
    <w:rsid w:val="00E82166"/>
    <w:rsid w:val="00E8262D"/>
    <w:rsid w:val="00E833EC"/>
    <w:rsid w:val="00E83DE7"/>
    <w:rsid w:val="00E859D7"/>
    <w:rsid w:val="00E8682A"/>
    <w:rsid w:val="00E8778A"/>
    <w:rsid w:val="00E907BB"/>
    <w:rsid w:val="00E90CDC"/>
    <w:rsid w:val="00E9107E"/>
    <w:rsid w:val="00E924A0"/>
    <w:rsid w:val="00E92AC4"/>
    <w:rsid w:val="00E92E77"/>
    <w:rsid w:val="00E93116"/>
    <w:rsid w:val="00E93308"/>
    <w:rsid w:val="00E93969"/>
    <w:rsid w:val="00E93E57"/>
    <w:rsid w:val="00E93EC8"/>
    <w:rsid w:val="00E977EC"/>
    <w:rsid w:val="00E97830"/>
    <w:rsid w:val="00EA0BAD"/>
    <w:rsid w:val="00EA18EC"/>
    <w:rsid w:val="00EA1B70"/>
    <w:rsid w:val="00EA2525"/>
    <w:rsid w:val="00EA2B00"/>
    <w:rsid w:val="00EA3529"/>
    <w:rsid w:val="00EA361D"/>
    <w:rsid w:val="00EA3C75"/>
    <w:rsid w:val="00EA3CA6"/>
    <w:rsid w:val="00EA43AD"/>
    <w:rsid w:val="00EA4CE2"/>
    <w:rsid w:val="00EA5AAC"/>
    <w:rsid w:val="00EA6768"/>
    <w:rsid w:val="00EA7191"/>
    <w:rsid w:val="00EA7A5F"/>
    <w:rsid w:val="00EB259D"/>
    <w:rsid w:val="00EB2AC1"/>
    <w:rsid w:val="00EB2D26"/>
    <w:rsid w:val="00EB3027"/>
    <w:rsid w:val="00EB3F30"/>
    <w:rsid w:val="00EB557F"/>
    <w:rsid w:val="00EB59D4"/>
    <w:rsid w:val="00EB6EA8"/>
    <w:rsid w:val="00EB7644"/>
    <w:rsid w:val="00EB7DEB"/>
    <w:rsid w:val="00EC0328"/>
    <w:rsid w:val="00EC0D44"/>
    <w:rsid w:val="00EC0DCE"/>
    <w:rsid w:val="00EC12E6"/>
    <w:rsid w:val="00EC14CE"/>
    <w:rsid w:val="00EC249C"/>
    <w:rsid w:val="00EC2DBC"/>
    <w:rsid w:val="00EC3B31"/>
    <w:rsid w:val="00EC5AA0"/>
    <w:rsid w:val="00EC6E2B"/>
    <w:rsid w:val="00EC71B3"/>
    <w:rsid w:val="00ED0410"/>
    <w:rsid w:val="00ED0508"/>
    <w:rsid w:val="00ED15BB"/>
    <w:rsid w:val="00ED1D76"/>
    <w:rsid w:val="00ED2732"/>
    <w:rsid w:val="00ED2FC5"/>
    <w:rsid w:val="00ED4E1A"/>
    <w:rsid w:val="00ED4E1F"/>
    <w:rsid w:val="00ED519C"/>
    <w:rsid w:val="00ED53B8"/>
    <w:rsid w:val="00ED58A4"/>
    <w:rsid w:val="00ED64F2"/>
    <w:rsid w:val="00EE0062"/>
    <w:rsid w:val="00EE1A73"/>
    <w:rsid w:val="00EE2C73"/>
    <w:rsid w:val="00EE3007"/>
    <w:rsid w:val="00EE3195"/>
    <w:rsid w:val="00EE36A4"/>
    <w:rsid w:val="00EE4055"/>
    <w:rsid w:val="00EE438D"/>
    <w:rsid w:val="00EE525C"/>
    <w:rsid w:val="00EE623B"/>
    <w:rsid w:val="00EE681A"/>
    <w:rsid w:val="00EE6C1C"/>
    <w:rsid w:val="00EE6D1E"/>
    <w:rsid w:val="00EE7821"/>
    <w:rsid w:val="00EF0B34"/>
    <w:rsid w:val="00EF0EE4"/>
    <w:rsid w:val="00EF1387"/>
    <w:rsid w:val="00EF1592"/>
    <w:rsid w:val="00EF2B9A"/>
    <w:rsid w:val="00EF39C3"/>
    <w:rsid w:val="00EF4B06"/>
    <w:rsid w:val="00EF5322"/>
    <w:rsid w:val="00EF67D4"/>
    <w:rsid w:val="00EF7517"/>
    <w:rsid w:val="00F00619"/>
    <w:rsid w:val="00F01193"/>
    <w:rsid w:val="00F01534"/>
    <w:rsid w:val="00F016C6"/>
    <w:rsid w:val="00F01729"/>
    <w:rsid w:val="00F03208"/>
    <w:rsid w:val="00F04619"/>
    <w:rsid w:val="00F079A4"/>
    <w:rsid w:val="00F1093F"/>
    <w:rsid w:val="00F10F35"/>
    <w:rsid w:val="00F12524"/>
    <w:rsid w:val="00F132A3"/>
    <w:rsid w:val="00F13C14"/>
    <w:rsid w:val="00F14140"/>
    <w:rsid w:val="00F15328"/>
    <w:rsid w:val="00F154FD"/>
    <w:rsid w:val="00F15800"/>
    <w:rsid w:val="00F16C57"/>
    <w:rsid w:val="00F176AE"/>
    <w:rsid w:val="00F21C4F"/>
    <w:rsid w:val="00F22131"/>
    <w:rsid w:val="00F2260C"/>
    <w:rsid w:val="00F2415F"/>
    <w:rsid w:val="00F243D2"/>
    <w:rsid w:val="00F247F3"/>
    <w:rsid w:val="00F24FE9"/>
    <w:rsid w:val="00F27685"/>
    <w:rsid w:val="00F27BBD"/>
    <w:rsid w:val="00F3047F"/>
    <w:rsid w:val="00F30813"/>
    <w:rsid w:val="00F32161"/>
    <w:rsid w:val="00F3340E"/>
    <w:rsid w:val="00F33697"/>
    <w:rsid w:val="00F349EF"/>
    <w:rsid w:val="00F34D15"/>
    <w:rsid w:val="00F34D37"/>
    <w:rsid w:val="00F35AD2"/>
    <w:rsid w:val="00F36699"/>
    <w:rsid w:val="00F367CB"/>
    <w:rsid w:val="00F40FB4"/>
    <w:rsid w:val="00F4200F"/>
    <w:rsid w:val="00F42991"/>
    <w:rsid w:val="00F4307B"/>
    <w:rsid w:val="00F45449"/>
    <w:rsid w:val="00F45BEE"/>
    <w:rsid w:val="00F4677B"/>
    <w:rsid w:val="00F468A7"/>
    <w:rsid w:val="00F468EF"/>
    <w:rsid w:val="00F4763D"/>
    <w:rsid w:val="00F47D23"/>
    <w:rsid w:val="00F501C5"/>
    <w:rsid w:val="00F52173"/>
    <w:rsid w:val="00F522CE"/>
    <w:rsid w:val="00F522D2"/>
    <w:rsid w:val="00F531CD"/>
    <w:rsid w:val="00F53B12"/>
    <w:rsid w:val="00F55C59"/>
    <w:rsid w:val="00F5609F"/>
    <w:rsid w:val="00F562D0"/>
    <w:rsid w:val="00F56A74"/>
    <w:rsid w:val="00F57CD3"/>
    <w:rsid w:val="00F60E6C"/>
    <w:rsid w:val="00F61F86"/>
    <w:rsid w:val="00F6214B"/>
    <w:rsid w:val="00F62421"/>
    <w:rsid w:val="00F6464A"/>
    <w:rsid w:val="00F64BB8"/>
    <w:rsid w:val="00F64F79"/>
    <w:rsid w:val="00F655D5"/>
    <w:rsid w:val="00F6561A"/>
    <w:rsid w:val="00F66F99"/>
    <w:rsid w:val="00F672B6"/>
    <w:rsid w:val="00F674A0"/>
    <w:rsid w:val="00F70782"/>
    <w:rsid w:val="00F70B2B"/>
    <w:rsid w:val="00F72CA3"/>
    <w:rsid w:val="00F72EA1"/>
    <w:rsid w:val="00F7305A"/>
    <w:rsid w:val="00F7472E"/>
    <w:rsid w:val="00F74979"/>
    <w:rsid w:val="00F749B7"/>
    <w:rsid w:val="00F7515D"/>
    <w:rsid w:val="00F77759"/>
    <w:rsid w:val="00F8286C"/>
    <w:rsid w:val="00F8293B"/>
    <w:rsid w:val="00F84EDC"/>
    <w:rsid w:val="00F85F7F"/>
    <w:rsid w:val="00F86F68"/>
    <w:rsid w:val="00F8765B"/>
    <w:rsid w:val="00F90E28"/>
    <w:rsid w:val="00F91004"/>
    <w:rsid w:val="00F91CBC"/>
    <w:rsid w:val="00F920A7"/>
    <w:rsid w:val="00F92A40"/>
    <w:rsid w:val="00F93B98"/>
    <w:rsid w:val="00F93C78"/>
    <w:rsid w:val="00F95670"/>
    <w:rsid w:val="00F9572A"/>
    <w:rsid w:val="00F95F8F"/>
    <w:rsid w:val="00F964D2"/>
    <w:rsid w:val="00F972CD"/>
    <w:rsid w:val="00FA0B8B"/>
    <w:rsid w:val="00FA2813"/>
    <w:rsid w:val="00FA2B8C"/>
    <w:rsid w:val="00FA30B0"/>
    <w:rsid w:val="00FA374B"/>
    <w:rsid w:val="00FA3B34"/>
    <w:rsid w:val="00FA516B"/>
    <w:rsid w:val="00FB04AB"/>
    <w:rsid w:val="00FB0721"/>
    <w:rsid w:val="00FB07AE"/>
    <w:rsid w:val="00FB0892"/>
    <w:rsid w:val="00FB108B"/>
    <w:rsid w:val="00FB10D0"/>
    <w:rsid w:val="00FB1454"/>
    <w:rsid w:val="00FB147E"/>
    <w:rsid w:val="00FB2F68"/>
    <w:rsid w:val="00FB37DE"/>
    <w:rsid w:val="00FB5156"/>
    <w:rsid w:val="00FB52D1"/>
    <w:rsid w:val="00FB5570"/>
    <w:rsid w:val="00FB5BB3"/>
    <w:rsid w:val="00FB61F0"/>
    <w:rsid w:val="00FB6211"/>
    <w:rsid w:val="00FB6735"/>
    <w:rsid w:val="00FB6EBF"/>
    <w:rsid w:val="00FB6EE4"/>
    <w:rsid w:val="00FB79E0"/>
    <w:rsid w:val="00FB7B73"/>
    <w:rsid w:val="00FB7F83"/>
    <w:rsid w:val="00FC2E25"/>
    <w:rsid w:val="00FC3E0C"/>
    <w:rsid w:val="00FC4BEF"/>
    <w:rsid w:val="00FD027E"/>
    <w:rsid w:val="00FD09F5"/>
    <w:rsid w:val="00FD23E9"/>
    <w:rsid w:val="00FD2CEB"/>
    <w:rsid w:val="00FD3741"/>
    <w:rsid w:val="00FD3F08"/>
    <w:rsid w:val="00FD52CA"/>
    <w:rsid w:val="00FD5454"/>
    <w:rsid w:val="00FD5569"/>
    <w:rsid w:val="00FD685C"/>
    <w:rsid w:val="00FD686D"/>
    <w:rsid w:val="00FD69CC"/>
    <w:rsid w:val="00FE0610"/>
    <w:rsid w:val="00FE0F99"/>
    <w:rsid w:val="00FE2191"/>
    <w:rsid w:val="00FE21EE"/>
    <w:rsid w:val="00FE24FB"/>
    <w:rsid w:val="00FE2B97"/>
    <w:rsid w:val="00FE3984"/>
    <w:rsid w:val="00FE3EBE"/>
    <w:rsid w:val="00FE4180"/>
    <w:rsid w:val="00FE4E6E"/>
    <w:rsid w:val="00FE54C8"/>
    <w:rsid w:val="00FE5C70"/>
    <w:rsid w:val="00FE5E41"/>
    <w:rsid w:val="00FE6522"/>
    <w:rsid w:val="00FE6553"/>
    <w:rsid w:val="00FE7FE7"/>
    <w:rsid w:val="00FF03B1"/>
    <w:rsid w:val="00FF0693"/>
    <w:rsid w:val="00FF07E7"/>
    <w:rsid w:val="00FF0F63"/>
    <w:rsid w:val="00FF115D"/>
    <w:rsid w:val="00FF156B"/>
    <w:rsid w:val="00FF195F"/>
    <w:rsid w:val="00FF19BD"/>
    <w:rsid w:val="00FF1C81"/>
    <w:rsid w:val="00FF258B"/>
    <w:rsid w:val="00FF27D7"/>
    <w:rsid w:val="00FF2BE9"/>
    <w:rsid w:val="00FF2DDA"/>
    <w:rsid w:val="00FF3193"/>
    <w:rsid w:val="00FF4FEC"/>
    <w:rsid w:val="00FF5BA6"/>
    <w:rsid w:val="00FF5BC2"/>
    <w:rsid w:val="00FF71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4920272B"/>
  <w15:docId w15:val="{B49F4EEE-65A9-4D75-B6AC-A26F0CB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92607"/>
    <w:pPr>
      <w:spacing w:after="0" w:line="240" w:lineRule="auto"/>
    </w:pPr>
    <w:rPr>
      <w:rFonts w:ascii="Times New Roman" w:hAnsi="Times New Roman" w:cs="Times New Roman"/>
      <w:sz w:val="24"/>
      <w:szCs w:val="24"/>
    </w:rPr>
  </w:style>
  <w:style w:type="paragraph" w:styleId="Nadpis1">
    <w:name w:val="heading 1"/>
    <w:basedOn w:val="Normlny"/>
    <w:next w:val="Zkladntext"/>
    <w:link w:val="Nadpis1Char"/>
    <w:uiPriority w:val="99"/>
    <w:qFormat/>
    <w:rsid w:val="007E4B54"/>
    <w:pPr>
      <w:keepNext/>
      <w:keepLines/>
      <w:numPr>
        <w:numId w:val="6"/>
      </w:numPr>
      <w:pBdr>
        <w:top w:val="single" w:sz="48" w:space="3" w:color="FFFFFF"/>
        <w:left w:val="single" w:sz="6" w:space="3" w:color="FFFFFF"/>
        <w:bottom w:val="single" w:sz="6" w:space="3" w:color="FFFFFF"/>
      </w:pBdr>
      <w:shd w:val="clear" w:color="auto" w:fill="1F497D"/>
      <w:tabs>
        <w:tab w:val="left" w:pos="1418"/>
        <w:tab w:val="left" w:pos="4005"/>
      </w:tabs>
      <w:spacing w:after="240" w:line="240" w:lineRule="atLeast"/>
      <w:outlineLvl w:val="0"/>
    </w:pPr>
    <w:rPr>
      <w:rFonts w:ascii="Arial Narrow" w:hAnsi="Arial Narrow" w:cs="Arial"/>
      <w:b/>
      <w:bCs/>
      <w:color w:val="FFFFFF" w:themeColor="background1"/>
      <w:spacing w:val="-10"/>
      <w:kern w:val="20"/>
      <w:position w:val="8"/>
      <w:sz w:val="32"/>
      <w:szCs w:val="28"/>
      <w:lang w:eastAsia="en-US"/>
    </w:rPr>
  </w:style>
  <w:style w:type="paragraph" w:styleId="Nadpis2">
    <w:name w:val="heading 2"/>
    <w:basedOn w:val="Normlny"/>
    <w:next w:val="Normlny"/>
    <w:link w:val="Nadpis2Char"/>
    <w:uiPriority w:val="99"/>
    <w:qFormat/>
    <w:rsid w:val="004E2108"/>
    <w:pPr>
      <w:keepNext/>
      <w:numPr>
        <w:ilvl w:val="1"/>
        <w:numId w:val="21"/>
      </w:numPr>
      <w:spacing w:after="240" w:line="276" w:lineRule="auto"/>
      <w:outlineLvl w:val="1"/>
    </w:pPr>
    <w:rPr>
      <w:rFonts w:ascii="Arial Narrow" w:hAnsi="Arial Narrow" w:cstheme="minorHAnsi"/>
      <w:b/>
      <w:bCs/>
      <w:color w:val="4A81BD"/>
      <w:sz w:val="28"/>
    </w:rPr>
  </w:style>
  <w:style w:type="paragraph" w:styleId="Nadpis3">
    <w:name w:val="heading 3"/>
    <w:basedOn w:val="Normlny"/>
    <w:next w:val="Normlny"/>
    <w:link w:val="Nadpis3Char"/>
    <w:uiPriority w:val="99"/>
    <w:qFormat/>
    <w:rsid w:val="00D50FD9"/>
    <w:pPr>
      <w:numPr>
        <w:numId w:val="16"/>
      </w:numPr>
      <w:spacing w:after="120"/>
      <w:jc w:val="both"/>
      <w:outlineLvl w:val="2"/>
    </w:pPr>
    <w:rPr>
      <w:rFonts w:ascii="Arial Narrow" w:hAnsi="Arial Narrow" w:cs="Arial"/>
      <w:b/>
      <w:color w:val="1F497D"/>
      <w:lang w:eastAsia="en-US"/>
    </w:rPr>
  </w:style>
  <w:style w:type="paragraph" w:styleId="Nadpis4">
    <w:name w:val="heading 4"/>
    <w:basedOn w:val="Nadpis3"/>
    <w:next w:val="Normlny"/>
    <w:link w:val="Nadpis4Char"/>
    <w:uiPriority w:val="99"/>
    <w:qFormat/>
    <w:rsid w:val="00A8195A"/>
    <w:pPr>
      <w:numPr>
        <w:ilvl w:val="2"/>
        <w:numId w:val="6"/>
      </w:numPr>
      <w:outlineLvl w:val="3"/>
    </w:pPr>
  </w:style>
  <w:style w:type="paragraph" w:styleId="Nadpis5">
    <w:name w:val="heading 5"/>
    <w:basedOn w:val="Normlny"/>
    <w:next w:val="Normlny"/>
    <w:link w:val="Nadpis5Char"/>
    <w:uiPriority w:val="99"/>
    <w:qFormat/>
    <w:rsid w:val="00092607"/>
    <w:pPr>
      <w:tabs>
        <w:tab w:val="num" w:pos="1008"/>
        <w:tab w:val="num" w:pos="1492"/>
        <w:tab w:val="num" w:pos="3600"/>
        <w:tab w:val="num" w:pos="3960"/>
      </w:tabs>
      <w:spacing w:before="240" w:after="60"/>
      <w:ind w:left="1008" w:hanging="1008"/>
      <w:outlineLvl w:val="4"/>
    </w:pPr>
    <w:rPr>
      <w:b/>
      <w:bCs/>
      <w:i/>
      <w:iCs/>
      <w:sz w:val="26"/>
      <w:szCs w:val="26"/>
    </w:rPr>
  </w:style>
  <w:style w:type="paragraph" w:styleId="Nadpis8">
    <w:name w:val="heading 8"/>
    <w:basedOn w:val="Normlny"/>
    <w:next w:val="Normlny"/>
    <w:link w:val="Nadpis8Char"/>
    <w:semiHidden/>
    <w:unhideWhenUsed/>
    <w:qFormat/>
    <w:locked/>
    <w:rsid w:val="00B66B7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7E4B54"/>
    <w:rPr>
      <w:rFonts w:ascii="Arial Narrow" w:hAnsi="Arial Narrow" w:cs="Arial"/>
      <w:b/>
      <w:bCs/>
      <w:color w:val="FFFFFF" w:themeColor="background1"/>
      <w:spacing w:val="-10"/>
      <w:kern w:val="20"/>
      <w:position w:val="8"/>
      <w:sz w:val="32"/>
      <w:szCs w:val="28"/>
      <w:shd w:val="clear" w:color="auto" w:fill="1F497D"/>
      <w:lang w:eastAsia="en-US"/>
    </w:rPr>
  </w:style>
  <w:style w:type="character" w:customStyle="1" w:styleId="Nadpis2Char">
    <w:name w:val="Nadpis 2 Char"/>
    <w:basedOn w:val="Predvolenpsmoodseku"/>
    <w:link w:val="Nadpis2"/>
    <w:uiPriority w:val="99"/>
    <w:locked/>
    <w:rsid w:val="004E2108"/>
    <w:rPr>
      <w:rFonts w:ascii="Arial Narrow" w:hAnsi="Arial Narrow" w:cstheme="minorHAnsi"/>
      <w:b/>
      <w:bCs/>
      <w:color w:val="4A81BD"/>
      <w:sz w:val="28"/>
      <w:szCs w:val="24"/>
    </w:rPr>
  </w:style>
  <w:style w:type="character" w:customStyle="1" w:styleId="Nadpis3Char">
    <w:name w:val="Nadpis 3 Char"/>
    <w:basedOn w:val="Predvolenpsmoodseku"/>
    <w:link w:val="Nadpis3"/>
    <w:uiPriority w:val="99"/>
    <w:locked/>
    <w:rsid w:val="00D50FD9"/>
    <w:rPr>
      <w:rFonts w:ascii="Arial Narrow" w:hAnsi="Arial Narrow" w:cs="Arial"/>
      <w:b/>
      <w:color w:val="1F497D"/>
      <w:sz w:val="24"/>
      <w:szCs w:val="24"/>
      <w:lang w:eastAsia="en-US"/>
    </w:rPr>
  </w:style>
  <w:style w:type="character" w:customStyle="1" w:styleId="Nadpis4Char">
    <w:name w:val="Nadpis 4 Char"/>
    <w:basedOn w:val="Predvolenpsmoodseku"/>
    <w:link w:val="Nadpis4"/>
    <w:uiPriority w:val="99"/>
    <w:locked/>
    <w:rsid w:val="00A8195A"/>
    <w:rPr>
      <w:rFonts w:ascii="Arial Narrow" w:hAnsi="Arial Narrow" w:cs="Arial"/>
      <w:b/>
      <w:color w:val="1F497D"/>
      <w:sz w:val="24"/>
      <w:szCs w:val="24"/>
      <w:lang w:eastAsia="en-US"/>
    </w:rPr>
  </w:style>
  <w:style w:type="character" w:customStyle="1" w:styleId="Nadpis5Char">
    <w:name w:val="Nadpis 5 Char"/>
    <w:basedOn w:val="Predvolenpsmoodseku"/>
    <w:link w:val="Nadpis5"/>
    <w:uiPriority w:val="99"/>
    <w:locked/>
    <w:rsid w:val="00092607"/>
    <w:rPr>
      <w:rFonts w:ascii="Times New Roman" w:hAnsi="Times New Roman" w:cs="Times New Roman"/>
      <w:b/>
      <w:bCs/>
      <w:i/>
      <w:iCs/>
      <w:sz w:val="26"/>
      <w:szCs w:val="26"/>
      <w:lang w:val="sk-SK" w:eastAsia="sk-SK"/>
    </w:rPr>
  </w:style>
  <w:style w:type="paragraph" w:styleId="Textbubliny">
    <w:name w:val="Balloon Text"/>
    <w:basedOn w:val="Normlny"/>
    <w:link w:val="TextbublinyChar"/>
    <w:uiPriority w:val="99"/>
    <w:semiHidden/>
    <w:rsid w:val="00092607"/>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092607"/>
    <w:rPr>
      <w:rFonts w:ascii="Tahoma" w:hAnsi="Tahoma" w:cs="Tahoma"/>
      <w:sz w:val="16"/>
      <w:szCs w:val="16"/>
      <w:lang w:val="sk-SK" w:eastAsia="sk-SK"/>
    </w:rPr>
  </w:style>
  <w:style w:type="paragraph" w:styleId="Zkladntext">
    <w:name w:val="Body Text"/>
    <w:aliases w:val="Char"/>
    <w:basedOn w:val="Normlny"/>
    <w:link w:val="ZkladntextChar"/>
    <w:uiPriority w:val="99"/>
    <w:rsid w:val="00092607"/>
    <w:pPr>
      <w:spacing w:after="120"/>
    </w:pPr>
  </w:style>
  <w:style w:type="character" w:customStyle="1" w:styleId="ZkladntextChar">
    <w:name w:val="Základný text Char"/>
    <w:aliases w:val="Char Char"/>
    <w:basedOn w:val="Predvolenpsmoodseku"/>
    <w:link w:val="Zkladntext"/>
    <w:uiPriority w:val="99"/>
    <w:locked/>
    <w:rsid w:val="00092607"/>
    <w:rPr>
      <w:rFonts w:ascii="Times New Roman" w:hAnsi="Times New Roman" w:cs="Times New Roman"/>
      <w:sz w:val="24"/>
      <w:szCs w:val="24"/>
      <w:lang w:val="sk-SK" w:eastAsia="sk-SK"/>
    </w:rPr>
  </w:style>
  <w:style w:type="paragraph" w:styleId="Hlavika">
    <w:name w:val="header"/>
    <w:basedOn w:val="Normlny"/>
    <w:link w:val="HlavikaChar"/>
    <w:uiPriority w:val="99"/>
    <w:rsid w:val="00092607"/>
    <w:pPr>
      <w:tabs>
        <w:tab w:val="center" w:pos="4536"/>
        <w:tab w:val="right" w:pos="9072"/>
      </w:tabs>
    </w:pPr>
  </w:style>
  <w:style w:type="character" w:customStyle="1" w:styleId="HlavikaChar">
    <w:name w:val="Hlavička Char"/>
    <w:basedOn w:val="Predvolenpsmoodseku"/>
    <w:link w:val="Hlavika"/>
    <w:uiPriority w:val="99"/>
    <w:locked/>
    <w:rsid w:val="00092607"/>
    <w:rPr>
      <w:rFonts w:ascii="Times New Roman" w:hAnsi="Times New Roman" w:cs="Times New Roman"/>
      <w:sz w:val="24"/>
      <w:szCs w:val="24"/>
      <w:lang w:val="sk-SK" w:eastAsia="sk-SK"/>
    </w:rPr>
  </w:style>
  <w:style w:type="paragraph" w:styleId="Pta">
    <w:name w:val="footer"/>
    <w:basedOn w:val="Normlny"/>
    <w:link w:val="PtaChar"/>
    <w:uiPriority w:val="99"/>
    <w:rsid w:val="00092607"/>
    <w:pPr>
      <w:tabs>
        <w:tab w:val="center" w:pos="4536"/>
        <w:tab w:val="right" w:pos="9072"/>
      </w:tabs>
    </w:pPr>
  </w:style>
  <w:style w:type="character" w:customStyle="1" w:styleId="PtaChar">
    <w:name w:val="Päta Char"/>
    <w:basedOn w:val="Predvolenpsmoodseku"/>
    <w:link w:val="Pta"/>
    <w:uiPriority w:val="99"/>
    <w:locked/>
    <w:rsid w:val="00092607"/>
    <w:rPr>
      <w:rFonts w:ascii="Times New Roman" w:hAnsi="Times New Roman" w:cs="Times New Roman"/>
      <w:sz w:val="24"/>
      <w:szCs w:val="24"/>
      <w:lang w:val="sk-SK" w:eastAsia="sk-SK"/>
    </w:rPr>
  </w:style>
  <w:style w:type="paragraph" w:styleId="Odsekzoznamu">
    <w:name w:val="List Paragraph"/>
    <w:aliases w:val="body,Odsek zoznamu2,Colorful List - Accent 11,List Paragraph,Lettre d'introduction,Paragrafo elenco,1st level - Bullet List Paragraph,Odsek,List Paragraph (numbered (a)),List Paragraph1,List Paragraph11,Medium Grid 1 - Accent 21"/>
    <w:basedOn w:val="Normlny"/>
    <w:link w:val="OdsekzoznamuChar"/>
    <w:uiPriority w:val="34"/>
    <w:qFormat/>
    <w:rsid w:val="00092607"/>
    <w:pPr>
      <w:ind w:left="720"/>
    </w:pPr>
  </w:style>
  <w:style w:type="character" w:customStyle="1" w:styleId="CharChar3">
    <w:name w:val="Char Char3"/>
    <w:basedOn w:val="Predvolenpsmoodseku"/>
    <w:uiPriority w:val="99"/>
    <w:semiHidden/>
    <w:rsid w:val="00092607"/>
    <w:rPr>
      <w:rFonts w:ascii="Times New Roman" w:hAnsi="Times New Roman" w:cs="Times New Roman"/>
      <w:sz w:val="20"/>
      <w:szCs w:val="20"/>
      <w:lang w:val="sk-SK" w:eastAsia="sk-SK"/>
    </w:rPr>
  </w:style>
  <w:style w:type="paragraph" w:styleId="Obsah1">
    <w:name w:val="toc 1"/>
    <w:basedOn w:val="Normlny"/>
    <w:next w:val="Normlny"/>
    <w:autoRedefine/>
    <w:uiPriority w:val="39"/>
    <w:rsid w:val="00092607"/>
    <w:pPr>
      <w:tabs>
        <w:tab w:val="left" w:pos="360"/>
        <w:tab w:val="right" w:leader="dot" w:pos="9060"/>
      </w:tabs>
      <w:spacing w:before="120" w:after="120"/>
      <w:ind w:left="360" w:hanging="360"/>
    </w:pPr>
    <w:rPr>
      <w:caps/>
      <w:sz w:val="22"/>
      <w:szCs w:val="22"/>
    </w:rPr>
  </w:style>
  <w:style w:type="paragraph" w:styleId="Obsah2">
    <w:name w:val="toc 2"/>
    <w:basedOn w:val="Normlny"/>
    <w:next w:val="Normlny"/>
    <w:autoRedefine/>
    <w:uiPriority w:val="39"/>
    <w:rsid w:val="00C92FB3"/>
    <w:pPr>
      <w:tabs>
        <w:tab w:val="left" w:pos="426"/>
        <w:tab w:val="left" w:pos="1080"/>
        <w:tab w:val="right" w:leader="dot" w:pos="9060"/>
      </w:tabs>
      <w:ind w:left="567" w:hanging="141"/>
    </w:pPr>
    <w:rPr>
      <w:sz w:val="22"/>
      <w:szCs w:val="22"/>
    </w:rPr>
  </w:style>
  <w:style w:type="character" w:styleId="Hypertextovprepojenie">
    <w:name w:val="Hyperlink"/>
    <w:basedOn w:val="Predvolenpsmoodseku"/>
    <w:uiPriority w:val="99"/>
    <w:rsid w:val="00092607"/>
    <w:rPr>
      <w:rFonts w:cs="Times New Roman"/>
      <w:color w:val="0000FF"/>
      <w:u w:val="single"/>
    </w:rPr>
  </w:style>
  <w:style w:type="paragraph" w:styleId="slovanzoznam">
    <w:name w:val="List Number"/>
    <w:basedOn w:val="Zoznam"/>
    <w:uiPriority w:val="99"/>
    <w:rsid w:val="00092607"/>
    <w:pPr>
      <w:tabs>
        <w:tab w:val="num" w:pos="360"/>
      </w:tabs>
      <w:spacing w:after="240" w:line="240" w:lineRule="atLeast"/>
      <w:ind w:left="360" w:hanging="360"/>
      <w:jc w:val="both"/>
    </w:pPr>
    <w:rPr>
      <w:rFonts w:ascii="Arial" w:hAnsi="Arial" w:cs="Arial"/>
      <w:spacing w:val="-5"/>
      <w:sz w:val="20"/>
      <w:szCs w:val="20"/>
      <w:lang w:eastAsia="en-US"/>
    </w:rPr>
  </w:style>
  <w:style w:type="paragraph" w:styleId="Obsah3">
    <w:name w:val="toc 3"/>
    <w:basedOn w:val="Normlny"/>
    <w:next w:val="Normlny"/>
    <w:autoRedefine/>
    <w:uiPriority w:val="99"/>
    <w:semiHidden/>
    <w:rsid w:val="00092607"/>
    <w:pPr>
      <w:ind w:left="480"/>
    </w:pPr>
    <w:rPr>
      <w:sz w:val="22"/>
      <w:szCs w:val="22"/>
    </w:rPr>
  </w:style>
  <w:style w:type="paragraph" w:styleId="Zoznam">
    <w:name w:val="List"/>
    <w:basedOn w:val="Normlny"/>
    <w:uiPriority w:val="99"/>
    <w:rsid w:val="00092607"/>
    <w:pPr>
      <w:ind w:left="283" w:hanging="283"/>
    </w:pPr>
  </w:style>
  <w:style w:type="paragraph" w:styleId="Zkladntext2">
    <w:name w:val="Body Text 2"/>
    <w:basedOn w:val="Zkladntext"/>
    <w:link w:val="Zkladntext2Char"/>
    <w:uiPriority w:val="99"/>
    <w:rsid w:val="00092607"/>
    <w:pPr>
      <w:overflowPunct w:val="0"/>
      <w:autoSpaceDE w:val="0"/>
      <w:autoSpaceDN w:val="0"/>
      <w:adjustRightInd w:val="0"/>
      <w:spacing w:after="240" w:line="240" w:lineRule="atLeast"/>
      <w:ind w:left="1440"/>
      <w:jc w:val="both"/>
      <w:textAlignment w:val="baseline"/>
    </w:pPr>
    <w:rPr>
      <w:spacing w:val="-5"/>
      <w:sz w:val="20"/>
      <w:szCs w:val="20"/>
      <w:lang w:val="en-GB"/>
    </w:rPr>
  </w:style>
  <w:style w:type="character" w:customStyle="1" w:styleId="Zkladntext2Char">
    <w:name w:val="Základný text 2 Char"/>
    <w:basedOn w:val="Predvolenpsmoodseku"/>
    <w:link w:val="Zkladntext2"/>
    <w:uiPriority w:val="99"/>
    <w:locked/>
    <w:rsid w:val="00092607"/>
    <w:rPr>
      <w:rFonts w:ascii="Times New Roman" w:hAnsi="Times New Roman" w:cs="Times New Roman"/>
      <w:spacing w:val="-5"/>
      <w:sz w:val="20"/>
      <w:szCs w:val="20"/>
      <w:lang w:eastAsia="sk-SK"/>
    </w:rPr>
  </w:style>
  <w:style w:type="paragraph" w:styleId="Nzov">
    <w:name w:val="Title"/>
    <w:basedOn w:val="Normlny"/>
    <w:link w:val="NzovChar"/>
    <w:uiPriority w:val="99"/>
    <w:qFormat/>
    <w:rsid w:val="00191E6B"/>
    <w:pPr>
      <w:tabs>
        <w:tab w:val="num" w:pos="720"/>
      </w:tabs>
      <w:autoSpaceDE w:val="0"/>
      <w:autoSpaceDN w:val="0"/>
      <w:adjustRightInd w:val="0"/>
      <w:spacing w:after="60"/>
      <w:jc w:val="both"/>
    </w:pPr>
    <w:rPr>
      <w:rFonts w:ascii="Arial" w:hAnsi="Arial" w:cs="Arial"/>
      <w:u w:val="single"/>
    </w:rPr>
  </w:style>
  <w:style w:type="character" w:customStyle="1" w:styleId="NzovChar">
    <w:name w:val="Názov Char"/>
    <w:basedOn w:val="Predvolenpsmoodseku"/>
    <w:link w:val="Nzov"/>
    <w:uiPriority w:val="99"/>
    <w:locked/>
    <w:rsid w:val="00191E6B"/>
    <w:rPr>
      <w:rFonts w:ascii="Arial" w:hAnsi="Arial" w:cs="Arial"/>
      <w:sz w:val="24"/>
      <w:szCs w:val="24"/>
      <w:u w:val="single"/>
      <w:lang w:val="sk-SK" w:eastAsia="sk-SK"/>
    </w:rPr>
  </w:style>
  <w:style w:type="paragraph" w:customStyle="1" w:styleId="CharCharCharChar">
    <w:name w:val="Char Char Char Char"/>
    <w:basedOn w:val="Normlny"/>
    <w:uiPriority w:val="99"/>
    <w:rsid w:val="00092607"/>
    <w:pPr>
      <w:spacing w:after="160" w:line="240" w:lineRule="exact"/>
    </w:pPr>
    <w:rPr>
      <w:rFonts w:ascii="Tahoma" w:hAnsi="Tahoma" w:cs="Tahoma"/>
      <w:sz w:val="20"/>
      <w:szCs w:val="20"/>
      <w:lang w:val="en-US" w:eastAsia="en-US"/>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uiPriority w:val="99"/>
    <w:rsid w:val="00092607"/>
    <w:rPr>
      <w:sz w:val="20"/>
      <w:szCs w:val="20"/>
      <w:lang w:eastAsia="cs-CZ"/>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qFormat/>
    <w:locked/>
    <w:rsid w:val="00092607"/>
    <w:rPr>
      <w:rFonts w:ascii="Times New Roman" w:hAnsi="Times New Roman" w:cs="Times New Roman"/>
      <w:sz w:val="20"/>
      <w:szCs w:val="20"/>
      <w:lang w:val="sk-SK" w:eastAsia="cs-CZ"/>
    </w:rPr>
  </w:style>
  <w:style w:type="paragraph" w:customStyle="1" w:styleId="Odstav-neod">
    <w:name w:val="Odstav-neod"/>
    <w:basedOn w:val="Normlny"/>
    <w:uiPriority w:val="99"/>
    <w:semiHidden/>
    <w:rsid w:val="00092607"/>
    <w:pPr>
      <w:jc w:val="both"/>
    </w:pPr>
    <w:rPr>
      <w:lang w:eastAsia="cs-CZ"/>
    </w:rPr>
  </w:style>
  <w:style w:type="table" w:styleId="Mriekatabuky">
    <w:name w:val="Table Grid"/>
    <w:basedOn w:val="Normlnatabuka"/>
    <w:uiPriority w:val="59"/>
    <w:rsid w:val="00092607"/>
    <w:pPr>
      <w:spacing w:after="0" w:line="240" w:lineRule="auto"/>
      <w:ind w:left="108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092607"/>
    <w:rPr>
      <w:rFonts w:cs="Times New Roman"/>
      <w:vertAlign w:val="superscript"/>
    </w:rPr>
  </w:style>
  <w:style w:type="paragraph" w:styleId="Dtum">
    <w:name w:val="Date"/>
    <w:basedOn w:val="Normlny"/>
    <w:next w:val="Normlny"/>
    <w:link w:val="DtumChar"/>
    <w:uiPriority w:val="99"/>
    <w:rsid w:val="00092607"/>
    <w:pPr>
      <w:numPr>
        <w:numId w:val="1"/>
      </w:numPr>
      <w:tabs>
        <w:tab w:val="clear" w:pos="1440"/>
      </w:tabs>
      <w:ind w:left="0" w:firstLine="0"/>
    </w:pPr>
    <w:rPr>
      <w:rFonts w:ascii="Arial" w:hAnsi="Arial" w:cs="Arial"/>
      <w:spacing w:val="-5"/>
      <w:sz w:val="20"/>
      <w:szCs w:val="20"/>
      <w:lang w:eastAsia="en-US"/>
    </w:rPr>
  </w:style>
  <w:style w:type="character" w:customStyle="1" w:styleId="DtumChar">
    <w:name w:val="Dátum Char"/>
    <w:basedOn w:val="Predvolenpsmoodseku"/>
    <w:link w:val="Dtum"/>
    <w:uiPriority w:val="99"/>
    <w:locked/>
    <w:rsid w:val="00092607"/>
    <w:rPr>
      <w:rFonts w:ascii="Arial" w:hAnsi="Arial" w:cs="Arial"/>
      <w:spacing w:val="-5"/>
      <w:sz w:val="20"/>
      <w:szCs w:val="20"/>
      <w:lang w:eastAsia="en-US"/>
    </w:rPr>
  </w:style>
  <w:style w:type="paragraph" w:customStyle="1" w:styleId="NumPar1">
    <w:name w:val="NumPar 1"/>
    <w:basedOn w:val="Normlny"/>
    <w:next w:val="Normlny"/>
    <w:uiPriority w:val="99"/>
    <w:rsid w:val="00092607"/>
    <w:pPr>
      <w:numPr>
        <w:numId w:val="2"/>
      </w:numPr>
      <w:tabs>
        <w:tab w:val="clear" w:pos="1492"/>
        <w:tab w:val="num" w:pos="360"/>
        <w:tab w:val="left" w:pos="851"/>
      </w:tabs>
      <w:spacing w:before="120" w:after="120"/>
      <w:ind w:left="360"/>
      <w:jc w:val="both"/>
    </w:pPr>
    <w:rPr>
      <w:lang w:eastAsia="cs-CZ"/>
    </w:rPr>
  </w:style>
  <w:style w:type="paragraph" w:customStyle="1" w:styleId="Predvolenpsmoodseku1">
    <w:name w:val="Predvolené písmo odseku1"/>
    <w:aliases w:val="Car Char Char Char Char Char Char Char Char Char Char Char Char Char Char Char Char,Car Char Char Char Char Char Char Char Char Char Char Char Char Char Char Char Char Char Char Char"/>
    <w:basedOn w:val="Normlny"/>
    <w:uiPriority w:val="99"/>
    <w:rsid w:val="00092607"/>
    <w:pPr>
      <w:spacing w:after="160" w:line="240" w:lineRule="exact"/>
    </w:pPr>
    <w:rPr>
      <w:rFonts w:ascii="Tahoma" w:hAnsi="Tahoma" w:cs="Tahoma"/>
      <w:sz w:val="20"/>
      <w:szCs w:val="20"/>
      <w:lang w:val="en-US" w:eastAsia="en-US"/>
    </w:rPr>
  </w:style>
  <w:style w:type="paragraph" w:customStyle="1" w:styleId="NzovTabuky">
    <w:name w:val="Názov Tabuľky"/>
    <w:basedOn w:val="Normlny"/>
    <w:uiPriority w:val="99"/>
    <w:rsid w:val="00092607"/>
    <w:pPr>
      <w:widowControl w:val="0"/>
      <w:numPr>
        <w:numId w:val="3"/>
      </w:numPr>
      <w:tabs>
        <w:tab w:val="left" w:pos="342"/>
        <w:tab w:val="left" w:pos="851"/>
      </w:tabs>
      <w:adjustRightInd w:val="0"/>
      <w:spacing w:before="240" w:after="120"/>
      <w:jc w:val="both"/>
      <w:textAlignment w:val="baseline"/>
    </w:pPr>
    <w:rPr>
      <w:sz w:val="23"/>
      <w:szCs w:val="23"/>
      <w:lang w:eastAsia="cs-CZ"/>
    </w:rPr>
  </w:style>
  <w:style w:type="character" w:customStyle="1" w:styleId="NzovTabukyChar">
    <w:name w:val="Názov Tabuľky Char"/>
    <w:basedOn w:val="Predvolenpsmoodseku"/>
    <w:uiPriority w:val="99"/>
    <w:rsid w:val="00092607"/>
    <w:rPr>
      <w:rFonts w:cs="Times New Roman"/>
      <w:snapToGrid w:val="0"/>
      <w:sz w:val="23"/>
      <w:szCs w:val="23"/>
      <w:lang w:val="sk-SK" w:eastAsia="cs-CZ"/>
    </w:rPr>
  </w:style>
  <w:style w:type="paragraph" w:customStyle="1" w:styleId="slnormal12">
    <w:name w:val="slnormal12"/>
    <w:basedOn w:val="Normlny"/>
    <w:uiPriority w:val="99"/>
    <w:rsid w:val="00092607"/>
    <w:pPr>
      <w:widowControl w:val="0"/>
      <w:spacing w:before="120"/>
    </w:pPr>
    <w:rPr>
      <w:lang w:eastAsia="en-US"/>
    </w:rPr>
  </w:style>
  <w:style w:type="paragraph" w:customStyle="1" w:styleId="CharCharCharCharCharCharCharCharCharCharCharCharCharCharCharCharCharCharChar">
    <w:name w:val="Char Char 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Zkladntextb">
    <w:name w:val="Základný text.b"/>
    <w:basedOn w:val="Normlny"/>
    <w:uiPriority w:val="99"/>
    <w:rsid w:val="00092607"/>
    <w:pPr>
      <w:spacing w:after="240" w:line="240" w:lineRule="atLeast"/>
      <w:ind w:left="1134"/>
      <w:jc w:val="both"/>
    </w:pPr>
    <w:rPr>
      <w:rFonts w:ascii="Arial" w:hAnsi="Arial" w:cs="Arial"/>
      <w:spacing w:val="-5"/>
      <w:sz w:val="20"/>
      <w:szCs w:val="20"/>
      <w:lang w:val="en-GB" w:eastAsia="cs-CZ"/>
    </w:rPr>
  </w:style>
  <w:style w:type="character" w:styleId="slostrany">
    <w:name w:val="page number"/>
    <w:basedOn w:val="Predvolenpsmoodseku"/>
    <w:uiPriority w:val="99"/>
    <w:rsid w:val="00092607"/>
    <w:rPr>
      <w:rFonts w:ascii="Arial Black" w:hAnsi="Arial Black" w:cs="Arial Black"/>
      <w:spacing w:val="-10"/>
      <w:sz w:val="18"/>
      <w:szCs w:val="18"/>
    </w:rPr>
  </w:style>
  <w:style w:type="paragraph" w:styleId="Zkladntext3">
    <w:name w:val="Body Text 3"/>
    <w:basedOn w:val="Normlny"/>
    <w:link w:val="Zkladntext3Char"/>
    <w:uiPriority w:val="99"/>
    <w:rsid w:val="00092607"/>
    <w:pPr>
      <w:jc w:val="both"/>
    </w:pPr>
    <w:rPr>
      <w:color w:val="FF0000"/>
    </w:rPr>
  </w:style>
  <w:style w:type="character" w:customStyle="1" w:styleId="Zkladntext3Char">
    <w:name w:val="Základný text 3 Char"/>
    <w:basedOn w:val="Predvolenpsmoodseku"/>
    <w:link w:val="Zkladntext3"/>
    <w:uiPriority w:val="99"/>
    <w:locked/>
    <w:rsid w:val="00092607"/>
    <w:rPr>
      <w:rFonts w:ascii="Times New Roman" w:hAnsi="Times New Roman" w:cs="Times New Roman"/>
      <w:color w:val="FF0000"/>
      <w:sz w:val="24"/>
      <w:szCs w:val="24"/>
      <w:lang w:val="sk-SK" w:eastAsia="sk-SK"/>
    </w:rPr>
  </w:style>
  <w:style w:type="paragraph" w:customStyle="1" w:styleId="CharCharCharCharCharCharCharCharCharCharChar1CharCharCharCharCharCharCharCharChar">
    <w:name w:val="Char Char Char Char Char Char Char Char Char Char Char1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CharCharCharCharCharCharCharCharCharChar">
    <w:name w:val="Char Char Char Char Char Char1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propertyText">
    <w:name w:val="propertyText"/>
    <w:basedOn w:val="Normlny"/>
    <w:next w:val="Normlny"/>
    <w:uiPriority w:val="99"/>
    <w:rsid w:val="00092607"/>
    <w:pPr>
      <w:ind w:left="340"/>
    </w:pPr>
    <w:rPr>
      <w:rFonts w:ascii="Arial" w:hAnsi="Arial" w:cs="Arial"/>
      <w:sz w:val="20"/>
      <w:szCs w:val="20"/>
      <w:lang w:eastAsia="en-US"/>
    </w:rPr>
  </w:style>
  <w:style w:type="paragraph" w:customStyle="1" w:styleId="Aaa">
    <w:name w:val="Aaa"/>
    <w:basedOn w:val="Normlny"/>
    <w:uiPriority w:val="99"/>
    <w:rsid w:val="00092607"/>
    <w:rPr>
      <w:b/>
      <w:bCs/>
      <w:color w:val="000080"/>
      <w:sz w:val="28"/>
      <w:szCs w:val="28"/>
    </w:rPr>
  </w:style>
  <w:style w:type="character" w:customStyle="1" w:styleId="AaaChar">
    <w:name w:val="Aaa Char"/>
    <w:basedOn w:val="Predvolenpsmoodseku"/>
    <w:uiPriority w:val="99"/>
    <w:rsid w:val="00092607"/>
    <w:rPr>
      <w:rFonts w:cs="Times New Roman"/>
      <w:b/>
      <w:bCs/>
      <w:color w:val="000080"/>
      <w:sz w:val="28"/>
      <w:szCs w:val="28"/>
      <w:lang w:val="sk-SK" w:eastAsia="sk-SK"/>
    </w:rPr>
  </w:style>
  <w:style w:type="paragraph" w:styleId="Normlnywebov">
    <w:name w:val="Normal (Web)"/>
    <w:basedOn w:val="Normlny"/>
    <w:uiPriority w:val="99"/>
    <w:rsid w:val="00092607"/>
    <w:pPr>
      <w:spacing w:before="100" w:beforeAutospacing="1" w:after="100" w:afterAutospacing="1"/>
    </w:pPr>
  </w:style>
  <w:style w:type="paragraph" w:customStyle="1" w:styleId="CharCharCharCharCharCharCharCharCharCharChar1CharCharCharCharCharChar">
    <w:name w:val="Char Char Char Char Char Char Char Char Char Char Char1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
    <w:name w:val="Char Char Char Char Char Char1"/>
    <w:basedOn w:val="Normlny"/>
    <w:uiPriority w:val="99"/>
    <w:rsid w:val="00092607"/>
    <w:pPr>
      <w:spacing w:after="160" w:line="240" w:lineRule="exact"/>
    </w:pPr>
    <w:rPr>
      <w:rFonts w:ascii="Tahoma" w:hAnsi="Tahoma" w:cs="Tahoma"/>
      <w:sz w:val="20"/>
      <w:szCs w:val="20"/>
      <w:lang w:eastAsia="en-US"/>
    </w:rPr>
  </w:style>
  <w:style w:type="character" w:styleId="Odkaznakomentr">
    <w:name w:val="annotation reference"/>
    <w:basedOn w:val="Predvolenpsmoodseku"/>
    <w:uiPriority w:val="99"/>
    <w:rsid w:val="00092607"/>
    <w:rPr>
      <w:rFonts w:cs="Times New Roman"/>
      <w:sz w:val="16"/>
      <w:szCs w:val="16"/>
    </w:rPr>
  </w:style>
  <w:style w:type="paragraph" w:styleId="Textkomentra">
    <w:name w:val="annotation text"/>
    <w:basedOn w:val="Normlny"/>
    <w:link w:val="TextkomentraChar"/>
    <w:uiPriority w:val="99"/>
    <w:rsid w:val="00092607"/>
    <w:rPr>
      <w:sz w:val="20"/>
      <w:szCs w:val="20"/>
    </w:rPr>
  </w:style>
  <w:style w:type="character" w:customStyle="1" w:styleId="TextkomentraChar">
    <w:name w:val="Text komentára Char"/>
    <w:basedOn w:val="Predvolenpsmoodseku"/>
    <w:link w:val="Textkomentra"/>
    <w:uiPriority w:val="99"/>
    <w:locked/>
    <w:rsid w:val="00092607"/>
    <w:rPr>
      <w:rFonts w:ascii="Times New Roman" w:hAnsi="Times New Roman" w:cs="Times New Roman"/>
      <w:sz w:val="20"/>
      <w:szCs w:val="20"/>
      <w:lang w:val="sk-SK" w:eastAsia="sk-SK"/>
    </w:rPr>
  </w:style>
  <w:style w:type="paragraph" w:styleId="Predmetkomentra">
    <w:name w:val="annotation subject"/>
    <w:basedOn w:val="Textkomentra"/>
    <w:next w:val="Textkomentra"/>
    <w:link w:val="PredmetkomentraChar"/>
    <w:uiPriority w:val="99"/>
    <w:semiHidden/>
    <w:rsid w:val="00092607"/>
    <w:rPr>
      <w:b/>
      <w:bCs/>
    </w:rPr>
  </w:style>
  <w:style w:type="character" w:customStyle="1" w:styleId="PredmetkomentraChar">
    <w:name w:val="Predmet komentára Char"/>
    <w:basedOn w:val="TextkomentraChar"/>
    <w:link w:val="Predmetkomentra"/>
    <w:uiPriority w:val="99"/>
    <w:semiHidden/>
    <w:locked/>
    <w:rsid w:val="00092607"/>
    <w:rPr>
      <w:rFonts w:ascii="Times New Roman" w:hAnsi="Times New Roman" w:cs="Times New Roman"/>
      <w:b/>
      <w:bCs/>
      <w:sz w:val="20"/>
      <w:szCs w:val="20"/>
      <w:lang w:val="sk-SK" w:eastAsia="sk-SK"/>
    </w:rPr>
  </w:style>
  <w:style w:type="paragraph" w:customStyle="1" w:styleId="CharChar1">
    <w:name w:val="Char Char1"/>
    <w:basedOn w:val="Normlny"/>
    <w:uiPriority w:val="99"/>
    <w:rsid w:val="00092607"/>
    <w:pPr>
      <w:spacing w:after="160" w:line="240" w:lineRule="exact"/>
    </w:pPr>
    <w:rPr>
      <w:rFonts w:ascii="Tahoma" w:hAnsi="Tahoma" w:cs="Tahoma"/>
      <w:sz w:val="20"/>
      <w:szCs w:val="20"/>
      <w:lang w:eastAsia="en-US"/>
    </w:rPr>
  </w:style>
  <w:style w:type="character" w:styleId="PouitHypertextovPrepojenie">
    <w:name w:val="FollowedHyperlink"/>
    <w:basedOn w:val="Predvolenpsmoodseku"/>
    <w:uiPriority w:val="99"/>
    <w:rsid w:val="00092607"/>
    <w:rPr>
      <w:rFonts w:cs="Times New Roman"/>
      <w:color w:val="800080"/>
      <w:u w:val="single"/>
    </w:rPr>
  </w:style>
  <w:style w:type="paragraph" w:customStyle="1" w:styleId="CharCharCharCharCharCharCharCharCharCharCharCharCharCharCharCharChar">
    <w:name w:val="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CharCharCharCharCharChar">
    <w:name w:val="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
    <w:name w:val="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byajntext">
    <w:name w:val="Plain Text"/>
    <w:basedOn w:val="Normlny"/>
    <w:link w:val="ObyajntextChar"/>
    <w:uiPriority w:val="99"/>
    <w:rsid w:val="00092607"/>
    <w:pPr>
      <w:overflowPunct w:val="0"/>
      <w:autoSpaceDE w:val="0"/>
      <w:autoSpaceDN w:val="0"/>
      <w:adjustRightInd w:val="0"/>
      <w:textAlignment w:val="baseline"/>
    </w:pPr>
    <w:rPr>
      <w:spacing w:val="-5"/>
      <w:sz w:val="20"/>
      <w:szCs w:val="20"/>
      <w:lang w:val="en-GB"/>
    </w:rPr>
  </w:style>
  <w:style w:type="character" w:customStyle="1" w:styleId="ObyajntextChar">
    <w:name w:val="Obyčajný text Char"/>
    <w:basedOn w:val="Predvolenpsmoodseku"/>
    <w:link w:val="Obyajntext"/>
    <w:uiPriority w:val="99"/>
    <w:locked/>
    <w:rsid w:val="00092607"/>
    <w:rPr>
      <w:rFonts w:ascii="Times New Roman" w:hAnsi="Times New Roman" w:cs="Times New Roman"/>
      <w:spacing w:val="-5"/>
      <w:sz w:val="20"/>
      <w:szCs w:val="20"/>
      <w:lang w:eastAsia="sk-SK"/>
    </w:rPr>
  </w:style>
  <w:style w:type="paragraph" w:customStyle="1" w:styleId="Normaln">
    <w:name w:val="Normaln"/>
    <w:basedOn w:val="Nadpis2"/>
    <w:uiPriority w:val="99"/>
    <w:rsid w:val="00092607"/>
    <w:pPr>
      <w:spacing w:after="0"/>
    </w:pPr>
  </w:style>
  <w:style w:type="paragraph" w:customStyle="1" w:styleId="CharCharCharCharCharCharCharCharCharCharCharCharCharChar">
    <w:name w:val="Char Char Char Char Char Char Char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1">
    <w:name w:val="ΚΕΙΜΕΝΟ Char1"/>
    <w:basedOn w:val="Normlny"/>
    <w:uiPriority w:val="99"/>
    <w:rsid w:val="00092607"/>
    <w:pPr>
      <w:spacing w:before="120" w:after="120" w:line="360" w:lineRule="auto"/>
      <w:jc w:val="both"/>
    </w:pPr>
    <w:rPr>
      <w:rFonts w:ascii="Arial" w:hAnsi="Arial" w:cs="Arial"/>
      <w:spacing w:val="-5"/>
      <w:sz w:val="22"/>
      <w:szCs w:val="22"/>
      <w:lang w:eastAsia="en-US"/>
    </w:rPr>
  </w:style>
  <w:style w:type="character" w:styleId="Vrazn">
    <w:name w:val="Strong"/>
    <w:basedOn w:val="Predvolenpsmoodseku"/>
    <w:qFormat/>
    <w:rsid w:val="00092607"/>
    <w:rPr>
      <w:rFonts w:cs="Times New Roman"/>
      <w:b/>
      <w:bCs/>
    </w:rPr>
  </w:style>
  <w:style w:type="paragraph" w:customStyle="1" w:styleId="CharCharCharCharCharCharCharCharCharCharCharCharCharCharChar">
    <w:name w:val="Char Char Char Char 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Default">
    <w:name w:val="Default"/>
    <w:rsid w:val="000926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1CharCharCharCharCharCharCharCharCharCharCharCharCharCharChar">
    <w:name w:val="Char Char Char Char Char Char1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styleId="Textvysvetlivky">
    <w:name w:val="endnote text"/>
    <w:basedOn w:val="Normlny"/>
    <w:link w:val="TextvysvetlivkyChar"/>
    <w:uiPriority w:val="99"/>
    <w:rsid w:val="00092607"/>
    <w:rPr>
      <w:sz w:val="20"/>
      <w:szCs w:val="20"/>
    </w:rPr>
  </w:style>
  <w:style w:type="character" w:customStyle="1" w:styleId="TextvysvetlivkyChar">
    <w:name w:val="Text vysvetlivky Char"/>
    <w:basedOn w:val="Predvolenpsmoodseku"/>
    <w:link w:val="Textvysvetlivky"/>
    <w:uiPriority w:val="99"/>
    <w:locked/>
    <w:rsid w:val="00092607"/>
    <w:rPr>
      <w:rFonts w:ascii="Times New Roman" w:hAnsi="Times New Roman" w:cs="Times New Roman"/>
      <w:sz w:val="20"/>
      <w:szCs w:val="20"/>
      <w:lang w:val="sk-SK" w:eastAsia="sk-SK"/>
    </w:rPr>
  </w:style>
  <w:style w:type="character" w:styleId="Odkaznavysvetlivku">
    <w:name w:val="endnote reference"/>
    <w:basedOn w:val="Predvolenpsmoodseku"/>
    <w:uiPriority w:val="99"/>
    <w:semiHidden/>
    <w:rsid w:val="00092607"/>
    <w:rPr>
      <w:rFonts w:cs="Times New Roman"/>
      <w:vertAlign w:val="superscript"/>
    </w:rPr>
  </w:style>
  <w:style w:type="character" w:customStyle="1" w:styleId="CharChar4">
    <w:name w:val="Char Char4"/>
    <w:basedOn w:val="Predvolenpsmoodseku"/>
    <w:uiPriority w:val="99"/>
    <w:semiHidden/>
    <w:rsid w:val="00092607"/>
    <w:rPr>
      <w:rFonts w:ascii="Times New Roman" w:hAnsi="Times New Roman" w:cs="Times New Roman"/>
    </w:rPr>
  </w:style>
  <w:style w:type="character" w:customStyle="1" w:styleId="CharChar11">
    <w:name w:val="Char Char11"/>
    <w:basedOn w:val="Predvolenpsmoodseku"/>
    <w:uiPriority w:val="99"/>
    <w:semiHidden/>
    <w:rsid w:val="00092607"/>
    <w:rPr>
      <w:rFonts w:cs="Times New Roman"/>
      <w:sz w:val="20"/>
      <w:szCs w:val="20"/>
      <w:lang w:eastAsia="cs-CZ"/>
    </w:rPr>
  </w:style>
  <w:style w:type="character" w:customStyle="1" w:styleId="longtext1">
    <w:name w:val="long_text1"/>
    <w:basedOn w:val="Predvolenpsmoodseku"/>
    <w:uiPriority w:val="99"/>
    <w:rsid w:val="00092607"/>
    <w:rPr>
      <w:rFonts w:cs="Times New Roman"/>
      <w:sz w:val="20"/>
      <w:szCs w:val="20"/>
    </w:rPr>
  </w:style>
  <w:style w:type="paragraph" w:styleId="Hlavikaobsahu">
    <w:name w:val="TOC Heading"/>
    <w:basedOn w:val="Nadpis1"/>
    <w:next w:val="Normlny"/>
    <w:uiPriority w:val="99"/>
    <w:qFormat/>
    <w:rsid w:val="00191E6B"/>
    <w:pPr>
      <w:numPr>
        <w:numId w:val="0"/>
      </w:numPr>
      <w:pBdr>
        <w:top w:val="none" w:sz="0" w:space="0" w:color="auto"/>
        <w:left w:val="none" w:sz="0" w:space="0" w:color="auto"/>
        <w:bottom w:val="none" w:sz="0" w:space="0" w:color="auto"/>
      </w:pBdr>
      <w:shd w:val="clear" w:color="auto" w:fill="auto"/>
      <w:tabs>
        <w:tab w:val="clear" w:pos="1418"/>
        <w:tab w:val="clear" w:pos="4005"/>
        <w:tab w:val="left" w:pos="709"/>
      </w:tabs>
      <w:spacing w:before="480" w:after="0" w:line="276" w:lineRule="auto"/>
      <w:outlineLvl w:val="9"/>
    </w:pPr>
    <w:rPr>
      <w:rFonts w:ascii="Cambria" w:hAnsi="Cambria" w:cs="Times New Roman"/>
      <w:caps/>
      <w:color w:val="365F91"/>
      <w:spacing w:val="0"/>
      <w:kern w:val="0"/>
      <w:position w:val="0"/>
      <w:lang w:val="cs-CZ"/>
    </w:rPr>
  </w:style>
  <w:style w:type="paragraph" w:styleId="Register1">
    <w:name w:val="index 1"/>
    <w:basedOn w:val="Normlny"/>
    <w:next w:val="Normlny"/>
    <w:autoRedefine/>
    <w:uiPriority w:val="99"/>
    <w:rsid w:val="00B20177"/>
    <w:pPr>
      <w:ind w:left="240" w:hanging="240"/>
    </w:pPr>
    <w:rPr>
      <w:rFonts w:ascii="Calibri" w:hAnsi="Calibri"/>
      <w:sz w:val="18"/>
      <w:szCs w:val="18"/>
    </w:rPr>
  </w:style>
  <w:style w:type="paragraph" w:styleId="Register2">
    <w:name w:val="index 2"/>
    <w:basedOn w:val="Normlny"/>
    <w:next w:val="Normlny"/>
    <w:autoRedefine/>
    <w:uiPriority w:val="99"/>
    <w:rsid w:val="00B20177"/>
    <w:pPr>
      <w:ind w:left="480" w:hanging="240"/>
    </w:pPr>
    <w:rPr>
      <w:rFonts w:ascii="Calibri" w:hAnsi="Calibri"/>
      <w:sz w:val="18"/>
      <w:szCs w:val="18"/>
    </w:rPr>
  </w:style>
  <w:style w:type="paragraph" w:styleId="Register3">
    <w:name w:val="index 3"/>
    <w:basedOn w:val="Normlny"/>
    <w:next w:val="Normlny"/>
    <w:autoRedefine/>
    <w:uiPriority w:val="99"/>
    <w:rsid w:val="00B20177"/>
    <w:pPr>
      <w:ind w:left="720" w:hanging="240"/>
    </w:pPr>
    <w:rPr>
      <w:rFonts w:ascii="Calibri" w:hAnsi="Calibri"/>
      <w:sz w:val="18"/>
      <w:szCs w:val="18"/>
    </w:rPr>
  </w:style>
  <w:style w:type="paragraph" w:styleId="Register4">
    <w:name w:val="index 4"/>
    <w:basedOn w:val="Normlny"/>
    <w:next w:val="Normlny"/>
    <w:autoRedefine/>
    <w:uiPriority w:val="99"/>
    <w:rsid w:val="00B20177"/>
    <w:pPr>
      <w:ind w:left="960" w:hanging="240"/>
    </w:pPr>
    <w:rPr>
      <w:rFonts w:ascii="Calibri" w:hAnsi="Calibri"/>
      <w:sz w:val="18"/>
      <w:szCs w:val="18"/>
    </w:rPr>
  </w:style>
  <w:style w:type="paragraph" w:styleId="Register5">
    <w:name w:val="index 5"/>
    <w:basedOn w:val="Normlny"/>
    <w:next w:val="Normlny"/>
    <w:autoRedefine/>
    <w:uiPriority w:val="99"/>
    <w:rsid w:val="00B20177"/>
    <w:pPr>
      <w:ind w:left="1200" w:hanging="240"/>
    </w:pPr>
    <w:rPr>
      <w:rFonts w:ascii="Calibri" w:hAnsi="Calibri"/>
      <w:sz w:val="18"/>
      <w:szCs w:val="18"/>
    </w:rPr>
  </w:style>
  <w:style w:type="paragraph" w:styleId="Register6">
    <w:name w:val="index 6"/>
    <w:basedOn w:val="Normlny"/>
    <w:next w:val="Normlny"/>
    <w:autoRedefine/>
    <w:uiPriority w:val="99"/>
    <w:rsid w:val="00B20177"/>
    <w:pPr>
      <w:ind w:left="1440" w:hanging="240"/>
    </w:pPr>
    <w:rPr>
      <w:rFonts w:ascii="Calibri" w:hAnsi="Calibri"/>
      <w:sz w:val="18"/>
      <w:szCs w:val="18"/>
    </w:rPr>
  </w:style>
  <w:style w:type="paragraph" w:styleId="Register7">
    <w:name w:val="index 7"/>
    <w:basedOn w:val="Normlny"/>
    <w:next w:val="Normlny"/>
    <w:autoRedefine/>
    <w:uiPriority w:val="99"/>
    <w:rsid w:val="00B20177"/>
    <w:pPr>
      <w:ind w:left="1680" w:hanging="240"/>
    </w:pPr>
    <w:rPr>
      <w:rFonts w:ascii="Calibri" w:hAnsi="Calibri"/>
      <w:sz w:val="18"/>
      <w:szCs w:val="18"/>
    </w:rPr>
  </w:style>
  <w:style w:type="paragraph" w:styleId="Register8">
    <w:name w:val="index 8"/>
    <w:basedOn w:val="Normlny"/>
    <w:next w:val="Normlny"/>
    <w:autoRedefine/>
    <w:uiPriority w:val="99"/>
    <w:rsid w:val="00B20177"/>
    <w:pPr>
      <w:ind w:left="1920" w:hanging="240"/>
    </w:pPr>
    <w:rPr>
      <w:rFonts w:ascii="Calibri" w:hAnsi="Calibri"/>
      <w:sz w:val="18"/>
      <w:szCs w:val="18"/>
    </w:rPr>
  </w:style>
  <w:style w:type="paragraph" w:styleId="Register9">
    <w:name w:val="index 9"/>
    <w:basedOn w:val="Normlny"/>
    <w:next w:val="Normlny"/>
    <w:autoRedefine/>
    <w:uiPriority w:val="99"/>
    <w:rsid w:val="00B20177"/>
    <w:pPr>
      <w:ind w:left="2160" w:hanging="240"/>
    </w:pPr>
    <w:rPr>
      <w:rFonts w:ascii="Calibri" w:hAnsi="Calibri"/>
      <w:sz w:val="18"/>
      <w:szCs w:val="18"/>
    </w:rPr>
  </w:style>
  <w:style w:type="paragraph" w:styleId="Nadpisregistra">
    <w:name w:val="index heading"/>
    <w:basedOn w:val="Normlny"/>
    <w:next w:val="Register1"/>
    <w:uiPriority w:val="99"/>
    <w:rsid w:val="00B20177"/>
    <w:pPr>
      <w:spacing w:before="240" w:after="120"/>
      <w:jc w:val="center"/>
    </w:pPr>
    <w:rPr>
      <w:rFonts w:ascii="Calibri" w:hAnsi="Calibri"/>
      <w:b/>
      <w:bCs/>
      <w:sz w:val="26"/>
      <w:szCs w:val="26"/>
    </w:rPr>
  </w:style>
  <w:style w:type="paragraph" w:styleId="Popis">
    <w:name w:val="caption"/>
    <w:basedOn w:val="Normlny"/>
    <w:next w:val="Normlny"/>
    <w:uiPriority w:val="99"/>
    <w:qFormat/>
    <w:rsid w:val="000D2E3B"/>
    <w:pPr>
      <w:spacing w:after="200"/>
    </w:pPr>
    <w:rPr>
      <w:b/>
      <w:bCs/>
      <w:color w:val="4F81BD"/>
      <w:sz w:val="18"/>
      <w:szCs w:val="18"/>
    </w:rPr>
  </w:style>
  <w:style w:type="paragraph" w:styleId="Zoznamobrzkov">
    <w:name w:val="table of figures"/>
    <w:basedOn w:val="Normlny"/>
    <w:next w:val="Normlny"/>
    <w:uiPriority w:val="99"/>
    <w:rsid w:val="008E63E1"/>
  </w:style>
  <w:style w:type="paragraph" w:customStyle="1" w:styleId="textpoznmkypodiarou0">
    <w:name w:val="textpoznmkypodiarou"/>
    <w:basedOn w:val="Normlny"/>
    <w:rsid w:val="00BA4A30"/>
    <w:rPr>
      <w:sz w:val="20"/>
      <w:szCs w:val="20"/>
    </w:rPr>
  </w:style>
  <w:style w:type="character" w:customStyle="1" w:styleId="longtext10">
    <w:name w:val="longtext1"/>
    <w:basedOn w:val="Predvolenpsmoodseku"/>
    <w:uiPriority w:val="99"/>
    <w:rsid w:val="00DD6AD2"/>
    <w:rPr>
      <w:rFonts w:cs="Times New Roman"/>
    </w:rPr>
  </w:style>
  <w:style w:type="paragraph" w:customStyle="1" w:styleId="VEC">
    <w:name w:val="VEC:"/>
    <w:basedOn w:val="Normlnysozarkami"/>
    <w:next w:val="Normlnysozarkami"/>
    <w:rsid w:val="00DB5CB3"/>
    <w:pPr>
      <w:overflowPunct w:val="0"/>
      <w:autoSpaceDE w:val="0"/>
      <w:autoSpaceDN w:val="0"/>
      <w:adjustRightInd w:val="0"/>
      <w:spacing w:before="4080" w:line="240" w:lineRule="atLeast"/>
      <w:jc w:val="both"/>
      <w:textAlignment w:val="baseline"/>
    </w:pPr>
    <w:rPr>
      <w:b/>
      <w:bCs/>
      <w:u w:val="single"/>
    </w:rPr>
  </w:style>
  <w:style w:type="paragraph" w:styleId="Normlnysozarkami">
    <w:name w:val="Normal Indent"/>
    <w:basedOn w:val="Normlny"/>
    <w:uiPriority w:val="99"/>
    <w:semiHidden/>
    <w:unhideWhenUsed/>
    <w:rsid w:val="00DB5CB3"/>
    <w:pPr>
      <w:ind w:left="708"/>
    </w:pPr>
  </w:style>
  <w:style w:type="paragraph" w:styleId="Zarkazkladnhotextu">
    <w:name w:val="Body Text Indent"/>
    <w:basedOn w:val="Normlny"/>
    <w:link w:val="ZarkazkladnhotextuChar"/>
    <w:rsid w:val="00A55DFC"/>
    <w:pPr>
      <w:spacing w:after="120"/>
      <w:ind w:left="283"/>
    </w:pPr>
    <w:rPr>
      <w:lang w:eastAsia="cs-CZ"/>
    </w:rPr>
  </w:style>
  <w:style w:type="character" w:customStyle="1" w:styleId="ZarkazkladnhotextuChar">
    <w:name w:val="Zarážka základného textu Char"/>
    <w:basedOn w:val="Predvolenpsmoodseku"/>
    <w:link w:val="Zarkazkladnhotextu"/>
    <w:rsid w:val="00A55DFC"/>
    <w:rPr>
      <w:rFonts w:ascii="Times New Roman" w:hAnsi="Times New Roman" w:cs="Times New Roman"/>
      <w:sz w:val="24"/>
      <w:szCs w:val="24"/>
      <w:lang w:eastAsia="cs-CZ"/>
    </w:rPr>
  </w:style>
  <w:style w:type="paragraph" w:customStyle="1" w:styleId="CharCharCharCharCharCharCharCharCharCharCharCharCharChar1">
    <w:name w:val="Char Char Char Char Char Char Char Char Char Char Char Char Char Char1"/>
    <w:basedOn w:val="Normlny"/>
    <w:rsid w:val="001853F2"/>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Revzia">
    <w:name w:val="Revision"/>
    <w:hidden/>
    <w:uiPriority w:val="99"/>
    <w:semiHidden/>
    <w:rsid w:val="005B2C02"/>
    <w:pPr>
      <w:spacing w:after="0" w:line="240" w:lineRule="auto"/>
    </w:pPr>
    <w:rPr>
      <w:rFonts w:ascii="Times New Roman" w:hAnsi="Times New Roman" w:cs="Times New Roman"/>
      <w:sz w:val="24"/>
      <w:szCs w:val="24"/>
    </w:rPr>
  </w:style>
  <w:style w:type="paragraph" w:customStyle="1" w:styleId="AOHead4">
    <w:name w:val="AOHead4"/>
    <w:basedOn w:val="Normlny"/>
    <w:next w:val="Normlny"/>
    <w:uiPriority w:val="99"/>
    <w:rsid w:val="00C91985"/>
    <w:pPr>
      <w:numPr>
        <w:numId w:val="11"/>
      </w:numPr>
      <w:tabs>
        <w:tab w:val="clear" w:pos="720"/>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uiPriority w:val="99"/>
    <w:rsid w:val="00C91985"/>
    <w:pPr>
      <w:numPr>
        <w:ilvl w:val="1"/>
        <w:numId w:val="11"/>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uiPriority w:val="99"/>
    <w:rsid w:val="00C91985"/>
    <w:pPr>
      <w:numPr>
        <w:ilvl w:val="2"/>
        <w:numId w:val="11"/>
      </w:numPr>
      <w:tabs>
        <w:tab w:val="clear" w:pos="1440"/>
        <w:tab w:val="num" w:pos="3600"/>
      </w:tabs>
      <w:spacing w:before="240" w:line="260" w:lineRule="atLeast"/>
      <w:ind w:left="3600"/>
      <w:jc w:val="both"/>
      <w:outlineLvl w:val="5"/>
    </w:pPr>
    <w:rPr>
      <w:rFonts w:eastAsia="SimSun"/>
      <w:sz w:val="22"/>
      <w:szCs w:val="22"/>
      <w:lang w:eastAsia="en-US"/>
    </w:rPr>
  </w:style>
  <w:style w:type="paragraph" w:customStyle="1" w:styleId="AOAltHead2">
    <w:name w:val="AOAltHead2"/>
    <w:basedOn w:val="Normlny"/>
    <w:next w:val="Normlny"/>
    <w:uiPriority w:val="99"/>
    <w:rsid w:val="00C91985"/>
    <w:pPr>
      <w:numPr>
        <w:ilvl w:val="3"/>
        <w:numId w:val="11"/>
      </w:numPr>
      <w:spacing w:before="240" w:line="260" w:lineRule="atLeast"/>
      <w:ind w:left="720"/>
      <w:jc w:val="both"/>
      <w:outlineLvl w:val="1"/>
    </w:pPr>
    <w:rPr>
      <w:rFonts w:eastAsia="SimSun"/>
      <w:sz w:val="22"/>
      <w:szCs w:val="22"/>
      <w:lang w:eastAsia="en-US"/>
    </w:rPr>
  </w:style>
  <w:style w:type="paragraph" w:customStyle="1" w:styleId="AODefPara">
    <w:name w:val="AODefPara"/>
    <w:basedOn w:val="AODefHead"/>
    <w:uiPriority w:val="99"/>
    <w:rsid w:val="00C91985"/>
    <w:pPr>
      <w:numPr>
        <w:ilvl w:val="5"/>
      </w:numPr>
      <w:ind w:left="720" w:firstLine="0"/>
      <w:outlineLvl w:val="6"/>
    </w:pPr>
  </w:style>
  <w:style w:type="paragraph" w:customStyle="1" w:styleId="AODefHead">
    <w:name w:val="AODefHead"/>
    <w:basedOn w:val="Normlny"/>
    <w:next w:val="AODefPara"/>
    <w:uiPriority w:val="99"/>
    <w:rsid w:val="00C91985"/>
    <w:pPr>
      <w:numPr>
        <w:ilvl w:val="4"/>
        <w:numId w:val="11"/>
      </w:numPr>
      <w:spacing w:before="240" w:line="260" w:lineRule="atLeast"/>
      <w:ind w:left="720" w:firstLine="0"/>
      <w:jc w:val="both"/>
      <w:outlineLvl w:val="5"/>
    </w:pPr>
    <w:rPr>
      <w:rFonts w:eastAsia="SimSun"/>
      <w:sz w:val="22"/>
      <w:szCs w:val="22"/>
      <w:lang w:eastAsia="en-US"/>
    </w:rPr>
  </w:style>
  <w:style w:type="table" w:customStyle="1" w:styleId="Svetlzoznamzvraznenie11">
    <w:name w:val="Svetlý zoznam – zvýraznenie 11"/>
    <w:basedOn w:val="Normlnatabuka"/>
    <w:uiPriority w:val="61"/>
    <w:rsid w:val="00464051"/>
    <w:pPr>
      <w:spacing w:after="0" w:line="240" w:lineRule="auto"/>
    </w:p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customStyle="1" w:styleId="AOHead1">
    <w:name w:val="AOHead1"/>
    <w:basedOn w:val="Normlny"/>
    <w:next w:val="Normlny"/>
    <w:rsid w:val="00350EB3"/>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350EB3"/>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350EB3"/>
    <w:pPr>
      <w:tabs>
        <w:tab w:val="num" w:pos="1440"/>
      </w:tabs>
      <w:spacing w:before="240" w:line="260" w:lineRule="atLeast"/>
      <w:ind w:left="1440" w:hanging="720"/>
      <w:jc w:val="both"/>
      <w:outlineLvl w:val="2"/>
    </w:pPr>
    <w:rPr>
      <w:rFonts w:eastAsia="SimSun"/>
      <w:sz w:val="22"/>
      <w:szCs w:val="22"/>
      <w:lang w:eastAsia="en-US"/>
    </w:rPr>
  </w:style>
  <w:style w:type="table" w:styleId="Strednmrieka3zvraznenie5">
    <w:name w:val="Medium Grid 3 Accent 5"/>
    <w:basedOn w:val="Normlnatabuka"/>
    <w:uiPriority w:val="69"/>
    <w:rsid w:val="007E4B54"/>
    <w:pPr>
      <w:spacing w:after="0" w:line="240" w:lineRule="auto"/>
    </w:pPr>
    <w:rPr>
      <w:rFonts w:eastAsia="Calibri"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A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8A2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8A2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D68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D685" w:themeFill="accent5" w:themeFillTint="7F"/>
      </w:tcPr>
    </w:tblStylePr>
  </w:style>
  <w:style w:type="table" w:styleId="Svetlzoznamzvraznenie3">
    <w:name w:val="Light List Accent 3"/>
    <w:basedOn w:val="Normlnatabuka"/>
    <w:uiPriority w:val="61"/>
    <w:rsid w:val="00915342"/>
    <w:pPr>
      <w:spacing w:after="0" w:line="240" w:lineRule="auto"/>
    </w:pPr>
    <w:tblPr>
      <w:tblStyleRowBandSize w:val="1"/>
      <w:tblStyleColBandSize w:val="1"/>
      <w:tblBorders>
        <w:top w:val="single" w:sz="8" w:space="0" w:color="00A1DE" w:themeColor="accent3"/>
        <w:left w:val="single" w:sz="8" w:space="0" w:color="00A1DE" w:themeColor="accent3"/>
        <w:bottom w:val="single" w:sz="8" w:space="0" w:color="00A1DE" w:themeColor="accent3"/>
        <w:right w:val="single" w:sz="8" w:space="0" w:color="00A1DE" w:themeColor="accent3"/>
      </w:tblBorders>
    </w:tblPr>
    <w:tblStylePr w:type="firstRow">
      <w:pPr>
        <w:spacing w:before="0" w:after="0" w:line="240" w:lineRule="auto"/>
      </w:pPr>
      <w:rPr>
        <w:b/>
        <w:bCs/>
        <w:color w:val="FFFFFF" w:themeColor="background1"/>
      </w:rPr>
      <w:tblPr/>
      <w:tcPr>
        <w:shd w:val="clear" w:color="auto" w:fill="00A1DE" w:themeFill="accent3"/>
      </w:tcPr>
    </w:tblStylePr>
    <w:tblStylePr w:type="lastRow">
      <w:pPr>
        <w:spacing w:before="0" w:after="0" w:line="240" w:lineRule="auto"/>
      </w:pPr>
      <w:rPr>
        <w:b/>
        <w:bCs/>
      </w:rPr>
      <w:tblPr/>
      <w:tcPr>
        <w:tcBorders>
          <w:top w:val="double" w:sz="6" w:space="0" w:color="00A1DE" w:themeColor="accent3"/>
          <w:left w:val="single" w:sz="8" w:space="0" w:color="00A1DE" w:themeColor="accent3"/>
          <w:bottom w:val="single" w:sz="8" w:space="0" w:color="00A1DE" w:themeColor="accent3"/>
          <w:right w:val="single" w:sz="8" w:space="0" w:color="00A1DE" w:themeColor="accent3"/>
        </w:tcBorders>
      </w:tcPr>
    </w:tblStylePr>
    <w:tblStylePr w:type="firstCol">
      <w:rPr>
        <w:b/>
        <w:bCs/>
      </w:rPr>
    </w:tblStylePr>
    <w:tblStylePr w:type="lastCol">
      <w:rPr>
        <w:b/>
        <w:bCs/>
      </w:rPr>
    </w:tblStylePr>
    <w:tblStylePr w:type="band1Vert">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tblStylePr w:type="band1Horz">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style>
  <w:style w:type="paragraph" w:customStyle="1" w:styleId="Bulletslevel1">
    <w:name w:val="Bullets level 1"/>
    <w:basedOn w:val="Normlny"/>
    <w:link w:val="Bulletslevel1Char"/>
    <w:qFormat/>
    <w:rsid w:val="00B128DB"/>
    <w:pPr>
      <w:numPr>
        <w:numId w:val="32"/>
      </w:numPr>
      <w:spacing w:before="120"/>
    </w:pPr>
    <w:rPr>
      <w:rFonts w:ascii="Arial" w:eastAsia="Times" w:hAnsi="Arial"/>
      <w:color w:val="000000"/>
      <w:sz w:val="19"/>
      <w:szCs w:val="20"/>
      <w:lang w:val="en-GB" w:eastAsia="en-US"/>
    </w:rPr>
  </w:style>
  <w:style w:type="character" w:customStyle="1" w:styleId="Bulletslevel1Char">
    <w:name w:val="Bullets level 1 Char"/>
    <w:basedOn w:val="Predvolenpsmoodseku"/>
    <w:link w:val="Bulletslevel1"/>
    <w:rsid w:val="00B128DB"/>
    <w:rPr>
      <w:rFonts w:ascii="Arial" w:eastAsia="Times" w:hAnsi="Arial" w:cs="Times New Roman"/>
      <w:color w:val="000000"/>
      <w:sz w:val="19"/>
      <w:szCs w:val="20"/>
      <w:lang w:val="en-GB" w:eastAsia="en-US"/>
    </w:rPr>
  </w:style>
  <w:style w:type="character" w:customStyle="1" w:styleId="NoSpacingChar">
    <w:name w:val="No Spacing Char"/>
    <w:link w:val="NoSpacing1"/>
    <w:locked/>
    <w:rsid w:val="00E417A3"/>
  </w:style>
  <w:style w:type="paragraph" w:customStyle="1" w:styleId="NoSpacing1">
    <w:name w:val="No Spacing1"/>
    <w:link w:val="NoSpacingChar"/>
    <w:rsid w:val="00E417A3"/>
    <w:pPr>
      <w:spacing w:after="0" w:line="240" w:lineRule="auto"/>
    </w:pPr>
  </w:style>
  <w:style w:type="character" w:customStyle="1" w:styleId="hps">
    <w:name w:val="hps"/>
    <w:rsid w:val="00E417A3"/>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 (numbered (a)) Char"/>
    <w:link w:val="Odsekzoznamu"/>
    <w:uiPriority w:val="34"/>
    <w:qFormat/>
    <w:rsid w:val="00335EFA"/>
    <w:rPr>
      <w:rFonts w:ascii="Times New Roman" w:hAnsi="Times New Roman" w:cs="Times New Roman"/>
      <w:sz w:val="24"/>
      <w:szCs w:val="24"/>
    </w:rPr>
  </w:style>
  <w:style w:type="paragraph" w:customStyle="1" w:styleId="Normlny1">
    <w:name w:val="Normálny1"/>
    <w:basedOn w:val="Normlny"/>
    <w:rsid w:val="000B1378"/>
    <w:pPr>
      <w:spacing w:before="120" w:after="120" w:line="276" w:lineRule="auto"/>
      <w:jc w:val="both"/>
    </w:pPr>
    <w:rPr>
      <w:rFonts w:ascii="Arial" w:hAnsi="Arial" w:cs="Arial"/>
      <w:sz w:val="22"/>
      <w:szCs w:val="22"/>
      <w:lang w:val="cs-CZ" w:eastAsia="cs-CZ"/>
    </w:rPr>
  </w:style>
  <w:style w:type="paragraph" w:customStyle="1" w:styleId="nadpis30">
    <w:name w:val="nadpis 3"/>
    <w:basedOn w:val="Nadpis3"/>
    <w:uiPriority w:val="99"/>
    <w:rsid w:val="00097005"/>
    <w:pPr>
      <w:keepNext/>
      <w:numPr>
        <w:numId w:val="0"/>
      </w:numPr>
      <w:tabs>
        <w:tab w:val="num" w:pos="1163"/>
      </w:tabs>
      <w:spacing w:after="0"/>
      <w:ind w:left="1163" w:hanging="454"/>
      <w:jc w:val="left"/>
    </w:pPr>
    <w:rPr>
      <w:rFonts w:ascii="Times New Roman" w:hAnsi="Times New Roman" w:cs="Times New Roman"/>
      <w:bCs/>
      <w:color w:val="auto"/>
      <w:sz w:val="28"/>
      <w:szCs w:val="28"/>
      <w:lang w:eastAsia="sk-SK"/>
    </w:rPr>
  </w:style>
  <w:style w:type="paragraph" w:customStyle="1" w:styleId="Char2">
    <w:name w:val="Char2"/>
    <w:basedOn w:val="Normlny"/>
    <w:link w:val="Odkaznapoznmkupodiarou"/>
    <w:uiPriority w:val="99"/>
    <w:rsid w:val="00097005"/>
    <w:pPr>
      <w:spacing w:after="160" w:line="240" w:lineRule="exact"/>
    </w:pPr>
    <w:rPr>
      <w:rFonts w:ascii="Calibri" w:hAnsi="Calibri"/>
      <w:sz w:val="22"/>
      <w:szCs w:val="22"/>
      <w:vertAlign w:val="superscript"/>
    </w:rPr>
  </w:style>
  <w:style w:type="paragraph" w:customStyle="1" w:styleId="PodNadpisKapitoly">
    <w:name w:val="PodNadpis Kapitoly"/>
    <w:basedOn w:val="Normlny"/>
    <w:next w:val="Normlny"/>
    <w:rsid w:val="005B45C1"/>
    <w:pPr>
      <w:keepNext/>
      <w:numPr>
        <w:ilvl w:val="1"/>
        <w:numId w:val="37"/>
      </w:numPr>
      <w:spacing w:before="180" w:after="60" w:line="360" w:lineRule="auto"/>
      <w:jc w:val="both"/>
      <w:outlineLvl w:val="1"/>
    </w:pPr>
    <w:rPr>
      <w:b/>
      <w:sz w:val="28"/>
      <w:szCs w:val="28"/>
      <w:lang w:eastAsia="en-US"/>
    </w:rPr>
  </w:style>
  <w:style w:type="paragraph" w:styleId="Zoznamsodrkami2">
    <w:name w:val="List Bullet 2"/>
    <w:basedOn w:val="Normlny"/>
    <w:uiPriority w:val="99"/>
    <w:unhideWhenUsed/>
    <w:rsid w:val="007B6333"/>
    <w:pPr>
      <w:numPr>
        <w:numId w:val="46"/>
      </w:numPr>
      <w:contextualSpacing/>
    </w:pPr>
  </w:style>
  <w:style w:type="character" w:customStyle="1" w:styleId="Nadpis8Char">
    <w:name w:val="Nadpis 8 Char"/>
    <w:basedOn w:val="Predvolenpsmoodseku"/>
    <w:link w:val="Nadpis8"/>
    <w:semiHidden/>
    <w:rsid w:val="00B66B70"/>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8971">
      <w:bodyDiv w:val="1"/>
      <w:marLeft w:val="0"/>
      <w:marRight w:val="0"/>
      <w:marTop w:val="0"/>
      <w:marBottom w:val="0"/>
      <w:divBdr>
        <w:top w:val="none" w:sz="0" w:space="0" w:color="auto"/>
        <w:left w:val="none" w:sz="0" w:space="0" w:color="auto"/>
        <w:bottom w:val="none" w:sz="0" w:space="0" w:color="auto"/>
        <w:right w:val="none" w:sz="0" w:space="0" w:color="auto"/>
      </w:divBdr>
    </w:div>
    <w:div w:id="108206036">
      <w:bodyDiv w:val="1"/>
      <w:marLeft w:val="0"/>
      <w:marRight w:val="0"/>
      <w:marTop w:val="0"/>
      <w:marBottom w:val="0"/>
      <w:divBdr>
        <w:top w:val="none" w:sz="0" w:space="0" w:color="auto"/>
        <w:left w:val="none" w:sz="0" w:space="0" w:color="auto"/>
        <w:bottom w:val="none" w:sz="0" w:space="0" w:color="auto"/>
        <w:right w:val="none" w:sz="0" w:space="0" w:color="auto"/>
      </w:divBdr>
    </w:div>
    <w:div w:id="110825841">
      <w:bodyDiv w:val="1"/>
      <w:marLeft w:val="0"/>
      <w:marRight w:val="0"/>
      <w:marTop w:val="0"/>
      <w:marBottom w:val="0"/>
      <w:divBdr>
        <w:top w:val="none" w:sz="0" w:space="0" w:color="auto"/>
        <w:left w:val="none" w:sz="0" w:space="0" w:color="auto"/>
        <w:bottom w:val="none" w:sz="0" w:space="0" w:color="auto"/>
        <w:right w:val="none" w:sz="0" w:space="0" w:color="auto"/>
      </w:divBdr>
    </w:div>
    <w:div w:id="211818424">
      <w:bodyDiv w:val="1"/>
      <w:marLeft w:val="0"/>
      <w:marRight w:val="0"/>
      <w:marTop w:val="0"/>
      <w:marBottom w:val="0"/>
      <w:divBdr>
        <w:top w:val="none" w:sz="0" w:space="0" w:color="auto"/>
        <w:left w:val="none" w:sz="0" w:space="0" w:color="auto"/>
        <w:bottom w:val="none" w:sz="0" w:space="0" w:color="auto"/>
        <w:right w:val="none" w:sz="0" w:space="0" w:color="auto"/>
      </w:divBdr>
    </w:div>
    <w:div w:id="293489136">
      <w:bodyDiv w:val="1"/>
      <w:marLeft w:val="0"/>
      <w:marRight w:val="0"/>
      <w:marTop w:val="0"/>
      <w:marBottom w:val="0"/>
      <w:divBdr>
        <w:top w:val="none" w:sz="0" w:space="0" w:color="auto"/>
        <w:left w:val="none" w:sz="0" w:space="0" w:color="auto"/>
        <w:bottom w:val="none" w:sz="0" w:space="0" w:color="auto"/>
        <w:right w:val="none" w:sz="0" w:space="0" w:color="auto"/>
      </w:divBdr>
    </w:div>
    <w:div w:id="304702709">
      <w:bodyDiv w:val="1"/>
      <w:marLeft w:val="0"/>
      <w:marRight w:val="0"/>
      <w:marTop w:val="0"/>
      <w:marBottom w:val="0"/>
      <w:divBdr>
        <w:top w:val="none" w:sz="0" w:space="0" w:color="auto"/>
        <w:left w:val="none" w:sz="0" w:space="0" w:color="auto"/>
        <w:bottom w:val="none" w:sz="0" w:space="0" w:color="auto"/>
        <w:right w:val="none" w:sz="0" w:space="0" w:color="auto"/>
      </w:divBdr>
    </w:div>
    <w:div w:id="313343154">
      <w:bodyDiv w:val="1"/>
      <w:marLeft w:val="0"/>
      <w:marRight w:val="0"/>
      <w:marTop w:val="0"/>
      <w:marBottom w:val="0"/>
      <w:divBdr>
        <w:top w:val="none" w:sz="0" w:space="0" w:color="auto"/>
        <w:left w:val="none" w:sz="0" w:space="0" w:color="auto"/>
        <w:bottom w:val="none" w:sz="0" w:space="0" w:color="auto"/>
        <w:right w:val="none" w:sz="0" w:space="0" w:color="auto"/>
      </w:divBdr>
    </w:div>
    <w:div w:id="434136608">
      <w:bodyDiv w:val="1"/>
      <w:marLeft w:val="0"/>
      <w:marRight w:val="0"/>
      <w:marTop w:val="0"/>
      <w:marBottom w:val="0"/>
      <w:divBdr>
        <w:top w:val="none" w:sz="0" w:space="0" w:color="auto"/>
        <w:left w:val="none" w:sz="0" w:space="0" w:color="auto"/>
        <w:bottom w:val="none" w:sz="0" w:space="0" w:color="auto"/>
        <w:right w:val="none" w:sz="0" w:space="0" w:color="auto"/>
      </w:divBdr>
    </w:div>
    <w:div w:id="434519691">
      <w:bodyDiv w:val="1"/>
      <w:marLeft w:val="0"/>
      <w:marRight w:val="0"/>
      <w:marTop w:val="0"/>
      <w:marBottom w:val="0"/>
      <w:divBdr>
        <w:top w:val="none" w:sz="0" w:space="0" w:color="auto"/>
        <w:left w:val="none" w:sz="0" w:space="0" w:color="auto"/>
        <w:bottom w:val="none" w:sz="0" w:space="0" w:color="auto"/>
        <w:right w:val="none" w:sz="0" w:space="0" w:color="auto"/>
      </w:divBdr>
    </w:div>
    <w:div w:id="470101597">
      <w:bodyDiv w:val="1"/>
      <w:marLeft w:val="0"/>
      <w:marRight w:val="0"/>
      <w:marTop w:val="0"/>
      <w:marBottom w:val="0"/>
      <w:divBdr>
        <w:top w:val="none" w:sz="0" w:space="0" w:color="auto"/>
        <w:left w:val="none" w:sz="0" w:space="0" w:color="auto"/>
        <w:bottom w:val="none" w:sz="0" w:space="0" w:color="auto"/>
        <w:right w:val="none" w:sz="0" w:space="0" w:color="auto"/>
      </w:divBdr>
    </w:div>
    <w:div w:id="547842887">
      <w:bodyDiv w:val="1"/>
      <w:marLeft w:val="0"/>
      <w:marRight w:val="0"/>
      <w:marTop w:val="0"/>
      <w:marBottom w:val="0"/>
      <w:divBdr>
        <w:top w:val="none" w:sz="0" w:space="0" w:color="auto"/>
        <w:left w:val="none" w:sz="0" w:space="0" w:color="auto"/>
        <w:bottom w:val="none" w:sz="0" w:space="0" w:color="auto"/>
        <w:right w:val="none" w:sz="0" w:space="0" w:color="auto"/>
      </w:divBdr>
    </w:div>
    <w:div w:id="550920930">
      <w:bodyDiv w:val="1"/>
      <w:marLeft w:val="0"/>
      <w:marRight w:val="0"/>
      <w:marTop w:val="0"/>
      <w:marBottom w:val="0"/>
      <w:divBdr>
        <w:top w:val="none" w:sz="0" w:space="0" w:color="auto"/>
        <w:left w:val="none" w:sz="0" w:space="0" w:color="auto"/>
        <w:bottom w:val="none" w:sz="0" w:space="0" w:color="auto"/>
        <w:right w:val="none" w:sz="0" w:space="0" w:color="auto"/>
      </w:divBdr>
    </w:div>
    <w:div w:id="557516925">
      <w:bodyDiv w:val="1"/>
      <w:marLeft w:val="0"/>
      <w:marRight w:val="0"/>
      <w:marTop w:val="0"/>
      <w:marBottom w:val="0"/>
      <w:divBdr>
        <w:top w:val="none" w:sz="0" w:space="0" w:color="auto"/>
        <w:left w:val="none" w:sz="0" w:space="0" w:color="auto"/>
        <w:bottom w:val="none" w:sz="0" w:space="0" w:color="auto"/>
        <w:right w:val="none" w:sz="0" w:space="0" w:color="auto"/>
      </w:divBdr>
    </w:div>
    <w:div w:id="684207746">
      <w:bodyDiv w:val="1"/>
      <w:marLeft w:val="0"/>
      <w:marRight w:val="0"/>
      <w:marTop w:val="0"/>
      <w:marBottom w:val="0"/>
      <w:divBdr>
        <w:top w:val="none" w:sz="0" w:space="0" w:color="auto"/>
        <w:left w:val="none" w:sz="0" w:space="0" w:color="auto"/>
        <w:bottom w:val="none" w:sz="0" w:space="0" w:color="auto"/>
        <w:right w:val="none" w:sz="0" w:space="0" w:color="auto"/>
      </w:divBdr>
    </w:div>
    <w:div w:id="693925086">
      <w:bodyDiv w:val="1"/>
      <w:marLeft w:val="0"/>
      <w:marRight w:val="0"/>
      <w:marTop w:val="0"/>
      <w:marBottom w:val="0"/>
      <w:divBdr>
        <w:top w:val="none" w:sz="0" w:space="0" w:color="auto"/>
        <w:left w:val="none" w:sz="0" w:space="0" w:color="auto"/>
        <w:bottom w:val="none" w:sz="0" w:space="0" w:color="auto"/>
        <w:right w:val="none" w:sz="0" w:space="0" w:color="auto"/>
      </w:divBdr>
    </w:div>
    <w:div w:id="711539245">
      <w:bodyDiv w:val="1"/>
      <w:marLeft w:val="0"/>
      <w:marRight w:val="0"/>
      <w:marTop w:val="0"/>
      <w:marBottom w:val="0"/>
      <w:divBdr>
        <w:top w:val="none" w:sz="0" w:space="0" w:color="auto"/>
        <w:left w:val="none" w:sz="0" w:space="0" w:color="auto"/>
        <w:bottom w:val="none" w:sz="0" w:space="0" w:color="auto"/>
        <w:right w:val="none" w:sz="0" w:space="0" w:color="auto"/>
      </w:divBdr>
    </w:div>
    <w:div w:id="724721370">
      <w:bodyDiv w:val="1"/>
      <w:marLeft w:val="0"/>
      <w:marRight w:val="0"/>
      <w:marTop w:val="0"/>
      <w:marBottom w:val="0"/>
      <w:divBdr>
        <w:top w:val="none" w:sz="0" w:space="0" w:color="auto"/>
        <w:left w:val="none" w:sz="0" w:space="0" w:color="auto"/>
        <w:bottom w:val="none" w:sz="0" w:space="0" w:color="auto"/>
        <w:right w:val="none" w:sz="0" w:space="0" w:color="auto"/>
      </w:divBdr>
    </w:div>
    <w:div w:id="751003451">
      <w:bodyDiv w:val="1"/>
      <w:marLeft w:val="0"/>
      <w:marRight w:val="0"/>
      <w:marTop w:val="0"/>
      <w:marBottom w:val="0"/>
      <w:divBdr>
        <w:top w:val="none" w:sz="0" w:space="0" w:color="auto"/>
        <w:left w:val="none" w:sz="0" w:space="0" w:color="auto"/>
        <w:bottom w:val="none" w:sz="0" w:space="0" w:color="auto"/>
        <w:right w:val="none" w:sz="0" w:space="0" w:color="auto"/>
      </w:divBdr>
    </w:div>
    <w:div w:id="759372705">
      <w:bodyDiv w:val="1"/>
      <w:marLeft w:val="0"/>
      <w:marRight w:val="0"/>
      <w:marTop w:val="0"/>
      <w:marBottom w:val="0"/>
      <w:divBdr>
        <w:top w:val="none" w:sz="0" w:space="0" w:color="auto"/>
        <w:left w:val="none" w:sz="0" w:space="0" w:color="auto"/>
        <w:bottom w:val="none" w:sz="0" w:space="0" w:color="auto"/>
        <w:right w:val="none" w:sz="0" w:space="0" w:color="auto"/>
      </w:divBdr>
    </w:div>
    <w:div w:id="816343902">
      <w:bodyDiv w:val="1"/>
      <w:marLeft w:val="0"/>
      <w:marRight w:val="0"/>
      <w:marTop w:val="0"/>
      <w:marBottom w:val="0"/>
      <w:divBdr>
        <w:top w:val="none" w:sz="0" w:space="0" w:color="auto"/>
        <w:left w:val="none" w:sz="0" w:space="0" w:color="auto"/>
        <w:bottom w:val="none" w:sz="0" w:space="0" w:color="auto"/>
        <w:right w:val="none" w:sz="0" w:space="0" w:color="auto"/>
      </w:divBdr>
    </w:div>
    <w:div w:id="824249250">
      <w:bodyDiv w:val="1"/>
      <w:marLeft w:val="0"/>
      <w:marRight w:val="0"/>
      <w:marTop w:val="0"/>
      <w:marBottom w:val="0"/>
      <w:divBdr>
        <w:top w:val="none" w:sz="0" w:space="0" w:color="auto"/>
        <w:left w:val="none" w:sz="0" w:space="0" w:color="auto"/>
        <w:bottom w:val="none" w:sz="0" w:space="0" w:color="auto"/>
        <w:right w:val="none" w:sz="0" w:space="0" w:color="auto"/>
      </w:divBdr>
    </w:div>
    <w:div w:id="853884543">
      <w:marLeft w:val="0"/>
      <w:marRight w:val="0"/>
      <w:marTop w:val="0"/>
      <w:marBottom w:val="0"/>
      <w:divBdr>
        <w:top w:val="none" w:sz="0" w:space="0" w:color="auto"/>
        <w:left w:val="none" w:sz="0" w:space="0" w:color="auto"/>
        <w:bottom w:val="none" w:sz="0" w:space="0" w:color="auto"/>
        <w:right w:val="none" w:sz="0" w:space="0" w:color="auto"/>
      </w:divBdr>
    </w:div>
    <w:div w:id="853884550">
      <w:marLeft w:val="0"/>
      <w:marRight w:val="0"/>
      <w:marTop w:val="0"/>
      <w:marBottom w:val="0"/>
      <w:divBdr>
        <w:top w:val="none" w:sz="0" w:space="0" w:color="auto"/>
        <w:left w:val="none" w:sz="0" w:space="0" w:color="auto"/>
        <w:bottom w:val="none" w:sz="0" w:space="0" w:color="auto"/>
        <w:right w:val="none" w:sz="0" w:space="0" w:color="auto"/>
      </w:divBdr>
      <w:divsChild>
        <w:div w:id="853884544">
          <w:marLeft w:val="547"/>
          <w:marRight w:val="0"/>
          <w:marTop w:val="0"/>
          <w:marBottom w:val="0"/>
          <w:divBdr>
            <w:top w:val="none" w:sz="0" w:space="0" w:color="auto"/>
            <w:left w:val="none" w:sz="0" w:space="0" w:color="auto"/>
            <w:bottom w:val="none" w:sz="0" w:space="0" w:color="auto"/>
            <w:right w:val="none" w:sz="0" w:space="0" w:color="auto"/>
          </w:divBdr>
        </w:div>
      </w:divsChild>
    </w:div>
    <w:div w:id="853884551">
      <w:marLeft w:val="0"/>
      <w:marRight w:val="0"/>
      <w:marTop w:val="0"/>
      <w:marBottom w:val="0"/>
      <w:divBdr>
        <w:top w:val="none" w:sz="0" w:space="0" w:color="auto"/>
        <w:left w:val="none" w:sz="0" w:space="0" w:color="auto"/>
        <w:bottom w:val="none" w:sz="0" w:space="0" w:color="auto"/>
        <w:right w:val="none" w:sz="0" w:space="0" w:color="auto"/>
      </w:divBdr>
      <w:divsChild>
        <w:div w:id="853884545">
          <w:marLeft w:val="547"/>
          <w:marRight w:val="0"/>
          <w:marTop w:val="0"/>
          <w:marBottom w:val="0"/>
          <w:divBdr>
            <w:top w:val="none" w:sz="0" w:space="0" w:color="auto"/>
            <w:left w:val="none" w:sz="0" w:space="0" w:color="auto"/>
            <w:bottom w:val="none" w:sz="0" w:space="0" w:color="auto"/>
            <w:right w:val="none" w:sz="0" w:space="0" w:color="auto"/>
          </w:divBdr>
        </w:div>
        <w:div w:id="853884546">
          <w:marLeft w:val="547"/>
          <w:marRight w:val="0"/>
          <w:marTop w:val="0"/>
          <w:marBottom w:val="0"/>
          <w:divBdr>
            <w:top w:val="none" w:sz="0" w:space="0" w:color="auto"/>
            <w:left w:val="none" w:sz="0" w:space="0" w:color="auto"/>
            <w:bottom w:val="none" w:sz="0" w:space="0" w:color="auto"/>
            <w:right w:val="none" w:sz="0" w:space="0" w:color="auto"/>
          </w:divBdr>
        </w:div>
        <w:div w:id="853884547">
          <w:marLeft w:val="547"/>
          <w:marRight w:val="0"/>
          <w:marTop w:val="0"/>
          <w:marBottom w:val="0"/>
          <w:divBdr>
            <w:top w:val="none" w:sz="0" w:space="0" w:color="auto"/>
            <w:left w:val="none" w:sz="0" w:space="0" w:color="auto"/>
            <w:bottom w:val="none" w:sz="0" w:space="0" w:color="auto"/>
            <w:right w:val="none" w:sz="0" w:space="0" w:color="auto"/>
          </w:divBdr>
        </w:div>
        <w:div w:id="853884548">
          <w:marLeft w:val="547"/>
          <w:marRight w:val="0"/>
          <w:marTop w:val="0"/>
          <w:marBottom w:val="0"/>
          <w:divBdr>
            <w:top w:val="none" w:sz="0" w:space="0" w:color="auto"/>
            <w:left w:val="none" w:sz="0" w:space="0" w:color="auto"/>
            <w:bottom w:val="none" w:sz="0" w:space="0" w:color="auto"/>
            <w:right w:val="none" w:sz="0" w:space="0" w:color="auto"/>
          </w:divBdr>
        </w:div>
        <w:div w:id="853884549">
          <w:marLeft w:val="547"/>
          <w:marRight w:val="0"/>
          <w:marTop w:val="0"/>
          <w:marBottom w:val="0"/>
          <w:divBdr>
            <w:top w:val="none" w:sz="0" w:space="0" w:color="auto"/>
            <w:left w:val="none" w:sz="0" w:space="0" w:color="auto"/>
            <w:bottom w:val="none" w:sz="0" w:space="0" w:color="auto"/>
            <w:right w:val="none" w:sz="0" w:space="0" w:color="auto"/>
          </w:divBdr>
        </w:div>
        <w:div w:id="853884552">
          <w:marLeft w:val="547"/>
          <w:marRight w:val="0"/>
          <w:marTop w:val="0"/>
          <w:marBottom w:val="0"/>
          <w:divBdr>
            <w:top w:val="none" w:sz="0" w:space="0" w:color="auto"/>
            <w:left w:val="none" w:sz="0" w:space="0" w:color="auto"/>
            <w:bottom w:val="none" w:sz="0" w:space="0" w:color="auto"/>
            <w:right w:val="none" w:sz="0" w:space="0" w:color="auto"/>
          </w:divBdr>
        </w:div>
      </w:divsChild>
    </w:div>
    <w:div w:id="858202662">
      <w:bodyDiv w:val="1"/>
      <w:marLeft w:val="0"/>
      <w:marRight w:val="0"/>
      <w:marTop w:val="0"/>
      <w:marBottom w:val="0"/>
      <w:divBdr>
        <w:top w:val="none" w:sz="0" w:space="0" w:color="auto"/>
        <w:left w:val="none" w:sz="0" w:space="0" w:color="auto"/>
        <w:bottom w:val="none" w:sz="0" w:space="0" w:color="auto"/>
        <w:right w:val="none" w:sz="0" w:space="0" w:color="auto"/>
      </w:divBdr>
    </w:div>
    <w:div w:id="876239153">
      <w:bodyDiv w:val="1"/>
      <w:marLeft w:val="0"/>
      <w:marRight w:val="0"/>
      <w:marTop w:val="0"/>
      <w:marBottom w:val="0"/>
      <w:divBdr>
        <w:top w:val="none" w:sz="0" w:space="0" w:color="auto"/>
        <w:left w:val="none" w:sz="0" w:space="0" w:color="auto"/>
        <w:bottom w:val="none" w:sz="0" w:space="0" w:color="auto"/>
        <w:right w:val="none" w:sz="0" w:space="0" w:color="auto"/>
      </w:divBdr>
    </w:div>
    <w:div w:id="928849235">
      <w:bodyDiv w:val="1"/>
      <w:marLeft w:val="0"/>
      <w:marRight w:val="0"/>
      <w:marTop w:val="0"/>
      <w:marBottom w:val="0"/>
      <w:divBdr>
        <w:top w:val="none" w:sz="0" w:space="0" w:color="auto"/>
        <w:left w:val="none" w:sz="0" w:space="0" w:color="auto"/>
        <w:bottom w:val="none" w:sz="0" w:space="0" w:color="auto"/>
        <w:right w:val="none" w:sz="0" w:space="0" w:color="auto"/>
      </w:divBdr>
    </w:div>
    <w:div w:id="931163859">
      <w:bodyDiv w:val="1"/>
      <w:marLeft w:val="0"/>
      <w:marRight w:val="0"/>
      <w:marTop w:val="0"/>
      <w:marBottom w:val="0"/>
      <w:divBdr>
        <w:top w:val="none" w:sz="0" w:space="0" w:color="auto"/>
        <w:left w:val="none" w:sz="0" w:space="0" w:color="auto"/>
        <w:bottom w:val="none" w:sz="0" w:space="0" w:color="auto"/>
        <w:right w:val="none" w:sz="0" w:space="0" w:color="auto"/>
      </w:divBdr>
    </w:div>
    <w:div w:id="943458859">
      <w:bodyDiv w:val="1"/>
      <w:marLeft w:val="0"/>
      <w:marRight w:val="0"/>
      <w:marTop w:val="0"/>
      <w:marBottom w:val="0"/>
      <w:divBdr>
        <w:top w:val="none" w:sz="0" w:space="0" w:color="auto"/>
        <w:left w:val="none" w:sz="0" w:space="0" w:color="auto"/>
        <w:bottom w:val="none" w:sz="0" w:space="0" w:color="auto"/>
        <w:right w:val="none" w:sz="0" w:space="0" w:color="auto"/>
      </w:divBdr>
    </w:div>
    <w:div w:id="957687252">
      <w:bodyDiv w:val="1"/>
      <w:marLeft w:val="0"/>
      <w:marRight w:val="0"/>
      <w:marTop w:val="0"/>
      <w:marBottom w:val="0"/>
      <w:divBdr>
        <w:top w:val="none" w:sz="0" w:space="0" w:color="auto"/>
        <w:left w:val="none" w:sz="0" w:space="0" w:color="auto"/>
        <w:bottom w:val="none" w:sz="0" w:space="0" w:color="auto"/>
        <w:right w:val="none" w:sz="0" w:space="0" w:color="auto"/>
      </w:divBdr>
    </w:div>
    <w:div w:id="978192341">
      <w:bodyDiv w:val="1"/>
      <w:marLeft w:val="0"/>
      <w:marRight w:val="0"/>
      <w:marTop w:val="0"/>
      <w:marBottom w:val="0"/>
      <w:divBdr>
        <w:top w:val="none" w:sz="0" w:space="0" w:color="auto"/>
        <w:left w:val="none" w:sz="0" w:space="0" w:color="auto"/>
        <w:bottom w:val="none" w:sz="0" w:space="0" w:color="auto"/>
        <w:right w:val="none" w:sz="0" w:space="0" w:color="auto"/>
      </w:divBdr>
    </w:div>
    <w:div w:id="985009115">
      <w:bodyDiv w:val="1"/>
      <w:marLeft w:val="0"/>
      <w:marRight w:val="0"/>
      <w:marTop w:val="0"/>
      <w:marBottom w:val="0"/>
      <w:divBdr>
        <w:top w:val="none" w:sz="0" w:space="0" w:color="auto"/>
        <w:left w:val="none" w:sz="0" w:space="0" w:color="auto"/>
        <w:bottom w:val="none" w:sz="0" w:space="0" w:color="auto"/>
        <w:right w:val="none" w:sz="0" w:space="0" w:color="auto"/>
      </w:divBdr>
    </w:div>
    <w:div w:id="993290397">
      <w:bodyDiv w:val="1"/>
      <w:marLeft w:val="0"/>
      <w:marRight w:val="0"/>
      <w:marTop w:val="0"/>
      <w:marBottom w:val="0"/>
      <w:divBdr>
        <w:top w:val="none" w:sz="0" w:space="0" w:color="auto"/>
        <w:left w:val="none" w:sz="0" w:space="0" w:color="auto"/>
        <w:bottom w:val="none" w:sz="0" w:space="0" w:color="auto"/>
        <w:right w:val="none" w:sz="0" w:space="0" w:color="auto"/>
      </w:divBdr>
    </w:div>
    <w:div w:id="995647604">
      <w:bodyDiv w:val="1"/>
      <w:marLeft w:val="0"/>
      <w:marRight w:val="0"/>
      <w:marTop w:val="0"/>
      <w:marBottom w:val="0"/>
      <w:divBdr>
        <w:top w:val="none" w:sz="0" w:space="0" w:color="auto"/>
        <w:left w:val="none" w:sz="0" w:space="0" w:color="auto"/>
        <w:bottom w:val="none" w:sz="0" w:space="0" w:color="auto"/>
        <w:right w:val="none" w:sz="0" w:space="0" w:color="auto"/>
      </w:divBdr>
    </w:div>
    <w:div w:id="1043166314">
      <w:bodyDiv w:val="1"/>
      <w:marLeft w:val="0"/>
      <w:marRight w:val="0"/>
      <w:marTop w:val="0"/>
      <w:marBottom w:val="0"/>
      <w:divBdr>
        <w:top w:val="none" w:sz="0" w:space="0" w:color="auto"/>
        <w:left w:val="none" w:sz="0" w:space="0" w:color="auto"/>
        <w:bottom w:val="none" w:sz="0" w:space="0" w:color="auto"/>
        <w:right w:val="none" w:sz="0" w:space="0" w:color="auto"/>
      </w:divBdr>
    </w:div>
    <w:div w:id="1049188811">
      <w:bodyDiv w:val="1"/>
      <w:marLeft w:val="0"/>
      <w:marRight w:val="0"/>
      <w:marTop w:val="0"/>
      <w:marBottom w:val="0"/>
      <w:divBdr>
        <w:top w:val="none" w:sz="0" w:space="0" w:color="auto"/>
        <w:left w:val="none" w:sz="0" w:space="0" w:color="auto"/>
        <w:bottom w:val="none" w:sz="0" w:space="0" w:color="auto"/>
        <w:right w:val="none" w:sz="0" w:space="0" w:color="auto"/>
      </w:divBdr>
    </w:div>
    <w:div w:id="1077945548">
      <w:bodyDiv w:val="1"/>
      <w:marLeft w:val="0"/>
      <w:marRight w:val="0"/>
      <w:marTop w:val="0"/>
      <w:marBottom w:val="0"/>
      <w:divBdr>
        <w:top w:val="none" w:sz="0" w:space="0" w:color="auto"/>
        <w:left w:val="none" w:sz="0" w:space="0" w:color="auto"/>
        <w:bottom w:val="none" w:sz="0" w:space="0" w:color="auto"/>
        <w:right w:val="none" w:sz="0" w:space="0" w:color="auto"/>
      </w:divBdr>
    </w:div>
    <w:div w:id="1119103306">
      <w:bodyDiv w:val="1"/>
      <w:marLeft w:val="0"/>
      <w:marRight w:val="0"/>
      <w:marTop w:val="0"/>
      <w:marBottom w:val="0"/>
      <w:divBdr>
        <w:top w:val="none" w:sz="0" w:space="0" w:color="auto"/>
        <w:left w:val="none" w:sz="0" w:space="0" w:color="auto"/>
        <w:bottom w:val="none" w:sz="0" w:space="0" w:color="auto"/>
        <w:right w:val="none" w:sz="0" w:space="0" w:color="auto"/>
      </w:divBdr>
    </w:div>
    <w:div w:id="1194999921">
      <w:bodyDiv w:val="1"/>
      <w:marLeft w:val="0"/>
      <w:marRight w:val="0"/>
      <w:marTop w:val="0"/>
      <w:marBottom w:val="0"/>
      <w:divBdr>
        <w:top w:val="none" w:sz="0" w:space="0" w:color="auto"/>
        <w:left w:val="none" w:sz="0" w:space="0" w:color="auto"/>
        <w:bottom w:val="none" w:sz="0" w:space="0" w:color="auto"/>
        <w:right w:val="none" w:sz="0" w:space="0" w:color="auto"/>
      </w:divBdr>
    </w:div>
    <w:div w:id="1244753800">
      <w:bodyDiv w:val="1"/>
      <w:marLeft w:val="0"/>
      <w:marRight w:val="0"/>
      <w:marTop w:val="0"/>
      <w:marBottom w:val="0"/>
      <w:divBdr>
        <w:top w:val="none" w:sz="0" w:space="0" w:color="auto"/>
        <w:left w:val="none" w:sz="0" w:space="0" w:color="auto"/>
        <w:bottom w:val="none" w:sz="0" w:space="0" w:color="auto"/>
        <w:right w:val="none" w:sz="0" w:space="0" w:color="auto"/>
      </w:divBdr>
    </w:div>
    <w:div w:id="1353720668">
      <w:bodyDiv w:val="1"/>
      <w:marLeft w:val="0"/>
      <w:marRight w:val="0"/>
      <w:marTop w:val="0"/>
      <w:marBottom w:val="0"/>
      <w:divBdr>
        <w:top w:val="none" w:sz="0" w:space="0" w:color="auto"/>
        <w:left w:val="none" w:sz="0" w:space="0" w:color="auto"/>
        <w:bottom w:val="none" w:sz="0" w:space="0" w:color="auto"/>
        <w:right w:val="none" w:sz="0" w:space="0" w:color="auto"/>
      </w:divBdr>
    </w:div>
    <w:div w:id="1401055800">
      <w:bodyDiv w:val="1"/>
      <w:marLeft w:val="0"/>
      <w:marRight w:val="0"/>
      <w:marTop w:val="0"/>
      <w:marBottom w:val="0"/>
      <w:divBdr>
        <w:top w:val="none" w:sz="0" w:space="0" w:color="auto"/>
        <w:left w:val="none" w:sz="0" w:space="0" w:color="auto"/>
        <w:bottom w:val="none" w:sz="0" w:space="0" w:color="auto"/>
        <w:right w:val="none" w:sz="0" w:space="0" w:color="auto"/>
      </w:divBdr>
    </w:div>
    <w:div w:id="1576086829">
      <w:bodyDiv w:val="1"/>
      <w:marLeft w:val="0"/>
      <w:marRight w:val="0"/>
      <w:marTop w:val="0"/>
      <w:marBottom w:val="0"/>
      <w:divBdr>
        <w:top w:val="none" w:sz="0" w:space="0" w:color="auto"/>
        <w:left w:val="none" w:sz="0" w:space="0" w:color="auto"/>
        <w:bottom w:val="none" w:sz="0" w:space="0" w:color="auto"/>
        <w:right w:val="none" w:sz="0" w:space="0" w:color="auto"/>
      </w:divBdr>
    </w:div>
    <w:div w:id="1632174166">
      <w:bodyDiv w:val="1"/>
      <w:marLeft w:val="0"/>
      <w:marRight w:val="0"/>
      <w:marTop w:val="0"/>
      <w:marBottom w:val="0"/>
      <w:divBdr>
        <w:top w:val="none" w:sz="0" w:space="0" w:color="auto"/>
        <w:left w:val="none" w:sz="0" w:space="0" w:color="auto"/>
        <w:bottom w:val="none" w:sz="0" w:space="0" w:color="auto"/>
        <w:right w:val="none" w:sz="0" w:space="0" w:color="auto"/>
      </w:divBdr>
    </w:div>
    <w:div w:id="1675721599">
      <w:bodyDiv w:val="1"/>
      <w:marLeft w:val="0"/>
      <w:marRight w:val="0"/>
      <w:marTop w:val="0"/>
      <w:marBottom w:val="0"/>
      <w:divBdr>
        <w:top w:val="none" w:sz="0" w:space="0" w:color="auto"/>
        <w:left w:val="none" w:sz="0" w:space="0" w:color="auto"/>
        <w:bottom w:val="none" w:sz="0" w:space="0" w:color="auto"/>
        <w:right w:val="none" w:sz="0" w:space="0" w:color="auto"/>
      </w:divBdr>
    </w:div>
    <w:div w:id="1685280157">
      <w:bodyDiv w:val="1"/>
      <w:marLeft w:val="0"/>
      <w:marRight w:val="0"/>
      <w:marTop w:val="0"/>
      <w:marBottom w:val="0"/>
      <w:divBdr>
        <w:top w:val="none" w:sz="0" w:space="0" w:color="auto"/>
        <w:left w:val="none" w:sz="0" w:space="0" w:color="auto"/>
        <w:bottom w:val="none" w:sz="0" w:space="0" w:color="auto"/>
        <w:right w:val="none" w:sz="0" w:space="0" w:color="auto"/>
      </w:divBdr>
    </w:div>
    <w:div w:id="1696418761">
      <w:bodyDiv w:val="1"/>
      <w:marLeft w:val="0"/>
      <w:marRight w:val="0"/>
      <w:marTop w:val="0"/>
      <w:marBottom w:val="0"/>
      <w:divBdr>
        <w:top w:val="none" w:sz="0" w:space="0" w:color="auto"/>
        <w:left w:val="none" w:sz="0" w:space="0" w:color="auto"/>
        <w:bottom w:val="none" w:sz="0" w:space="0" w:color="auto"/>
        <w:right w:val="none" w:sz="0" w:space="0" w:color="auto"/>
      </w:divBdr>
    </w:div>
    <w:div w:id="1732464455">
      <w:bodyDiv w:val="1"/>
      <w:marLeft w:val="0"/>
      <w:marRight w:val="0"/>
      <w:marTop w:val="0"/>
      <w:marBottom w:val="0"/>
      <w:divBdr>
        <w:top w:val="none" w:sz="0" w:space="0" w:color="auto"/>
        <w:left w:val="none" w:sz="0" w:space="0" w:color="auto"/>
        <w:bottom w:val="none" w:sz="0" w:space="0" w:color="auto"/>
        <w:right w:val="none" w:sz="0" w:space="0" w:color="auto"/>
      </w:divBdr>
    </w:div>
    <w:div w:id="1863859455">
      <w:bodyDiv w:val="1"/>
      <w:marLeft w:val="0"/>
      <w:marRight w:val="0"/>
      <w:marTop w:val="0"/>
      <w:marBottom w:val="0"/>
      <w:divBdr>
        <w:top w:val="none" w:sz="0" w:space="0" w:color="auto"/>
        <w:left w:val="none" w:sz="0" w:space="0" w:color="auto"/>
        <w:bottom w:val="none" w:sz="0" w:space="0" w:color="auto"/>
        <w:right w:val="none" w:sz="0" w:space="0" w:color="auto"/>
      </w:divBdr>
    </w:div>
    <w:div w:id="1910071023">
      <w:bodyDiv w:val="1"/>
      <w:marLeft w:val="0"/>
      <w:marRight w:val="0"/>
      <w:marTop w:val="0"/>
      <w:marBottom w:val="0"/>
      <w:divBdr>
        <w:top w:val="none" w:sz="0" w:space="0" w:color="auto"/>
        <w:left w:val="none" w:sz="0" w:space="0" w:color="auto"/>
        <w:bottom w:val="none" w:sz="0" w:space="0" w:color="auto"/>
        <w:right w:val="none" w:sz="0" w:space="0" w:color="auto"/>
      </w:divBdr>
    </w:div>
    <w:div w:id="1934508971">
      <w:bodyDiv w:val="1"/>
      <w:marLeft w:val="0"/>
      <w:marRight w:val="0"/>
      <w:marTop w:val="0"/>
      <w:marBottom w:val="0"/>
      <w:divBdr>
        <w:top w:val="none" w:sz="0" w:space="0" w:color="auto"/>
        <w:left w:val="none" w:sz="0" w:space="0" w:color="auto"/>
        <w:bottom w:val="none" w:sz="0" w:space="0" w:color="auto"/>
        <w:right w:val="none" w:sz="0" w:space="0" w:color="auto"/>
      </w:divBdr>
    </w:div>
    <w:div w:id="2003654126">
      <w:bodyDiv w:val="1"/>
      <w:marLeft w:val="0"/>
      <w:marRight w:val="0"/>
      <w:marTop w:val="0"/>
      <w:marBottom w:val="0"/>
      <w:divBdr>
        <w:top w:val="none" w:sz="0" w:space="0" w:color="auto"/>
        <w:left w:val="none" w:sz="0" w:space="0" w:color="auto"/>
        <w:bottom w:val="none" w:sz="0" w:space="0" w:color="auto"/>
        <w:right w:val="none" w:sz="0" w:space="0" w:color="auto"/>
      </w:divBdr>
    </w:div>
    <w:div w:id="2056275572">
      <w:bodyDiv w:val="1"/>
      <w:marLeft w:val="0"/>
      <w:marRight w:val="0"/>
      <w:marTop w:val="0"/>
      <w:marBottom w:val="0"/>
      <w:divBdr>
        <w:top w:val="none" w:sz="0" w:space="0" w:color="auto"/>
        <w:left w:val="none" w:sz="0" w:space="0" w:color="auto"/>
        <w:bottom w:val="none" w:sz="0" w:space="0" w:color="auto"/>
        <w:right w:val="none" w:sz="0" w:space="0" w:color="auto"/>
      </w:divBdr>
    </w:div>
    <w:div w:id="2109617722">
      <w:bodyDiv w:val="1"/>
      <w:marLeft w:val="0"/>
      <w:marRight w:val="0"/>
      <w:marTop w:val="0"/>
      <w:marBottom w:val="0"/>
      <w:divBdr>
        <w:top w:val="none" w:sz="0" w:space="0" w:color="auto"/>
        <w:left w:val="none" w:sz="0" w:space="0" w:color="auto"/>
        <w:bottom w:val="none" w:sz="0" w:space="0" w:color="auto"/>
        <w:right w:val="none" w:sz="0" w:space="0" w:color="auto"/>
      </w:divBdr>
    </w:div>
    <w:div w:id="2142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yperlink" Target="http://www.planobnovy.sk" TargetMode="Externa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s>
</file>

<file path=word/_rels/footnotes.xml.rels><?xml version="1.0" encoding="UTF-8" standalone="yes"?>
<Relationships xmlns="http://schemas.openxmlformats.org/package/2006/relationships"><Relationship Id="rId2" Type="http://schemas.openxmlformats.org/officeDocument/2006/relationships/hyperlink" Target="https://www.planobnovy.sk/realizacia/dokumenty/" TargetMode="External"/><Relationship Id="rId1" Type="http://schemas.openxmlformats.org/officeDocument/2006/relationships/hyperlink" Target="https://eur-lex.europa.eu/legal-content/EN/TXT/?uri=CELEX:52021XC0218(01)"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9240E.5E87A3F0" TargetMode="External"/><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F08067-79CA-477B-8339-255DB31891E1}" type="doc">
      <dgm:prSet loTypeId="urn:microsoft.com/office/officeart/2005/8/layout/hChevron3" loCatId="process" qsTypeId="urn:microsoft.com/office/officeart/2005/8/quickstyle/simple1#3" qsCatId="simple" csTypeId="urn:microsoft.com/office/officeart/2005/8/colors/accent1_2#3" csCatId="accent1" phldr="1"/>
      <dgm:spPr/>
    </dgm:pt>
    <dgm:pt modelId="{EA9945F4-2C83-43A3-9DC1-98ED7A491EB9}">
      <dgm:prSet phldrT="[Text]" custT="1"/>
      <dgm:spPr>
        <a:solidFill>
          <a:schemeClr val="accent3"/>
        </a:solidFill>
      </dgm:spPr>
      <dgm:t>
        <a:bodyPr/>
        <a:lstStyle/>
        <a:p>
          <a:r>
            <a:rPr lang="sk-SK" sz="900" b="1" dirty="0" smtClean="0"/>
            <a:t>Oznámenie o termíne vykonania </a:t>
          </a:r>
          <a:r>
            <a:rPr lang="en-US" sz="900" b="1" dirty="0" smtClean="0"/>
            <a:t>K</a:t>
          </a:r>
          <a:r>
            <a:rPr lang="sk-SK" sz="900" b="1" dirty="0" smtClean="0"/>
            <a:t>/M</a:t>
          </a:r>
          <a:endParaRPr lang="sk-SK" sz="900" b="1" dirty="0"/>
        </a:p>
      </dgm:t>
    </dgm:pt>
    <dgm:pt modelId="{15F29180-C6AF-409F-8FA0-30B26DA4431A}" type="parTrans" cxnId="{26E1404A-C053-49A6-9B3F-320161B4E670}">
      <dgm:prSet/>
      <dgm:spPr/>
      <dgm:t>
        <a:bodyPr/>
        <a:lstStyle/>
        <a:p>
          <a:endParaRPr lang="sk-SK"/>
        </a:p>
      </dgm:t>
    </dgm:pt>
    <dgm:pt modelId="{F49349E7-987C-4A96-BAEA-29D3FEF05542}" type="sibTrans" cxnId="{26E1404A-C053-49A6-9B3F-320161B4E670}">
      <dgm:prSet/>
      <dgm:spPr/>
      <dgm:t>
        <a:bodyPr/>
        <a:lstStyle/>
        <a:p>
          <a:endParaRPr lang="sk-SK"/>
        </a:p>
      </dgm:t>
    </dgm:pt>
    <dgm:pt modelId="{3E8C6DBF-54D4-4548-94F2-9260786E8A35}">
      <dgm:prSet phldrT="[Text]" custT="1"/>
      <dgm:spPr>
        <a:solidFill>
          <a:schemeClr val="accent3"/>
        </a:solidFill>
      </dgm:spPr>
      <dgm:t>
        <a:bodyPr/>
        <a:lstStyle/>
        <a:p>
          <a:r>
            <a:rPr lang="sk-SK" sz="900" b="1" dirty="0" smtClean="0"/>
            <a:t>Vykonanie K/M</a:t>
          </a:r>
        </a:p>
      </dgm:t>
    </dgm:pt>
    <dgm:pt modelId="{FD7AB7C0-3103-4130-8E7D-12DDE068871E}" type="parTrans" cxnId="{28DCE7E6-38AB-4992-9CE3-AB33FE3CD4D9}">
      <dgm:prSet/>
      <dgm:spPr/>
      <dgm:t>
        <a:bodyPr/>
        <a:lstStyle/>
        <a:p>
          <a:endParaRPr lang="sk-SK"/>
        </a:p>
      </dgm:t>
    </dgm:pt>
    <dgm:pt modelId="{458B6C9C-C8A2-4C7B-88C4-C0490E430E04}" type="sibTrans" cxnId="{28DCE7E6-38AB-4992-9CE3-AB33FE3CD4D9}">
      <dgm:prSet/>
      <dgm:spPr/>
      <dgm:t>
        <a:bodyPr/>
        <a:lstStyle/>
        <a:p>
          <a:endParaRPr lang="sk-SK"/>
        </a:p>
      </dgm:t>
    </dgm:pt>
    <dgm:pt modelId="{FB00188E-EB6C-4C50-BFF7-2D96018B9B39}">
      <dgm:prSet phldrT="[Text]" custT="1"/>
      <dgm:spPr>
        <a:solidFill>
          <a:schemeClr val="accent3"/>
        </a:solidFill>
      </dgm:spPr>
      <dgm:t>
        <a:bodyPr/>
        <a:lstStyle/>
        <a:p>
          <a:r>
            <a:rPr lang="sk-SK" sz="900" b="1" dirty="0" smtClean="0"/>
            <a:t>Vypracova</a:t>
          </a:r>
          <a:r>
            <a:rPr lang="en-US" sz="900" b="1" dirty="0" smtClean="0"/>
            <a:t>-</a:t>
          </a:r>
          <a:r>
            <a:rPr lang="sk-SK" sz="900" b="1" dirty="0" smtClean="0"/>
            <a:t>nie návrhu správy z K/M</a:t>
          </a:r>
        </a:p>
      </dgm:t>
    </dgm:pt>
    <dgm:pt modelId="{746F5F10-7DCA-42BE-9B6B-19CD20E0514E}" type="parTrans" cxnId="{BE5883EC-DE3B-4D1B-BB02-7B15ED263FAD}">
      <dgm:prSet/>
      <dgm:spPr/>
      <dgm:t>
        <a:bodyPr/>
        <a:lstStyle/>
        <a:p>
          <a:endParaRPr lang="sk-SK"/>
        </a:p>
      </dgm:t>
    </dgm:pt>
    <dgm:pt modelId="{979A208B-FFC1-46CD-9C9E-792B49D7F58F}" type="sibTrans" cxnId="{BE5883EC-DE3B-4D1B-BB02-7B15ED263FAD}">
      <dgm:prSet/>
      <dgm:spPr/>
      <dgm:t>
        <a:bodyPr/>
        <a:lstStyle/>
        <a:p>
          <a:endParaRPr lang="sk-SK"/>
        </a:p>
      </dgm:t>
    </dgm:pt>
    <dgm:pt modelId="{2C5656DD-3BCF-4BBF-8FC3-5D7ABD28E23B}">
      <dgm:prSet custT="1"/>
      <dgm:spPr>
        <a:solidFill>
          <a:schemeClr val="accent3"/>
        </a:solidFill>
      </dgm:spPr>
      <dgm:t>
        <a:bodyPr/>
        <a:lstStyle/>
        <a:p>
          <a:r>
            <a:rPr lang="sk-SK" sz="900" b="1" dirty="0" smtClean="0"/>
            <a:t>Oboznámenie prijímateľa so správou z K/M</a:t>
          </a:r>
        </a:p>
      </dgm:t>
    </dgm:pt>
    <dgm:pt modelId="{73ABE084-CA73-46F5-BEBB-078B587480C2}" type="parTrans" cxnId="{9A190079-0F69-49B4-85D8-3CA4A1260A93}">
      <dgm:prSet/>
      <dgm:spPr/>
      <dgm:t>
        <a:bodyPr/>
        <a:lstStyle/>
        <a:p>
          <a:endParaRPr lang="sk-SK"/>
        </a:p>
      </dgm:t>
    </dgm:pt>
    <dgm:pt modelId="{30A36FA2-C507-4103-82CB-9B787D1DAC85}" type="sibTrans" cxnId="{9A190079-0F69-49B4-85D8-3CA4A1260A93}">
      <dgm:prSet/>
      <dgm:spPr/>
      <dgm:t>
        <a:bodyPr/>
        <a:lstStyle/>
        <a:p>
          <a:endParaRPr lang="sk-SK"/>
        </a:p>
      </dgm:t>
    </dgm:pt>
    <dgm:pt modelId="{17FCF595-6A45-4FDE-876A-113C25EF7C51}">
      <dgm:prSet custT="1"/>
      <dgm:spPr>
        <a:solidFill>
          <a:schemeClr val="accent3"/>
        </a:solidFill>
      </dgm:spPr>
      <dgm:t>
        <a:bodyPr/>
        <a:lstStyle/>
        <a:p>
          <a:r>
            <a:rPr lang="sk-SK" sz="900" b="1" dirty="0" smtClean="0"/>
            <a:t>Námietky prijímateľa</a:t>
          </a:r>
        </a:p>
      </dgm:t>
    </dgm:pt>
    <dgm:pt modelId="{800F13A9-44DE-4478-BD22-1FD6D09D78CC}" type="parTrans" cxnId="{49972664-9433-41A7-965F-C88FD828A745}">
      <dgm:prSet/>
      <dgm:spPr/>
      <dgm:t>
        <a:bodyPr/>
        <a:lstStyle/>
        <a:p>
          <a:endParaRPr lang="sk-SK"/>
        </a:p>
      </dgm:t>
    </dgm:pt>
    <dgm:pt modelId="{266C46A9-BB4F-42DC-8E12-315B6352BD12}" type="sibTrans" cxnId="{49972664-9433-41A7-965F-C88FD828A745}">
      <dgm:prSet/>
      <dgm:spPr/>
      <dgm:t>
        <a:bodyPr/>
        <a:lstStyle/>
        <a:p>
          <a:endParaRPr lang="sk-SK"/>
        </a:p>
      </dgm:t>
    </dgm:pt>
    <dgm:pt modelId="{EDE887E7-F603-4870-9F32-313A9F74E373}">
      <dgm:prSet custT="1"/>
      <dgm:spPr>
        <a:solidFill>
          <a:schemeClr val="accent3"/>
        </a:solidFill>
      </dgm:spPr>
      <dgm:t>
        <a:bodyPr/>
        <a:lstStyle/>
        <a:p>
          <a:r>
            <a:rPr lang="sk-SK" sz="900" b="1" dirty="0" smtClean="0"/>
            <a:t>Ukončenie K/M</a:t>
          </a:r>
        </a:p>
      </dgm:t>
    </dgm:pt>
    <dgm:pt modelId="{EAE86001-4519-445E-91F2-A097E748CDA0}" type="parTrans" cxnId="{FB13FDE9-33F5-495B-AA70-C5B525E3EEEE}">
      <dgm:prSet/>
      <dgm:spPr/>
      <dgm:t>
        <a:bodyPr/>
        <a:lstStyle/>
        <a:p>
          <a:endParaRPr lang="sk-SK"/>
        </a:p>
      </dgm:t>
    </dgm:pt>
    <dgm:pt modelId="{860EB4CB-C139-47FB-92DF-401487535B73}" type="sibTrans" cxnId="{FB13FDE9-33F5-495B-AA70-C5B525E3EEEE}">
      <dgm:prSet/>
      <dgm:spPr/>
      <dgm:t>
        <a:bodyPr/>
        <a:lstStyle/>
        <a:p>
          <a:endParaRPr lang="sk-SK"/>
        </a:p>
      </dgm:t>
    </dgm:pt>
    <dgm:pt modelId="{CDECAD3E-8FF3-4F22-A61B-49CEB1CAB969}" type="pres">
      <dgm:prSet presAssocID="{54F08067-79CA-477B-8339-255DB31891E1}" presName="Name0" presStyleCnt="0">
        <dgm:presLayoutVars>
          <dgm:dir/>
          <dgm:resizeHandles val="exact"/>
        </dgm:presLayoutVars>
      </dgm:prSet>
      <dgm:spPr/>
    </dgm:pt>
    <dgm:pt modelId="{19BE185F-68FA-4733-8071-1271EC528DE2}" type="pres">
      <dgm:prSet presAssocID="{EA9945F4-2C83-43A3-9DC1-98ED7A491EB9}" presName="parTxOnly" presStyleLbl="node1" presStyleIdx="0" presStyleCnt="6">
        <dgm:presLayoutVars>
          <dgm:bulletEnabled val="1"/>
        </dgm:presLayoutVars>
      </dgm:prSet>
      <dgm:spPr/>
      <dgm:t>
        <a:bodyPr/>
        <a:lstStyle/>
        <a:p>
          <a:endParaRPr lang="sk-SK"/>
        </a:p>
      </dgm:t>
    </dgm:pt>
    <dgm:pt modelId="{2B79AEA5-5E57-42B9-A426-7DC4DF187F2A}" type="pres">
      <dgm:prSet presAssocID="{F49349E7-987C-4A96-BAEA-29D3FEF05542}" presName="parSpace" presStyleCnt="0"/>
      <dgm:spPr/>
    </dgm:pt>
    <dgm:pt modelId="{8B37378F-7B9E-4150-8E3C-34C9BC5C9B0D}" type="pres">
      <dgm:prSet presAssocID="{3E8C6DBF-54D4-4548-94F2-9260786E8A35}" presName="parTxOnly" presStyleLbl="node1" presStyleIdx="1" presStyleCnt="6">
        <dgm:presLayoutVars>
          <dgm:bulletEnabled val="1"/>
        </dgm:presLayoutVars>
      </dgm:prSet>
      <dgm:spPr/>
      <dgm:t>
        <a:bodyPr/>
        <a:lstStyle/>
        <a:p>
          <a:endParaRPr lang="sk-SK"/>
        </a:p>
      </dgm:t>
    </dgm:pt>
    <dgm:pt modelId="{8F90C85E-D36D-4958-B4C3-4D7D77B9FD58}" type="pres">
      <dgm:prSet presAssocID="{458B6C9C-C8A2-4C7B-88C4-C0490E430E04}" presName="parSpace" presStyleCnt="0"/>
      <dgm:spPr/>
    </dgm:pt>
    <dgm:pt modelId="{B33E40AF-E673-4127-8F04-B7B46E1D258B}" type="pres">
      <dgm:prSet presAssocID="{FB00188E-EB6C-4C50-BFF7-2D96018B9B39}" presName="parTxOnly" presStyleLbl="node1" presStyleIdx="2" presStyleCnt="6">
        <dgm:presLayoutVars>
          <dgm:bulletEnabled val="1"/>
        </dgm:presLayoutVars>
      </dgm:prSet>
      <dgm:spPr/>
      <dgm:t>
        <a:bodyPr/>
        <a:lstStyle/>
        <a:p>
          <a:endParaRPr lang="sk-SK"/>
        </a:p>
      </dgm:t>
    </dgm:pt>
    <dgm:pt modelId="{47E6A5E6-E656-4016-8B61-43A9A4709D6B}" type="pres">
      <dgm:prSet presAssocID="{979A208B-FFC1-46CD-9C9E-792B49D7F58F}" presName="parSpace" presStyleCnt="0"/>
      <dgm:spPr/>
    </dgm:pt>
    <dgm:pt modelId="{8CF1791F-43D5-4AAB-9C4D-0A6B428A10A6}" type="pres">
      <dgm:prSet presAssocID="{2C5656DD-3BCF-4BBF-8FC3-5D7ABD28E23B}" presName="parTxOnly" presStyleLbl="node1" presStyleIdx="3" presStyleCnt="6" custScaleX="113858">
        <dgm:presLayoutVars>
          <dgm:bulletEnabled val="1"/>
        </dgm:presLayoutVars>
      </dgm:prSet>
      <dgm:spPr/>
      <dgm:t>
        <a:bodyPr/>
        <a:lstStyle/>
        <a:p>
          <a:endParaRPr lang="sk-SK"/>
        </a:p>
      </dgm:t>
    </dgm:pt>
    <dgm:pt modelId="{57C15098-7B14-4165-9C05-CDBA881EA199}" type="pres">
      <dgm:prSet presAssocID="{30A36FA2-C507-4103-82CB-9B787D1DAC85}" presName="parSpace" presStyleCnt="0"/>
      <dgm:spPr/>
    </dgm:pt>
    <dgm:pt modelId="{2B845D30-52AB-4140-B25D-BCD6039E39C5}" type="pres">
      <dgm:prSet presAssocID="{17FCF595-6A45-4FDE-876A-113C25EF7C51}" presName="parTxOnly" presStyleLbl="node1" presStyleIdx="4" presStyleCnt="6">
        <dgm:presLayoutVars>
          <dgm:bulletEnabled val="1"/>
        </dgm:presLayoutVars>
      </dgm:prSet>
      <dgm:spPr/>
      <dgm:t>
        <a:bodyPr/>
        <a:lstStyle/>
        <a:p>
          <a:endParaRPr lang="sk-SK"/>
        </a:p>
      </dgm:t>
    </dgm:pt>
    <dgm:pt modelId="{5860CE1A-9BB6-4AF6-BE05-04D8F57EC65C}" type="pres">
      <dgm:prSet presAssocID="{266C46A9-BB4F-42DC-8E12-315B6352BD12}" presName="parSpace" presStyleCnt="0"/>
      <dgm:spPr/>
    </dgm:pt>
    <dgm:pt modelId="{FC5E289C-96A0-4BAA-9A9F-12475FC170A7}" type="pres">
      <dgm:prSet presAssocID="{EDE887E7-F603-4870-9F32-313A9F74E373}" presName="parTxOnly" presStyleLbl="node1" presStyleIdx="5" presStyleCnt="6">
        <dgm:presLayoutVars>
          <dgm:bulletEnabled val="1"/>
        </dgm:presLayoutVars>
      </dgm:prSet>
      <dgm:spPr/>
      <dgm:t>
        <a:bodyPr/>
        <a:lstStyle/>
        <a:p>
          <a:endParaRPr lang="sk-SK"/>
        </a:p>
      </dgm:t>
    </dgm:pt>
  </dgm:ptLst>
  <dgm:cxnLst>
    <dgm:cxn modelId="{49972664-9433-41A7-965F-C88FD828A745}" srcId="{54F08067-79CA-477B-8339-255DB31891E1}" destId="{17FCF595-6A45-4FDE-876A-113C25EF7C51}" srcOrd="4" destOrd="0" parTransId="{800F13A9-44DE-4478-BD22-1FD6D09D78CC}" sibTransId="{266C46A9-BB4F-42DC-8E12-315B6352BD12}"/>
    <dgm:cxn modelId="{0AD69758-AD61-428D-BA6D-C07AB835FF86}" type="presOf" srcId="{17FCF595-6A45-4FDE-876A-113C25EF7C51}" destId="{2B845D30-52AB-4140-B25D-BCD6039E39C5}" srcOrd="0" destOrd="0" presId="urn:microsoft.com/office/officeart/2005/8/layout/hChevron3"/>
    <dgm:cxn modelId="{1FEBB970-9DC2-4F8B-AC01-4A5FDF44DA1C}" type="presOf" srcId="{EA9945F4-2C83-43A3-9DC1-98ED7A491EB9}" destId="{19BE185F-68FA-4733-8071-1271EC528DE2}" srcOrd="0" destOrd="0" presId="urn:microsoft.com/office/officeart/2005/8/layout/hChevron3"/>
    <dgm:cxn modelId="{BE5883EC-DE3B-4D1B-BB02-7B15ED263FAD}" srcId="{54F08067-79CA-477B-8339-255DB31891E1}" destId="{FB00188E-EB6C-4C50-BFF7-2D96018B9B39}" srcOrd="2" destOrd="0" parTransId="{746F5F10-7DCA-42BE-9B6B-19CD20E0514E}" sibTransId="{979A208B-FFC1-46CD-9C9E-792B49D7F58F}"/>
    <dgm:cxn modelId="{2278ECBD-2356-44B7-821C-2A9A4FB2B598}" type="presOf" srcId="{2C5656DD-3BCF-4BBF-8FC3-5D7ABD28E23B}" destId="{8CF1791F-43D5-4AAB-9C4D-0A6B428A10A6}" srcOrd="0" destOrd="0" presId="urn:microsoft.com/office/officeart/2005/8/layout/hChevron3"/>
    <dgm:cxn modelId="{A3848AF8-123D-4AB6-B45F-8A96D0A4D5CF}" type="presOf" srcId="{3E8C6DBF-54D4-4548-94F2-9260786E8A35}" destId="{8B37378F-7B9E-4150-8E3C-34C9BC5C9B0D}" srcOrd="0" destOrd="0" presId="urn:microsoft.com/office/officeart/2005/8/layout/hChevron3"/>
    <dgm:cxn modelId="{9A190079-0F69-49B4-85D8-3CA4A1260A93}" srcId="{54F08067-79CA-477B-8339-255DB31891E1}" destId="{2C5656DD-3BCF-4BBF-8FC3-5D7ABD28E23B}" srcOrd="3" destOrd="0" parTransId="{73ABE084-CA73-46F5-BEBB-078B587480C2}" sibTransId="{30A36FA2-C507-4103-82CB-9B787D1DAC85}"/>
    <dgm:cxn modelId="{24651A2F-BEFA-4F09-9645-B54E5100CB9D}" type="presOf" srcId="{54F08067-79CA-477B-8339-255DB31891E1}" destId="{CDECAD3E-8FF3-4F22-A61B-49CEB1CAB969}" srcOrd="0" destOrd="0" presId="urn:microsoft.com/office/officeart/2005/8/layout/hChevron3"/>
    <dgm:cxn modelId="{26E1404A-C053-49A6-9B3F-320161B4E670}" srcId="{54F08067-79CA-477B-8339-255DB31891E1}" destId="{EA9945F4-2C83-43A3-9DC1-98ED7A491EB9}" srcOrd="0" destOrd="0" parTransId="{15F29180-C6AF-409F-8FA0-30B26DA4431A}" sibTransId="{F49349E7-987C-4A96-BAEA-29D3FEF05542}"/>
    <dgm:cxn modelId="{28DCE7E6-38AB-4992-9CE3-AB33FE3CD4D9}" srcId="{54F08067-79CA-477B-8339-255DB31891E1}" destId="{3E8C6DBF-54D4-4548-94F2-9260786E8A35}" srcOrd="1" destOrd="0" parTransId="{FD7AB7C0-3103-4130-8E7D-12DDE068871E}" sibTransId="{458B6C9C-C8A2-4C7B-88C4-C0490E430E04}"/>
    <dgm:cxn modelId="{702BC8A4-1833-4804-AD8C-FFDA35898389}" type="presOf" srcId="{EDE887E7-F603-4870-9F32-313A9F74E373}" destId="{FC5E289C-96A0-4BAA-9A9F-12475FC170A7}" srcOrd="0" destOrd="0" presId="urn:microsoft.com/office/officeart/2005/8/layout/hChevron3"/>
    <dgm:cxn modelId="{FB13FDE9-33F5-495B-AA70-C5B525E3EEEE}" srcId="{54F08067-79CA-477B-8339-255DB31891E1}" destId="{EDE887E7-F603-4870-9F32-313A9F74E373}" srcOrd="5" destOrd="0" parTransId="{EAE86001-4519-445E-91F2-A097E748CDA0}" sibTransId="{860EB4CB-C139-47FB-92DF-401487535B73}"/>
    <dgm:cxn modelId="{EE9EA357-1AB7-40AE-9B53-C6F026EDDDAB}" type="presOf" srcId="{FB00188E-EB6C-4C50-BFF7-2D96018B9B39}" destId="{B33E40AF-E673-4127-8F04-B7B46E1D258B}" srcOrd="0" destOrd="0" presId="urn:microsoft.com/office/officeart/2005/8/layout/hChevron3"/>
    <dgm:cxn modelId="{40A1215E-EF75-4879-AE16-9AD2F5C1C1A0}" type="presParOf" srcId="{CDECAD3E-8FF3-4F22-A61B-49CEB1CAB969}" destId="{19BE185F-68FA-4733-8071-1271EC528DE2}" srcOrd="0" destOrd="0" presId="urn:microsoft.com/office/officeart/2005/8/layout/hChevron3"/>
    <dgm:cxn modelId="{6DF06B60-3726-4DCD-90BB-D97A6E2D3045}" type="presParOf" srcId="{CDECAD3E-8FF3-4F22-A61B-49CEB1CAB969}" destId="{2B79AEA5-5E57-42B9-A426-7DC4DF187F2A}" srcOrd="1" destOrd="0" presId="urn:microsoft.com/office/officeart/2005/8/layout/hChevron3"/>
    <dgm:cxn modelId="{691F45D9-2B34-4C0E-B5DB-034988184C79}" type="presParOf" srcId="{CDECAD3E-8FF3-4F22-A61B-49CEB1CAB969}" destId="{8B37378F-7B9E-4150-8E3C-34C9BC5C9B0D}" srcOrd="2" destOrd="0" presId="urn:microsoft.com/office/officeart/2005/8/layout/hChevron3"/>
    <dgm:cxn modelId="{71F3CBA2-21ED-42B5-B201-E1EAB057F7DA}" type="presParOf" srcId="{CDECAD3E-8FF3-4F22-A61B-49CEB1CAB969}" destId="{8F90C85E-D36D-4958-B4C3-4D7D77B9FD58}" srcOrd="3" destOrd="0" presId="urn:microsoft.com/office/officeart/2005/8/layout/hChevron3"/>
    <dgm:cxn modelId="{08877FD5-9648-4795-B406-F948E5019079}" type="presParOf" srcId="{CDECAD3E-8FF3-4F22-A61B-49CEB1CAB969}" destId="{B33E40AF-E673-4127-8F04-B7B46E1D258B}" srcOrd="4" destOrd="0" presId="urn:microsoft.com/office/officeart/2005/8/layout/hChevron3"/>
    <dgm:cxn modelId="{D1965BE5-C7E0-49C1-AEF6-8AEF40E5FCE5}" type="presParOf" srcId="{CDECAD3E-8FF3-4F22-A61B-49CEB1CAB969}" destId="{47E6A5E6-E656-4016-8B61-43A9A4709D6B}" srcOrd="5" destOrd="0" presId="urn:microsoft.com/office/officeart/2005/8/layout/hChevron3"/>
    <dgm:cxn modelId="{0AD033A3-6FD5-480B-A45C-B81DA9E059D1}" type="presParOf" srcId="{CDECAD3E-8FF3-4F22-A61B-49CEB1CAB969}" destId="{8CF1791F-43D5-4AAB-9C4D-0A6B428A10A6}" srcOrd="6" destOrd="0" presId="urn:microsoft.com/office/officeart/2005/8/layout/hChevron3"/>
    <dgm:cxn modelId="{E80E2A8D-C110-4B27-B026-6EBE4A018636}" type="presParOf" srcId="{CDECAD3E-8FF3-4F22-A61B-49CEB1CAB969}" destId="{57C15098-7B14-4165-9C05-CDBA881EA199}" srcOrd="7" destOrd="0" presId="urn:microsoft.com/office/officeart/2005/8/layout/hChevron3"/>
    <dgm:cxn modelId="{FBC7CCA8-77B6-40A0-967F-498694362380}" type="presParOf" srcId="{CDECAD3E-8FF3-4F22-A61B-49CEB1CAB969}" destId="{2B845D30-52AB-4140-B25D-BCD6039E39C5}" srcOrd="8" destOrd="0" presId="urn:microsoft.com/office/officeart/2005/8/layout/hChevron3"/>
    <dgm:cxn modelId="{CC153C0C-CBE6-4FEB-8423-78D35373E71F}" type="presParOf" srcId="{CDECAD3E-8FF3-4F22-A61B-49CEB1CAB969}" destId="{5860CE1A-9BB6-4AF6-BE05-04D8F57EC65C}" srcOrd="9" destOrd="0" presId="urn:microsoft.com/office/officeart/2005/8/layout/hChevron3"/>
    <dgm:cxn modelId="{D699D4C4-1167-4007-A220-3D7F7428E38B}" type="presParOf" srcId="{CDECAD3E-8FF3-4F22-A61B-49CEB1CAB969}" destId="{FC5E289C-96A0-4BAA-9A9F-12475FC170A7}" srcOrd="10" destOrd="0" presId="urn:microsoft.com/office/officeart/2005/8/layout/hChevron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BE185F-68FA-4733-8071-1271EC528DE2}">
      <dsp:nvSpPr>
        <dsp:cNvPr id="0" name=""/>
        <dsp:cNvSpPr/>
      </dsp:nvSpPr>
      <dsp:spPr>
        <a:xfrm>
          <a:off x="392" y="244634"/>
          <a:ext cx="1134265" cy="453706"/>
        </a:xfrm>
        <a:prstGeom prst="homePlate">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Oznámenie o termíne vykonania </a:t>
          </a:r>
          <a:r>
            <a:rPr lang="en-US" sz="900" b="1" kern="1200" dirty="0" smtClean="0"/>
            <a:t>K</a:t>
          </a:r>
          <a:r>
            <a:rPr lang="sk-SK" sz="900" b="1" kern="1200" dirty="0" smtClean="0"/>
            <a:t>/M</a:t>
          </a:r>
          <a:endParaRPr lang="sk-SK" sz="900" b="1" kern="1200" dirty="0"/>
        </a:p>
      </dsp:txBody>
      <dsp:txXfrm>
        <a:off x="392" y="244634"/>
        <a:ext cx="1020839" cy="453706"/>
      </dsp:txXfrm>
    </dsp:sp>
    <dsp:sp modelId="{8B37378F-7B9E-4150-8E3C-34C9BC5C9B0D}">
      <dsp:nvSpPr>
        <dsp:cNvPr id="0" name=""/>
        <dsp:cNvSpPr/>
      </dsp:nvSpPr>
      <dsp:spPr>
        <a:xfrm>
          <a:off x="907805"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Vykonanie K/M</a:t>
          </a:r>
        </a:p>
      </dsp:txBody>
      <dsp:txXfrm>
        <a:off x="1134658" y="244634"/>
        <a:ext cx="680559" cy="453706"/>
      </dsp:txXfrm>
    </dsp:sp>
    <dsp:sp modelId="{B33E40AF-E673-4127-8F04-B7B46E1D258B}">
      <dsp:nvSpPr>
        <dsp:cNvPr id="0" name=""/>
        <dsp:cNvSpPr/>
      </dsp:nvSpPr>
      <dsp:spPr>
        <a:xfrm>
          <a:off x="1815217"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Vypracova</a:t>
          </a:r>
          <a:r>
            <a:rPr lang="en-US" sz="900" b="1" kern="1200" dirty="0" smtClean="0"/>
            <a:t>-</a:t>
          </a:r>
          <a:r>
            <a:rPr lang="sk-SK" sz="900" b="1" kern="1200" dirty="0" smtClean="0"/>
            <a:t>nie návrhu správy z K/M</a:t>
          </a:r>
        </a:p>
      </dsp:txBody>
      <dsp:txXfrm>
        <a:off x="2042070" y="244634"/>
        <a:ext cx="680559" cy="453706"/>
      </dsp:txXfrm>
    </dsp:sp>
    <dsp:sp modelId="{8CF1791F-43D5-4AAB-9C4D-0A6B428A10A6}">
      <dsp:nvSpPr>
        <dsp:cNvPr id="0" name=""/>
        <dsp:cNvSpPr/>
      </dsp:nvSpPr>
      <dsp:spPr>
        <a:xfrm>
          <a:off x="2722630" y="244634"/>
          <a:ext cx="1291452"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Oboznámenie prijímateľa so správou z K/M</a:t>
          </a:r>
        </a:p>
      </dsp:txBody>
      <dsp:txXfrm>
        <a:off x="2949483" y="244634"/>
        <a:ext cx="837746" cy="453706"/>
      </dsp:txXfrm>
    </dsp:sp>
    <dsp:sp modelId="{2B845D30-52AB-4140-B25D-BCD6039E39C5}">
      <dsp:nvSpPr>
        <dsp:cNvPr id="0" name=""/>
        <dsp:cNvSpPr/>
      </dsp:nvSpPr>
      <dsp:spPr>
        <a:xfrm>
          <a:off x="3787229"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Námietky prijímateľa</a:t>
          </a:r>
        </a:p>
      </dsp:txBody>
      <dsp:txXfrm>
        <a:off x="4014082" y="244634"/>
        <a:ext cx="680559" cy="453706"/>
      </dsp:txXfrm>
    </dsp:sp>
    <dsp:sp modelId="{FC5E289C-96A0-4BAA-9A9F-12475FC170A7}">
      <dsp:nvSpPr>
        <dsp:cNvPr id="0" name=""/>
        <dsp:cNvSpPr/>
      </dsp:nvSpPr>
      <dsp:spPr>
        <a:xfrm>
          <a:off x="4694641"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Ukončenie K/M</a:t>
          </a:r>
        </a:p>
      </dsp:txBody>
      <dsp:txXfrm>
        <a:off x="4921494" y="244634"/>
        <a:ext cx="680559" cy="453706"/>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09D1-3530-4262-A593-A78A7725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43</Pages>
  <Words>19360</Words>
  <Characters>110357</Characters>
  <Application>Microsoft Office Word</Application>
  <DocSecurity>0</DocSecurity>
  <Lines>919</Lines>
  <Paragraphs>258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129459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David Mikoczi</dc:creator>
  <cp:lastModifiedBy>MD SR</cp:lastModifiedBy>
  <cp:revision>42</cp:revision>
  <cp:lastPrinted>2026-02-04T10:53:00Z</cp:lastPrinted>
  <dcterms:created xsi:type="dcterms:W3CDTF">2025-03-10T10:37:00Z</dcterms:created>
  <dcterms:modified xsi:type="dcterms:W3CDTF">2026-06-08T07:23:00Z</dcterms:modified>
</cp:coreProperties>
</file>